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3"/>
        <w:gridCol w:w="5040"/>
      </w:tblGrid>
      <w:tr w:rsidR="00CC2FC9" w:rsidRPr="003F4C42" w:rsidTr="00BB7E87">
        <w:trPr>
          <w:trHeight w:val="677"/>
          <w:jc w:val="center"/>
        </w:trPr>
        <w:tc>
          <w:tcPr>
            <w:tcW w:w="9803" w:type="dxa"/>
            <w:gridSpan w:val="2"/>
            <w:tcBorders>
              <w:top w:val="nil"/>
              <w:left w:val="nil"/>
              <w:bottom w:val="nil"/>
              <w:right w:val="nil"/>
            </w:tcBorders>
            <w:tcMar>
              <w:top w:w="43" w:type="dxa"/>
              <w:left w:w="115" w:type="dxa"/>
              <w:bottom w:w="43" w:type="dxa"/>
              <w:right w:w="115" w:type="dxa"/>
            </w:tcMar>
          </w:tcPr>
          <w:p w:rsidR="008F5EA7" w:rsidRDefault="008A43D0" w:rsidP="008F5EA7">
            <w:pPr>
              <w:pStyle w:val="Titre4"/>
              <w:spacing w:line="240" w:lineRule="auto"/>
              <w:jc w:val="right"/>
              <w:rPr>
                <w:sz w:val="28"/>
                <w:szCs w:val="28"/>
                <w:lang w:val="fr-FR"/>
              </w:rPr>
            </w:pPr>
            <w:r>
              <w:rPr>
                <w:noProof/>
                <w:sz w:val="28"/>
                <w:szCs w:val="28"/>
                <w:lang w:val="fr-FR" w:eastAsia="fr-FR"/>
              </w:rPr>
              <w:drawing>
                <wp:anchor distT="0" distB="0" distL="114300" distR="114300" simplePos="0" relativeHeight="251657728" behindDoc="0" locked="0" layoutInCell="1" allowOverlap="1">
                  <wp:simplePos x="0" y="0"/>
                  <wp:positionH relativeFrom="column">
                    <wp:posOffset>-73025</wp:posOffset>
                  </wp:positionH>
                  <wp:positionV relativeFrom="paragraph">
                    <wp:posOffset>0</wp:posOffset>
                  </wp:positionV>
                  <wp:extent cx="1444625" cy="328295"/>
                  <wp:effectExtent l="0" t="0" r="3175" b="0"/>
                  <wp:wrapSquare wrapText="bothSides"/>
                  <wp:docPr id="21" name="Picture 21"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CS logo ALL"/>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4625" cy="328295"/>
                          </a:xfrm>
                          <a:prstGeom prst="rect">
                            <a:avLst/>
                          </a:prstGeom>
                          <a:noFill/>
                          <a:ln>
                            <a:noFill/>
                          </a:ln>
                        </pic:spPr>
                      </pic:pic>
                    </a:graphicData>
                  </a:graphic>
                </wp:anchor>
              </w:drawing>
            </w:r>
            <w:r w:rsidR="00025465" w:rsidRPr="008F5EA7">
              <w:rPr>
                <w:sz w:val="28"/>
                <w:szCs w:val="28"/>
                <w:lang w:val="fr-FR"/>
              </w:rPr>
              <w:t>QUESTIONNAIRE</w:t>
            </w:r>
            <w:r w:rsidR="008F5EA7" w:rsidRPr="008F5EA7">
              <w:rPr>
                <w:sz w:val="28"/>
                <w:szCs w:val="28"/>
                <w:lang w:val="fr-FR"/>
              </w:rPr>
              <w:t xml:space="preserve"> MENAG</w:t>
            </w:r>
            <w:r w:rsidR="008F5EA7">
              <w:rPr>
                <w:sz w:val="28"/>
                <w:szCs w:val="28"/>
                <w:lang w:val="fr-FR"/>
              </w:rPr>
              <w:t>E</w:t>
            </w:r>
          </w:p>
          <w:p w:rsidR="00CC2FC9" w:rsidRPr="008F5EA7" w:rsidRDefault="00512C26" w:rsidP="008F5EA7">
            <w:pPr>
              <w:pStyle w:val="Titre4"/>
              <w:spacing w:line="240" w:lineRule="auto"/>
              <w:jc w:val="right"/>
              <w:rPr>
                <w:b w:val="0"/>
                <w:lang w:val="fr-FR"/>
              </w:rPr>
            </w:pPr>
            <w:r>
              <w:rPr>
                <w:rStyle w:val="adaptationnoteChar"/>
                <w:b/>
                <w:bCs/>
                <w:iCs/>
                <w:color w:val="C00000"/>
                <w:sz w:val="20"/>
                <w:lang w:val="fr-FR"/>
              </w:rPr>
              <w:t>Bénin</w:t>
            </w:r>
          </w:p>
        </w:tc>
      </w:tr>
      <w:tr w:rsidR="00CC2FC9" w:rsidRPr="003F4C42" w:rsidTr="00BB7E87">
        <w:trPr>
          <w:trHeight w:val="27"/>
          <w:jc w:val="center"/>
        </w:trPr>
        <w:tc>
          <w:tcPr>
            <w:tcW w:w="9803" w:type="dxa"/>
            <w:gridSpan w:val="2"/>
            <w:tcBorders>
              <w:top w:val="nil"/>
              <w:left w:val="nil"/>
              <w:bottom w:val="nil"/>
              <w:right w:val="nil"/>
            </w:tcBorders>
            <w:tcMar>
              <w:top w:w="43" w:type="dxa"/>
              <w:left w:w="115" w:type="dxa"/>
              <w:bottom w:w="43" w:type="dxa"/>
              <w:right w:w="115" w:type="dxa"/>
            </w:tcMar>
          </w:tcPr>
          <w:p w:rsidR="00CC2FC9" w:rsidRPr="008F5EA7" w:rsidRDefault="00CC2FC9" w:rsidP="00BB71A6">
            <w:pPr>
              <w:pStyle w:val="1IntvwqstCharCharChar"/>
              <w:spacing w:line="240" w:lineRule="auto"/>
              <w:ind w:left="0" w:firstLine="0"/>
              <w:rPr>
                <w:sz w:val="2"/>
                <w:szCs w:val="8"/>
                <w:lang w:val="fr-FR"/>
              </w:rPr>
            </w:pPr>
          </w:p>
        </w:tc>
      </w:tr>
      <w:tr w:rsidR="00CC2FC9" w:rsidRPr="003F4C42" w:rsidTr="00BB7E87">
        <w:trPr>
          <w:jc w:val="center"/>
        </w:trPr>
        <w:tc>
          <w:tcPr>
            <w:tcW w:w="9803" w:type="dxa"/>
            <w:gridSpan w:val="2"/>
            <w:tcBorders>
              <w:top w:val="double" w:sz="4" w:space="0" w:color="auto"/>
              <w:left w:val="double" w:sz="4" w:space="0" w:color="auto"/>
              <w:bottom w:val="nil"/>
              <w:right w:val="double" w:sz="4" w:space="0" w:color="auto"/>
            </w:tcBorders>
            <w:shd w:val="clear" w:color="auto" w:fill="000000"/>
            <w:tcMar>
              <w:top w:w="43" w:type="dxa"/>
              <w:left w:w="115" w:type="dxa"/>
              <w:bottom w:w="43" w:type="dxa"/>
              <w:right w:w="115" w:type="dxa"/>
            </w:tcMar>
          </w:tcPr>
          <w:p w:rsidR="00CC2FC9" w:rsidRPr="00E96ECD" w:rsidRDefault="00E96ECD" w:rsidP="00BB71A6">
            <w:pPr>
              <w:pStyle w:val="modulename"/>
              <w:tabs>
                <w:tab w:val="right" w:pos="9504"/>
              </w:tabs>
              <w:spacing w:line="240" w:lineRule="auto"/>
              <w:rPr>
                <w:rFonts w:ascii="Calibri" w:hAnsi="Calibri"/>
                <w:color w:val="FFFFFF"/>
                <w:lang w:val="fr-FR"/>
              </w:rPr>
            </w:pPr>
            <w:r w:rsidRPr="00E96ECD">
              <w:rPr>
                <w:rFonts w:ascii="Calibri" w:hAnsi="Calibri"/>
                <w:color w:val="FFFFFF"/>
                <w:lang w:val="fr-FR"/>
              </w:rPr>
              <w:t xml:space="preserve">PANNEAU </w:t>
            </w:r>
            <w:proofErr w:type="gramStart"/>
            <w:r w:rsidRPr="00E96ECD">
              <w:rPr>
                <w:rFonts w:ascii="Calibri" w:hAnsi="Calibri"/>
                <w:color w:val="FFFFFF"/>
                <w:lang w:val="fr-FR"/>
              </w:rPr>
              <w:t>D’ INFORMATION</w:t>
            </w:r>
            <w:proofErr w:type="gramEnd"/>
            <w:r w:rsidRPr="00E96ECD">
              <w:rPr>
                <w:rFonts w:ascii="Calibri" w:hAnsi="Calibri"/>
                <w:color w:val="FFFFFF"/>
                <w:lang w:val="fr-FR"/>
              </w:rPr>
              <w:t xml:space="preserve"> SUR LE MENAGE</w:t>
            </w:r>
            <w:r w:rsidR="00CC2FC9" w:rsidRPr="00E96ECD">
              <w:rPr>
                <w:rFonts w:ascii="Calibri" w:hAnsi="Calibri"/>
                <w:color w:val="FFFFFF"/>
                <w:lang w:val="fr-FR"/>
              </w:rPr>
              <w:tab/>
              <w:t>HH</w:t>
            </w:r>
          </w:p>
        </w:tc>
      </w:tr>
      <w:tr w:rsidR="00CC2FC9" w:rsidRPr="004D283D" w:rsidTr="00BB7E87">
        <w:trPr>
          <w:trHeight w:val="451"/>
          <w:jc w:val="center"/>
        </w:trPr>
        <w:tc>
          <w:tcPr>
            <w:tcW w:w="4763" w:type="dxa"/>
            <w:tcBorders>
              <w:top w:val="nil"/>
              <w:left w:val="double" w:sz="4" w:space="0" w:color="auto"/>
              <w:bottom w:val="nil"/>
              <w:right w:val="single" w:sz="4" w:space="0" w:color="auto"/>
            </w:tcBorders>
            <w:shd w:val="clear" w:color="auto" w:fill="B6DDE8"/>
            <w:tcMar>
              <w:top w:w="43" w:type="dxa"/>
              <w:left w:w="115" w:type="dxa"/>
              <w:bottom w:w="43" w:type="dxa"/>
              <w:right w:w="115" w:type="dxa"/>
            </w:tcMar>
            <w:vAlign w:val="center"/>
          </w:tcPr>
          <w:p w:rsidR="00CC2FC9" w:rsidRPr="004D283D" w:rsidRDefault="00CC2FC9" w:rsidP="00E96ECD">
            <w:pPr>
              <w:pStyle w:val="ResponsecategsChar"/>
              <w:tabs>
                <w:tab w:val="clear" w:pos="3942"/>
                <w:tab w:val="right" w:pos="4464"/>
              </w:tabs>
              <w:spacing w:line="240" w:lineRule="auto"/>
              <w:rPr>
                <w:lang w:val="en-GB"/>
              </w:rPr>
            </w:pPr>
            <w:r w:rsidRPr="006A25B7">
              <w:rPr>
                <w:b/>
                <w:lang w:val="en-GB"/>
              </w:rPr>
              <w:t>HH1</w:t>
            </w:r>
            <w:r w:rsidRPr="004D283D">
              <w:rPr>
                <w:lang w:val="en-GB"/>
              </w:rPr>
              <w:t xml:space="preserve">. </w:t>
            </w:r>
            <w:r w:rsidR="00E96ECD">
              <w:rPr>
                <w:lang w:val="en-GB"/>
              </w:rPr>
              <w:t>Num</w:t>
            </w:r>
            <w:proofErr w:type="spellStart"/>
            <w:r w:rsidR="00E96ECD">
              <w:t>éro</w:t>
            </w:r>
            <w:proofErr w:type="spellEnd"/>
            <w:r w:rsidR="00E96ECD">
              <w:t xml:space="preserve"> de </w:t>
            </w:r>
            <w:proofErr w:type="spellStart"/>
            <w:r w:rsidR="00E96ECD">
              <w:t>Grappe</w:t>
            </w:r>
            <w:proofErr w:type="spellEnd"/>
            <w:r w:rsidRPr="004D283D">
              <w:rPr>
                <w:lang w:val="en-GB"/>
              </w:rPr>
              <w:t>:</w:t>
            </w:r>
            <w:r w:rsidRPr="004D283D">
              <w:rPr>
                <w:lang w:val="en-GB"/>
              </w:rPr>
              <w:tab/>
              <w:t>___  ___  ___</w:t>
            </w:r>
          </w:p>
        </w:tc>
        <w:tc>
          <w:tcPr>
            <w:tcW w:w="5040" w:type="dxa"/>
            <w:tcBorders>
              <w:top w:val="nil"/>
              <w:left w:val="single" w:sz="4" w:space="0" w:color="auto"/>
              <w:bottom w:val="nil"/>
              <w:right w:val="double" w:sz="4" w:space="0" w:color="auto"/>
            </w:tcBorders>
            <w:shd w:val="clear" w:color="auto" w:fill="B6DDE8"/>
            <w:tcMar>
              <w:top w:w="43" w:type="dxa"/>
              <w:left w:w="115" w:type="dxa"/>
              <w:bottom w:w="43" w:type="dxa"/>
              <w:right w:w="115" w:type="dxa"/>
            </w:tcMar>
            <w:vAlign w:val="center"/>
          </w:tcPr>
          <w:p w:rsidR="00CC2FC9" w:rsidRPr="004D283D" w:rsidRDefault="00CC2FC9" w:rsidP="00E96ECD">
            <w:pPr>
              <w:pStyle w:val="ResponsecategsChar"/>
              <w:tabs>
                <w:tab w:val="clear" w:pos="3942"/>
                <w:tab w:val="right" w:pos="4608"/>
              </w:tabs>
              <w:spacing w:line="240" w:lineRule="auto"/>
              <w:rPr>
                <w:lang w:val="en-GB"/>
              </w:rPr>
            </w:pPr>
            <w:r w:rsidRPr="006A25B7">
              <w:rPr>
                <w:b/>
                <w:lang w:val="en-GB"/>
              </w:rPr>
              <w:t>HH2</w:t>
            </w:r>
            <w:r w:rsidRPr="004D283D">
              <w:rPr>
                <w:lang w:val="en-GB"/>
              </w:rPr>
              <w:t xml:space="preserve">. </w:t>
            </w:r>
            <w:proofErr w:type="spellStart"/>
            <w:r w:rsidR="00E96ECD">
              <w:rPr>
                <w:lang w:val="en-GB"/>
              </w:rPr>
              <w:t>Numéro</w:t>
            </w:r>
            <w:proofErr w:type="spellEnd"/>
            <w:r w:rsidR="00E96ECD">
              <w:rPr>
                <w:lang w:val="en-GB"/>
              </w:rPr>
              <w:t xml:space="preserve"> du ménage</w:t>
            </w:r>
            <w:r w:rsidRPr="004D283D">
              <w:rPr>
                <w:lang w:val="en-GB"/>
              </w:rPr>
              <w:t>:</w:t>
            </w:r>
            <w:r w:rsidRPr="004D283D">
              <w:rPr>
                <w:lang w:val="en-GB"/>
              </w:rPr>
              <w:tab/>
              <w:t>___  ___</w:t>
            </w:r>
          </w:p>
        </w:tc>
      </w:tr>
      <w:tr w:rsidR="00CC2FC9" w:rsidRPr="003F4C42" w:rsidTr="00BB7E87">
        <w:trPr>
          <w:trHeight w:val="345"/>
          <w:jc w:val="center"/>
        </w:trPr>
        <w:tc>
          <w:tcPr>
            <w:tcW w:w="4763" w:type="dxa"/>
            <w:tcBorders>
              <w:left w:val="double" w:sz="4" w:space="0" w:color="auto"/>
              <w:bottom w:val="nil"/>
            </w:tcBorders>
            <w:shd w:val="clear" w:color="auto" w:fill="B6DDE8"/>
            <w:tcMar>
              <w:top w:w="43" w:type="dxa"/>
              <w:left w:w="115" w:type="dxa"/>
              <w:bottom w:w="43" w:type="dxa"/>
              <w:right w:w="115" w:type="dxa"/>
            </w:tcMar>
            <w:vAlign w:val="bottom"/>
          </w:tcPr>
          <w:p w:rsidR="00CC2FC9" w:rsidRPr="00E96ECD" w:rsidRDefault="00CC2FC9" w:rsidP="00E96ECD">
            <w:pPr>
              <w:pStyle w:val="ResponsecategsChar"/>
              <w:spacing w:line="240" w:lineRule="auto"/>
              <w:rPr>
                <w:lang w:val="fr-FR"/>
              </w:rPr>
            </w:pPr>
            <w:r w:rsidRPr="00E96ECD">
              <w:rPr>
                <w:b/>
                <w:lang w:val="fr-FR"/>
              </w:rPr>
              <w:t>HH3</w:t>
            </w:r>
            <w:r w:rsidRPr="00E96ECD">
              <w:rPr>
                <w:lang w:val="fr-FR"/>
              </w:rPr>
              <w:t xml:space="preserve">. </w:t>
            </w:r>
            <w:r w:rsidR="00E96ECD" w:rsidRPr="00E96ECD">
              <w:rPr>
                <w:lang w:val="fr-FR"/>
              </w:rPr>
              <w:t>Nom et numéro de l’enquêteur</w:t>
            </w:r>
            <w:r w:rsidRPr="00E96ECD">
              <w:rPr>
                <w:lang w:val="fr-FR"/>
              </w:rPr>
              <w:t>:</w:t>
            </w:r>
          </w:p>
        </w:tc>
        <w:tc>
          <w:tcPr>
            <w:tcW w:w="5040" w:type="dxa"/>
            <w:tcBorders>
              <w:bottom w:val="nil"/>
              <w:right w:val="double" w:sz="4" w:space="0" w:color="auto"/>
            </w:tcBorders>
            <w:shd w:val="clear" w:color="auto" w:fill="B6DDE8"/>
            <w:tcMar>
              <w:top w:w="43" w:type="dxa"/>
              <w:left w:w="115" w:type="dxa"/>
              <w:bottom w:w="43" w:type="dxa"/>
              <w:right w:w="115" w:type="dxa"/>
            </w:tcMar>
            <w:vAlign w:val="bottom"/>
          </w:tcPr>
          <w:p w:rsidR="00CC2FC9" w:rsidRPr="00E96ECD" w:rsidRDefault="00CC2FC9" w:rsidP="00BB71A6">
            <w:pPr>
              <w:pStyle w:val="ResponsecategsChar"/>
              <w:spacing w:line="240" w:lineRule="auto"/>
              <w:rPr>
                <w:lang w:val="fr-FR"/>
              </w:rPr>
            </w:pPr>
            <w:r w:rsidRPr="00E96ECD">
              <w:rPr>
                <w:b/>
                <w:lang w:val="fr-FR"/>
              </w:rPr>
              <w:t>HH4</w:t>
            </w:r>
            <w:r w:rsidRPr="00E96ECD">
              <w:rPr>
                <w:lang w:val="fr-FR"/>
              </w:rPr>
              <w:t xml:space="preserve">. </w:t>
            </w:r>
            <w:r w:rsidR="00E96ECD" w:rsidRPr="00E96ECD">
              <w:rPr>
                <w:lang w:val="fr-FR"/>
              </w:rPr>
              <w:t>Nom et num</w:t>
            </w:r>
            <w:r w:rsidR="00E96ECD">
              <w:rPr>
                <w:lang w:val="fr-FR"/>
              </w:rPr>
              <w:t>éro du chef d’</w:t>
            </w:r>
            <w:r w:rsidR="008F5EA7">
              <w:rPr>
                <w:lang w:val="fr-FR"/>
              </w:rPr>
              <w:t>équipe</w:t>
            </w:r>
            <w:r w:rsidR="00E96ECD">
              <w:rPr>
                <w:lang w:val="fr-FR"/>
              </w:rPr>
              <w:t xml:space="preserve"> </w:t>
            </w:r>
            <w:r w:rsidRPr="00E96ECD">
              <w:rPr>
                <w:lang w:val="fr-FR"/>
              </w:rPr>
              <w:t>:</w:t>
            </w:r>
          </w:p>
        </w:tc>
      </w:tr>
      <w:tr w:rsidR="00CC2FC9" w:rsidRPr="004D283D" w:rsidTr="00512C26">
        <w:trPr>
          <w:trHeight w:val="369"/>
          <w:jc w:val="center"/>
        </w:trPr>
        <w:tc>
          <w:tcPr>
            <w:tcW w:w="4763" w:type="dxa"/>
            <w:tcBorders>
              <w:top w:val="nil"/>
              <w:left w:val="double" w:sz="4" w:space="0" w:color="auto"/>
              <w:bottom w:val="nil"/>
            </w:tcBorders>
            <w:shd w:val="clear" w:color="auto" w:fill="B6DDE8"/>
            <w:tcMar>
              <w:top w:w="72" w:type="dxa"/>
              <w:left w:w="115" w:type="dxa"/>
              <w:bottom w:w="29" w:type="dxa"/>
              <w:right w:w="115" w:type="dxa"/>
            </w:tcMar>
            <w:vAlign w:val="center"/>
          </w:tcPr>
          <w:p w:rsidR="00CC2FC9" w:rsidRPr="004D283D" w:rsidRDefault="00CC2FC9" w:rsidP="00E96ECD">
            <w:pPr>
              <w:pStyle w:val="ResponsecategsChar"/>
              <w:tabs>
                <w:tab w:val="clear" w:pos="3942"/>
                <w:tab w:val="right" w:pos="4464"/>
              </w:tabs>
              <w:spacing w:line="240" w:lineRule="auto"/>
              <w:rPr>
                <w:lang w:val="en-GB"/>
              </w:rPr>
            </w:pPr>
            <w:r w:rsidRPr="004D283D">
              <w:rPr>
                <w:lang w:val="en-GB"/>
              </w:rPr>
              <w:t>N</w:t>
            </w:r>
            <w:r w:rsidR="00E96ECD">
              <w:rPr>
                <w:lang w:val="en-GB"/>
              </w:rPr>
              <w:t>om</w:t>
            </w:r>
            <w:r w:rsidRPr="004D283D">
              <w:rPr>
                <w:lang w:val="en-GB"/>
              </w:rPr>
              <w:t xml:space="preserve"> _________________________</w:t>
            </w:r>
            <w:r w:rsidRPr="004D283D">
              <w:rPr>
                <w:lang w:val="en-GB"/>
              </w:rPr>
              <w:tab/>
              <w:t>___  ___</w:t>
            </w:r>
          </w:p>
        </w:tc>
        <w:tc>
          <w:tcPr>
            <w:tcW w:w="5040" w:type="dxa"/>
            <w:tcBorders>
              <w:top w:val="nil"/>
              <w:bottom w:val="nil"/>
              <w:right w:val="double" w:sz="4" w:space="0" w:color="auto"/>
            </w:tcBorders>
            <w:shd w:val="clear" w:color="auto" w:fill="B6DDE8"/>
            <w:tcMar>
              <w:top w:w="72" w:type="dxa"/>
              <w:left w:w="115" w:type="dxa"/>
              <w:bottom w:w="29" w:type="dxa"/>
              <w:right w:w="115" w:type="dxa"/>
            </w:tcMar>
            <w:vAlign w:val="center"/>
          </w:tcPr>
          <w:p w:rsidR="00CC2FC9" w:rsidRPr="004D283D" w:rsidRDefault="00CC2FC9" w:rsidP="00E96ECD">
            <w:pPr>
              <w:pStyle w:val="ResponsecategsChar"/>
              <w:tabs>
                <w:tab w:val="clear" w:pos="3942"/>
                <w:tab w:val="right" w:pos="4608"/>
              </w:tabs>
              <w:spacing w:line="240" w:lineRule="auto"/>
              <w:rPr>
                <w:lang w:val="en-GB"/>
              </w:rPr>
            </w:pPr>
            <w:r w:rsidRPr="004D283D">
              <w:rPr>
                <w:lang w:val="en-GB"/>
              </w:rPr>
              <w:t>N</w:t>
            </w:r>
            <w:r w:rsidR="00E96ECD">
              <w:rPr>
                <w:lang w:val="en-GB"/>
              </w:rPr>
              <w:t>om</w:t>
            </w:r>
            <w:r w:rsidRPr="004D283D">
              <w:rPr>
                <w:lang w:val="en-GB"/>
              </w:rPr>
              <w:t>__________________________</w:t>
            </w:r>
            <w:r w:rsidRPr="004D283D">
              <w:rPr>
                <w:lang w:val="en-GB"/>
              </w:rPr>
              <w:tab/>
              <w:t>___  ___</w:t>
            </w:r>
          </w:p>
        </w:tc>
      </w:tr>
      <w:tr w:rsidR="00512C26" w:rsidRPr="004D283D" w:rsidTr="00375C70">
        <w:trPr>
          <w:trHeight w:val="369"/>
          <w:jc w:val="center"/>
        </w:trPr>
        <w:tc>
          <w:tcPr>
            <w:tcW w:w="4763" w:type="dxa"/>
            <w:tcBorders>
              <w:top w:val="nil"/>
              <w:left w:val="double" w:sz="4" w:space="0" w:color="auto"/>
              <w:bottom w:val="nil"/>
            </w:tcBorders>
            <w:shd w:val="clear" w:color="auto" w:fill="B6DDE8"/>
            <w:tcMar>
              <w:top w:w="72" w:type="dxa"/>
              <w:left w:w="115" w:type="dxa"/>
              <w:bottom w:w="29" w:type="dxa"/>
              <w:right w:w="115" w:type="dxa"/>
            </w:tcMar>
          </w:tcPr>
          <w:p w:rsidR="00512C26" w:rsidRPr="00E96ECD" w:rsidRDefault="00512C26" w:rsidP="00512C26">
            <w:pPr>
              <w:pStyle w:val="ResponsecategsChar"/>
              <w:tabs>
                <w:tab w:val="clear" w:pos="3942"/>
                <w:tab w:val="right" w:leader="dot" w:pos="4464"/>
              </w:tabs>
              <w:spacing w:line="240" w:lineRule="auto"/>
              <w:rPr>
                <w:lang w:val="fr-FR"/>
              </w:rPr>
            </w:pPr>
            <w:r w:rsidRPr="00E96ECD">
              <w:rPr>
                <w:b/>
                <w:lang w:val="fr-FR"/>
              </w:rPr>
              <w:t>HH5</w:t>
            </w:r>
            <w:r w:rsidRPr="00E96ECD">
              <w:rPr>
                <w:lang w:val="fr-FR"/>
              </w:rPr>
              <w:t>. Jour / Mois /Année de l’enquête:</w:t>
            </w:r>
          </w:p>
          <w:p w:rsidR="00512C26" w:rsidRPr="004D283D" w:rsidRDefault="00512C26" w:rsidP="00512C26">
            <w:pPr>
              <w:pStyle w:val="ResponsecategsChar"/>
              <w:tabs>
                <w:tab w:val="clear" w:pos="3942"/>
                <w:tab w:val="right" w:leader="dot" w:pos="4464"/>
              </w:tabs>
              <w:spacing w:line="240" w:lineRule="auto"/>
              <w:jc w:val="right"/>
              <w:rPr>
                <w:lang w:val="en-GB"/>
              </w:rPr>
            </w:pPr>
            <w:r w:rsidRPr="00E96ECD">
              <w:rPr>
                <w:lang w:val="fr-FR"/>
              </w:rPr>
              <w:t xml:space="preserve"> </w:t>
            </w:r>
            <w:r w:rsidRPr="004D283D">
              <w:rPr>
                <w:lang w:val="en-GB"/>
              </w:rPr>
              <w:t xml:space="preserve">___ ___ /___ ___ / </w:t>
            </w:r>
            <w:r>
              <w:rPr>
                <w:lang w:val="en-GB"/>
              </w:rPr>
              <w:t xml:space="preserve"> </w:t>
            </w:r>
            <w:r w:rsidRPr="00694240">
              <w:rPr>
                <w:sz w:val="32"/>
                <w:lang w:val="en-GB"/>
              </w:rPr>
              <w:t>2</w:t>
            </w:r>
            <w:r w:rsidRPr="00694240">
              <w:rPr>
                <w:lang w:val="en-GB"/>
              </w:rPr>
              <w:t xml:space="preserve">  </w:t>
            </w:r>
            <w:r w:rsidRPr="00694240">
              <w:rPr>
                <w:sz w:val="32"/>
                <w:lang w:val="en-GB"/>
              </w:rPr>
              <w:t>0</w:t>
            </w:r>
            <w:r w:rsidRPr="00694240">
              <w:rPr>
                <w:lang w:val="en-GB"/>
              </w:rPr>
              <w:t xml:space="preserve">  </w:t>
            </w:r>
            <w:r w:rsidRPr="00694240">
              <w:rPr>
                <w:sz w:val="32"/>
                <w:lang w:val="en-GB"/>
              </w:rPr>
              <w:t>1</w:t>
            </w:r>
            <w:r w:rsidRPr="00694240">
              <w:rPr>
                <w:lang w:val="en-GB"/>
              </w:rPr>
              <w:t xml:space="preserve">  </w:t>
            </w:r>
            <w:r w:rsidRPr="00512C26">
              <w:rPr>
                <w:sz w:val="32"/>
                <w:lang w:val="en-GB"/>
              </w:rPr>
              <w:t>3</w:t>
            </w:r>
          </w:p>
        </w:tc>
        <w:tc>
          <w:tcPr>
            <w:tcW w:w="5040" w:type="dxa"/>
            <w:tcBorders>
              <w:top w:val="nil"/>
              <w:bottom w:val="nil"/>
              <w:right w:val="double" w:sz="4" w:space="0" w:color="auto"/>
            </w:tcBorders>
            <w:shd w:val="clear" w:color="auto" w:fill="B6DDE8"/>
            <w:tcMar>
              <w:top w:w="72" w:type="dxa"/>
              <w:left w:w="115" w:type="dxa"/>
              <w:bottom w:w="29" w:type="dxa"/>
              <w:right w:w="115" w:type="dxa"/>
            </w:tcMar>
          </w:tcPr>
          <w:p w:rsidR="00512C26" w:rsidRPr="00E73DA0" w:rsidRDefault="00512C26" w:rsidP="00512C26">
            <w:pPr>
              <w:pStyle w:val="ResponsecategsChar"/>
              <w:tabs>
                <w:tab w:val="clear" w:pos="3942"/>
                <w:tab w:val="right" w:leader="dot" w:pos="4464"/>
              </w:tabs>
              <w:spacing w:line="240" w:lineRule="auto"/>
              <w:ind w:firstLine="0"/>
              <w:rPr>
                <w:rStyle w:val="1IntvwqstCharCharCharChar1"/>
                <w:lang w:val="fr-FR"/>
              </w:rPr>
            </w:pPr>
            <w:r w:rsidRPr="00E96ECD">
              <w:rPr>
                <w:rStyle w:val="1IntvwqstCharCharCharChar1"/>
                <w:b/>
                <w:smallCaps w:val="0"/>
                <w:lang w:val="fr-FR"/>
              </w:rPr>
              <w:t>HH6</w:t>
            </w:r>
            <w:r w:rsidRPr="00E96ECD">
              <w:rPr>
                <w:rStyle w:val="1IntvwqstCharCharCharChar1"/>
                <w:smallCaps w:val="0"/>
                <w:lang w:val="fr-FR"/>
              </w:rPr>
              <w:t>. Milieu de R</w:t>
            </w:r>
            <w:r>
              <w:rPr>
                <w:rStyle w:val="1IntvwqstCharCharCharChar1"/>
                <w:smallCaps w:val="0"/>
                <w:lang w:val="fr-FR"/>
              </w:rPr>
              <w:t>ésidence</w:t>
            </w:r>
            <w:r w:rsidRPr="00E96ECD">
              <w:rPr>
                <w:rStyle w:val="1IntvwqstCharCharCharChar1"/>
                <w:smallCaps w:val="0"/>
                <w:lang w:val="fr-FR"/>
              </w:rPr>
              <w:t>:</w:t>
            </w:r>
            <w:r w:rsidRPr="00E96ECD">
              <w:rPr>
                <w:lang w:val="fr-FR"/>
              </w:rPr>
              <w:br/>
              <w:t>Urba</w:t>
            </w:r>
            <w:r>
              <w:rPr>
                <w:lang w:val="fr-FR"/>
              </w:rPr>
              <w:t>i</w:t>
            </w:r>
            <w:r w:rsidRPr="00E96ECD">
              <w:rPr>
                <w:lang w:val="fr-FR"/>
              </w:rPr>
              <w:t>n</w:t>
            </w:r>
            <w:r w:rsidRPr="00E96ECD">
              <w:rPr>
                <w:lang w:val="fr-FR"/>
              </w:rPr>
              <w:tab/>
              <w:t>1</w:t>
            </w:r>
            <w:r w:rsidRPr="00E96ECD">
              <w:rPr>
                <w:lang w:val="fr-FR"/>
              </w:rPr>
              <w:br/>
              <w:t>Rural</w:t>
            </w:r>
            <w:r w:rsidRPr="00E96ECD">
              <w:rPr>
                <w:lang w:val="fr-FR"/>
              </w:rPr>
              <w:tab/>
              <w:t>2</w:t>
            </w:r>
          </w:p>
        </w:tc>
      </w:tr>
      <w:tr w:rsidR="00512C26" w:rsidRPr="004D283D" w:rsidTr="00512C26">
        <w:trPr>
          <w:trHeight w:val="369"/>
          <w:jc w:val="center"/>
        </w:trPr>
        <w:tc>
          <w:tcPr>
            <w:tcW w:w="4763" w:type="dxa"/>
            <w:tcBorders>
              <w:top w:val="nil"/>
              <w:left w:val="double" w:sz="4" w:space="0" w:color="auto"/>
              <w:bottom w:val="nil"/>
            </w:tcBorders>
            <w:shd w:val="clear" w:color="auto" w:fill="B6DDE8"/>
            <w:tcMar>
              <w:top w:w="72" w:type="dxa"/>
              <w:left w:w="115" w:type="dxa"/>
              <w:bottom w:w="29" w:type="dxa"/>
              <w:right w:w="115" w:type="dxa"/>
            </w:tcMar>
            <w:vAlign w:val="center"/>
          </w:tcPr>
          <w:p w:rsidR="00512C26" w:rsidRPr="00E73DA0" w:rsidRDefault="00512C26" w:rsidP="00512C26">
            <w:pPr>
              <w:pStyle w:val="ResponsecategsChar"/>
              <w:tabs>
                <w:tab w:val="clear" w:pos="3942"/>
                <w:tab w:val="right" w:leader="dot" w:pos="4464"/>
              </w:tabs>
              <w:spacing w:line="240" w:lineRule="auto"/>
              <w:rPr>
                <w:rStyle w:val="1IntvwqstCharCharCharChar1"/>
                <w:smallCaps w:val="0"/>
                <w:lang w:val="fr-FR"/>
              </w:rPr>
            </w:pPr>
            <w:r w:rsidRPr="00E73DA0">
              <w:rPr>
                <w:rStyle w:val="1IntvwqstCharCharCharChar1"/>
                <w:b/>
                <w:smallCaps w:val="0"/>
                <w:lang w:val="fr-FR"/>
              </w:rPr>
              <w:t>HH7</w:t>
            </w:r>
            <w:r w:rsidRPr="00E73DA0">
              <w:rPr>
                <w:rStyle w:val="1IntvwqstCharCharCharChar1"/>
                <w:smallCaps w:val="0"/>
                <w:lang w:val="fr-FR"/>
              </w:rPr>
              <w:t xml:space="preserve">. </w:t>
            </w:r>
            <w:proofErr w:type="spellStart"/>
            <w:r>
              <w:rPr>
                <w:rStyle w:val="1IntvwqstCharCharCharChar1"/>
                <w:i/>
                <w:smallCaps w:val="0"/>
                <w:lang w:val="en-GB"/>
              </w:rPr>
              <w:t>Département</w:t>
            </w:r>
            <w:proofErr w:type="spellEnd"/>
            <w:r w:rsidRPr="00E73DA0">
              <w:rPr>
                <w:rStyle w:val="1IntvwqstCharCharCharChar1"/>
                <w:i/>
                <w:smallCaps w:val="0"/>
                <w:lang w:val="fr-FR"/>
              </w:rPr>
              <w:t>:</w:t>
            </w:r>
          </w:p>
          <w:p w:rsidR="00512C26" w:rsidRPr="00E73DA0" w:rsidRDefault="00512C26" w:rsidP="00512C26">
            <w:pPr>
              <w:pStyle w:val="ResponsecategsChar"/>
              <w:tabs>
                <w:tab w:val="clear" w:pos="3942"/>
                <w:tab w:val="right" w:leader="dot" w:pos="4464"/>
              </w:tabs>
              <w:spacing w:line="240" w:lineRule="auto"/>
              <w:rPr>
                <w:rStyle w:val="1IntvwqstCharCharCharChar1"/>
                <w:iCs/>
                <w:smallCaps w:val="0"/>
                <w:lang w:val="fr-FR"/>
              </w:rPr>
            </w:pPr>
            <w:r w:rsidRPr="00E73DA0">
              <w:rPr>
                <w:rStyle w:val="1IntvwqstCharCharCharChar1"/>
                <w:smallCaps w:val="0"/>
                <w:lang w:val="fr-FR"/>
              </w:rPr>
              <w:br/>
            </w:r>
            <w:proofErr w:type="spellStart"/>
            <w:r>
              <w:rPr>
                <w:rStyle w:val="1IntvwqstCharCharCharChar1"/>
                <w:i/>
                <w:iCs/>
                <w:smallCaps w:val="0"/>
                <w:lang w:val="en-GB"/>
              </w:rPr>
              <w:t>Alibori</w:t>
            </w:r>
            <w:proofErr w:type="spellEnd"/>
            <w:r w:rsidRPr="00E73DA0">
              <w:rPr>
                <w:rStyle w:val="1IntvwqstCharCharCharChar1"/>
                <w:iCs/>
                <w:lang w:val="fr-FR"/>
              </w:rPr>
              <w:tab/>
            </w:r>
            <w:r>
              <w:rPr>
                <w:rStyle w:val="1IntvwqstCharCharCharChar1"/>
                <w:iCs/>
                <w:lang w:val="fr-FR"/>
              </w:rPr>
              <w:t>0</w:t>
            </w:r>
            <w:r w:rsidRPr="00E73DA0">
              <w:rPr>
                <w:rStyle w:val="1IntvwqstCharCharCharChar1"/>
                <w:iCs/>
                <w:lang w:val="fr-FR"/>
              </w:rPr>
              <w:t>1</w:t>
            </w:r>
            <w:r w:rsidRPr="00E73DA0">
              <w:rPr>
                <w:rStyle w:val="1IntvwqstCharCharCharChar1"/>
                <w:iCs/>
                <w:lang w:val="fr-FR"/>
              </w:rPr>
              <w:br/>
            </w:r>
            <w:proofErr w:type="spellStart"/>
            <w:r>
              <w:rPr>
                <w:rStyle w:val="1IntvwqstCharCharCharChar1"/>
                <w:i/>
                <w:iCs/>
                <w:smallCaps w:val="0"/>
                <w:lang w:val="en-GB"/>
              </w:rPr>
              <w:t>Atacora</w:t>
            </w:r>
            <w:proofErr w:type="spellEnd"/>
            <w:r w:rsidRPr="00E73DA0">
              <w:rPr>
                <w:rStyle w:val="1IntvwqstCharCharCharChar1"/>
                <w:iCs/>
                <w:smallCaps w:val="0"/>
                <w:lang w:val="fr-FR"/>
              </w:rPr>
              <w:tab/>
            </w:r>
            <w:r>
              <w:rPr>
                <w:rStyle w:val="1IntvwqstCharCharCharChar1"/>
                <w:iCs/>
                <w:smallCaps w:val="0"/>
                <w:lang w:val="fr-FR"/>
              </w:rPr>
              <w:t>0</w:t>
            </w:r>
            <w:r w:rsidRPr="00E73DA0">
              <w:rPr>
                <w:rStyle w:val="1IntvwqstCharCharCharChar1"/>
                <w:iCs/>
                <w:smallCaps w:val="0"/>
                <w:lang w:val="fr-FR"/>
              </w:rPr>
              <w:t>2</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fr-FR"/>
              </w:rPr>
            </w:pPr>
            <w:proofErr w:type="spellStart"/>
            <w:r>
              <w:rPr>
                <w:rStyle w:val="1IntvwqstCharCharCharChar1"/>
                <w:i/>
                <w:iCs/>
                <w:smallCaps w:val="0"/>
                <w:lang w:val="en-GB"/>
              </w:rPr>
              <w:t>Atlantique</w:t>
            </w:r>
            <w:proofErr w:type="spellEnd"/>
            <w:r w:rsidRPr="00E73DA0">
              <w:rPr>
                <w:rStyle w:val="1IntvwqstCharCharCharChar1"/>
                <w:iCs/>
                <w:smallCaps w:val="0"/>
                <w:lang w:val="fr-FR"/>
              </w:rPr>
              <w:tab/>
            </w:r>
            <w:r>
              <w:rPr>
                <w:rStyle w:val="1IntvwqstCharCharCharChar1"/>
                <w:iCs/>
                <w:smallCaps w:val="0"/>
                <w:lang w:val="fr-FR"/>
              </w:rPr>
              <w:t>0</w:t>
            </w:r>
            <w:r w:rsidRPr="00E73DA0">
              <w:rPr>
                <w:rStyle w:val="1IntvwqstCharCharCharChar1"/>
                <w:iCs/>
                <w:smallCaps w:val="0"/>
                <w:lang w:val="fr-FR"/>
              </w:rPr>
              <w:t>3</w:t>
            </w:r>
            <w:r w:rsidRPr="00E73DA0">
              <w:rPr>
                <w:rStyle w:val="1IntvwqstCharCharCharChar1"/>
                <w:iCs/>
                <w:smallCaps w:val="0"/>
                <w:lang w:val="fr-FR"/>
              </w:rPr>
              <w:br/>
            </w:r>
            <w:proofErr w:type="spellStart"/>
            <w:r>
              <w:rPr>
                <w:rStyle w:val="1IntvwqstCharCharCharChar1"/>
                <w:i/>
                <w:iCs/>
                <w:smallCaps w:val="0"/>
                <w:lang w:val="en-GB"/>
              </w:rPr>
              <w:t>Borgou</w:t>
            </w:r>
            <w:proofErr w:type="spellEnd"/>
            <w:r w:rsidRPr="00E73DA0">
              <w:rPr>
                <w:rStyle w:val="1IntvwqstCharCharCharChar1"/>
                <w:iCs/>
                <w:smallCaps w:val="0"/>
                <w:lang w:val="fr-FR"/>
              </w:rPr>
              <w:tab/>
            </w:r>
            <w:r>
              <w:rPr>
                <w:rStyle w:val="1IntvwqstCharCharCharChar1"/>
                <w:iCs/>
                <w:smallCaps w:val="0"/>
                <w:lang w:val="fr-FR"/>
              </w:rPr>
              <w:t>0</w:t>
            </w:r>
            <w:r w:rsidRPr="00E73DA0">
              <w:rPr>
                <w:rStyle w:val="1IntvwqstCharCharCharChar1"/>
                <w:iCs/>
                <w:smallCaps w:val="0"/>
                <w:lang w:val="fr-FR"/>
              </w:rPr>
              <w:t>4</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fr-FR"/>
              </w:rPr>
            </w:pPr>
            <w:proofErr w:type="spellStart"/>
            <w:r>
              <w:rPr>
                <w:rStyle w:val="1IntvwqstCharCharCharChar1"/>
                <w:i/>
                <w:iCs/>
                <w:smallCaps w:val="0"/>
                <w:lang w:val="en-GB"/>
              </w:rPr>
              <w:t>Collines</w:t>
            </w:r>
            <w:proofErr w:type="spellEnd"/>
            <w:r w:rsidRPr="00E73DA0">
              <w:rPr>
                <w:rStyle w:val="1IntvwqstCharCharCharChar1"/>
                <w:iCs/>
                <w:smallCaps w:val="0"/>
                <w:lang w:val="fr-FR"/>
              </w:rPr>
              <w:tab/>
            </w:r>
            <w:r>
              <w:rPr>
                <w:rStyle w:val="1IntvwqstCharCharCharChar1"/>
                <w:iCs/>
                <w:smallCaps w:val="0"/>
                <w:lang w:val="fr-FR"/>
              </w:rPr>
              <w:t>05</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en-GB"/>
              </w:rPr>
            </w:pPr>
            <w:proofErr w:type="spellStart"/>
            <w:r>
              <w:rPr>
                <w:rStyle w:val="1IntvwqstCharCharCharChar1"/>
                <w:i/>
                <w:iCs/>
                <w:smallCaps w:val="0"/>
                <w:lang w:val="en-GB"/>
              </w:rPr>
              <w:t>Couffo</w:t>
            </w:r>
            <w:proofErr w:type="spellEnd"/>
            <w:r w:rsidRPr="00E73DA0">
              <w:rPr>
                <w:rStyle w:val="1IntvwqstCharCharCharChar1"/>
                <w:iCs/>
                <w:smallCaps w:val="0"/>
                <w:lang w:val="fr-FR"/>
              </w:rPr>
              <w:tab/>
            </w:r>
            <w:r>
              <w:rPr>
                <w:rStyle w:val="1IntvwqstCharCharCharChar1"/>
                <w:iCs/>
                <w:smallCaps w:val="0"/>
                <w:lang w:val="fr-FR"/>
              </w:rPr>
              <w:t>06</w:t>
            </w:r>
          </w:p>
          <w:p w:rsidR="00512C26" w:rsidRPr="004D283D" w:rsidRDefault="00512C26" w:rsidP="00512C26">
            <w:pPr>
              <w:pStyle w:val="ResponsecategsChar"/>
              <w:tabs>
                <w:tab w:val="clear" w:pos="3942"/>
                <w:tab w:val="right" w:pos="4464"/>
              </w:tabs>
              <w:spacing w:line="240" w:lineRule="auto"/>
              <w:rPr>
                <w:lang w:val="en-GB"/>
              </w:rPr>
            </w:pPr>
          </w:p>
        </w:tc>
        <w:tc>
          <w:tcPr>
            <w:tcW w:w="5040" w:type="dxa"/>
            <w:tcBorders>
              <w:top w:val="nil"/>
              <w:bottom w:val="nil"/>
              <w:right w:val="double" w:sz="4" w:space="0" w:color="auto"/>
            </w:tcBorders>
            <w:shd w:val="clear" w:color="auto" w:fill="B6DDE8"/>
            <w:tcMar>
              <w:top w:w="72" w:type="dxa"/>
              <w:left w:w="115" w:type="dxa"/>
              <w:bottom w:w="29" w:type="dxa"/>
              <w:right w:w="115" w:type="dxa"/>
            </w:tcMar>
            <w:vAlign w:val="center"/>
          </w:tcPr>
          <w:p w:rsidR="00512C26" w:rsidRPr="00E73DA0" w:rsidRDefault="00512C26" w:rsidP="00512C26">
            <w:pPr>
              <w:pStyle w:val="ResponsecategsChar"/>
              <w:tabs>
                <w:tab w:val="clear" w:pos="3942"/>
                <w:tab w:val="right" w:leader="dot" w:pos="4464"/>
              </w:tabs>
              <w:spacing w:line="240" w:lineRule="auto"/>
              <w:rPr>
                <w:rStyle w:val="1IntvwqstCharCharCharChar1"/>
                <w:smallCaps w:val="0"/>
                <w:lang w:val="fr-FR"/>
              </w:rPr>
            </w:pPr>
          </w:p>
          <w:p w:rsidR="00512C26" w:rsidRPr="00E73DA0" w:rsidRDefault="00512C26" w:rsidP="00512C26">
            <w:pPr>
              <w:pStyle w:val="ResponsecategsChar"/>
              <w:tabs>
                <w:tab w:val="clear" w:pos="3942"/>
                <w:tab w:val="right" w:leader="dot" w:pos="4464"/>
              </w:tabs>
              <w:spacing w:line="240" w:lineRule="auto"/>
              <w:rPr>
                <w:rStyle w:val="1IntvwqstCharCharCharChar1"/>
                <w:iCs/>
                <w:smallCaps w:val="0"/>
                <w:lang w:val="fr-FR"/>
              </w:rPr>
            </w:pPr>
            <w:r w:rsidRPr="00E73DA0">
              <w:rPr>
                <w:rStyle w:val="1IntvwqstCharCharCharChar1"/>
                <w:smallCaps w:val="0"/>
                <w:lang w:val="fr-FR"/>
              </w:rPr>
              <w:br/>
            </w:r>
            <w:proofErr w:type="spellStart"/>
            <w:r w:rsidR="00B90E9C">
              <w:rPr>
                <w:rStyle w:val="1IntvwqstCharCharCharChar1"/>
                <w:iCs/>
                <w:smallCaps w:val="0"/>
                <w:lang w:val="fr-FR"/>
              </w:rPr>
              <w:t>D</w:t>
            </w:r>
            <w:r w:rsidR="00B90E9C" w:rsidRPr="00B90E9C">
              <w:rPr>
                <w:rStyle w:val="1IntvwqstCharCharCharChar1"/>
                <w:iCs/>
                <w:smallCaps w:val="0"/>
                <w:lang w:val="fr-FR"/>
              </w:rPr>
              <w:t>onga</w:t>
            </w:r>
            <w:proofErr w:type="spellEnd"/>
            <w:r w:rsidRPr="00E73DA0">
              <w:rPr>
                <w:rStyle w:val="1IntvwqstCharCharCharChar1"/>
                <w:iCs/>
                <w:lang w:val="fr-FR"/>
              </w:rPr>
              <w:tab/>
            </w:r>
            <w:r>
              <w:rPr>
                <w:rStyle w:val="1IntvwqstCharCharCharChar1"/>
                <w:iCs/>
                <w:lang w:val="fr-FR"/>
              </w:rPr>
              <w:t>07</w:t>
            </w:r>
            <w:r w:rsidRPr="00E73DA0">
              <w:rPr>
                <w:rStyle w:val="1IntvwqstCharCharCharChar1"/>
                <w:iCs/>
                <w:lang w:val="fr-FR"/>
              </w:rPr>
              <w:br/>
            </w:r>
            <w:r>
              <w:rPr>
                <w:rStyle w:val="1IntvwqstCharCharCharChar1"/>
                <w:i/>
                <w:iCs/>
                <w:smallCaps w:val="0"/>
                <w:lang w:val="en-GB"/>
              </w:rPr>
              <w:t>Littoral</w:t>
            </w:r>
            <w:r w:rsidRPr="00E73DA0">
              <w:rPr>
                <w:rStyle w:val="1IntvwqstCharCharCharChar1"/>
                <w:iCs/>
                <w:smallCaps w:val="0"/>
                <w:lang w:val="fr-FR"/>
              </w:rPr>
              <w:tab/>
            </w:r>
            <w:r>
              <w:rPr>
                <w:rStyle w:val="1IntvwqstCharCharCharChar1"/>
                <w:iCs/>
                <w:smallCaps w:val="0"/>
                <w:lang w:val="fr-FR"/>
              </w:rPr>
              <w:t>08</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fr-FR"/>
              </w:rPr>
            </w:pPr>
            <w:r>
              <w:rPr>
                <w:rStyle w:val="1IntvwqstCharCharCharChar1"/>
                <w:i/>
                <w:iCs/>
                <w:smallCaps w:val="0"/>
                <w:lang w:val="en-GB"/>
              </w:rPr>
              <w:t>Mono</w:t>
            </w:r>
            <w:r w:rsidRPr="00E73DA0">
              <w:rPr>
                <w:rStyle w:val="1IntvwqstCharCharCharChar1"/>
                <w:iCs/>
                <w:smallCaps w:val="0"/>
                <w:lang w:val="fr-FR"/>
              </w:rPr>
              <w:tab/>
            </w:r>
            <w:r>
              <w:rPr>
                <w:rStyle w:val="1IntvwqstCharCharCharChar1"/>
                <w:iCs/>
                <w:smallCaps w:val="0"/>
                <w:lang w:val="fr-FR"/>
              </w:rPr>
              <w:t>09</w:t>
            </w:r>
            <w:r w:rsidRPr="00E73DA0">
              <w:rPr>
                <w:rStyle w:val="1IntvwqstCharCharCharChar1"/>
                <w:iCs/>
                <w:smallCaps w:val="0"/>
                <w:lang w:val="fr-FR"/>
              </w:rPr>
              <w:br/>
            </w:r>
            <w:proofErr w:type="spellStart"/>
            <w:r>
              <w:rPr>
                <w:rStyle w:val="1IntvwqstCharCharCharChar1"/>
                <w:i/>
                <w:iCs/>
                <w:smallCaps w:val="0"/>
                <w:lang w:val="en-GB"/>
              </w:rPr>
              <w:t>Ouémé</w:t>
            </w:r>
            <w:proofErr w:type="spellEnd"/>
            <w:r w:rsidRPr="00E73DA0">
              <w:rPr>
                <w:rStyle w:val="1IntvwqstCharCharCharChar1"/>
                <w:iCs/>
                <w:smallCaps w:val="0"/>
                <w:lang w:val="fr-FR"/>
              </w:rPr>
              <w:tab/>
            </w:r>
            <w:r>
              <w:rPr>
                <w:rStyle w:val="1IntvwqstCharCharCharChar1"/>
                <w:iCs/>
                <w:smallCaps w:val="0"/>
                <w:lang w:val="fr-FR"/>
              </w:rPr>
              <w:t>10</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fr-FR"/>
              </w:rPr>
            </w:pPr>
            <w:r>
              <w:rPr>
                <w:rStyle w:val="1IntvwqstCharCharCharChar1"/>
                <w:i/>
                <w:iCs/>
                <w:smallCaps w:val="0"/>
                <w:lang w:val="en-GB"/>
              </w:rPr>
              <w:t>Plateau</w:t>
            </w:r>
            <w:r w:rsidRPr="00E73DA0">
              <w:rPr>
                <w:rStyle w:val="1IntvwqstCharCharCharChar1"/>
                <w:iCs/>
                <w:smallCaps w:val="0"/>
                <w:lang w:val="fr-FR"/>
              </w:rPr>
              <w:tab/>
            </w:r>
            <w:r>
              <w:rPr>
                <w:rStyle w:val="1IntvwqstCharCharCharChar1"/>
                <w:iCs/>
                <w:smallCaps w:val="0"/>
                <w:lang w:val="fr-FR"/>
              </w:rPr>
              <w:t>11</w:t>
            </w:r>
          </w:p>
          <w:p w:rsidR="00512C26" w:rsidRDefault="00512C26" w:rsidP="00512C26">
            <w:pPr>
              <w:pStyle w:val="ResponsecategsChar"/>
              <w:tabs>
                <w:tab w:val="clear" w:pos="3942"/>
                <w:tab w:val="right" w:leader="dot" w:pos="4464"/>
              </w:tabs>
              <w:spacing w:line="240" w:lineRule="auto"/>
              <w:ind w:firstLine="0"/>
              <w:rPr>
                <w:rStyle w:val="1IntvwqstCharCharCharChar1"/>
                <w:iCs/>
                <w:smallCaps w:val="0"/>
                <w:lang w:val="en-GB"/>
              </w:rPr>
            </w:pPr>
            <w:proofErr w:type="spellStart"/>
            <w:r>
              <w:rPr>
                <w:rStyle w:val="1IntvwqstCharCharCharChar1"/>
                <w:i/>
                <w:iCs/>
                <w:smallCaps w:val="0"/>
                <w:lang w:val="en-GB"/>
              </w:rPr>
              <w:t>Zou</w:t>
            </w:r>
            <w:proofErr w:type="spellEnd"/>
            <w:r w:rsidRPr="00E73DA0">
              <w:rPr>
                <w:rStyle w:val="1IntvwqstCharCharCharChar1"/>
                <w:iCs/>
                <w:smallCaps w:val="0"/>
                <w:lang w:val="fr-FR"/>
              </w:rPr>
              <w:tab/>
            </w:r>
            <w:r>
              <w:rPr>
                <w:rStyle w:val="1IntvwqstCharCharCharChar1"/>
                <w:iCs/>
                <w:smallCaps w:val="0"/>
                <w:lang w:val="fr-FR"/>
              </w:rPr>
              <w:t>12</w:t>
            </w:r>
          </w:p>
          <w:p w:rsidR="00512C26" w:rsidRPr="004D283D" w:rsidRDefault="00512C26" w:rsidP="00512C26">
            <w:pPr>
              <w:pStyle w:val="ResponsecategsChar"/>
              <w:tabs>
                <w:tab w:val="clear" w:pos="3942"/>
                <w:tab w:val="right" w:pos="4608"/>
              </w:tabs>
              <w:spacing w:line="240" w:lineRule="auto"/>
              <w:rPr>
                <w:lang w:val="en-GB"/>
              </w:rPr>
            </w:pPr>
          </w:p>
        </w:tc>
      </w:tr>
      <w:tr w:rsidR="00512C26" w:rsidRPr="004D283D" w:rsidTr="00375C70">
        <w:trPr>
          <w:trHeight w:val="369"/>
          <w:jc w:val="center"/>
        </w:trPr>
        <w:tc>
          <w:tcPr>
            <w:tcW w:w="4763" w:type="dxa"/>
            <w:tcBorders>
              <w:top w:val="nil"/>
              <w:left w:val="double" w:sz="4" w:space="0" w:color="auto"/>
              <w:bottom w:val="nil"/>
            </w:tcBorders>
            <w:shd w:val="clear" w:color="auto" w:fill="B6DDE8"/>
            <w:tcMar>
              <w:top w:w="72" w:type="dxa"/>
              <w:left w:w="115" w:type="dxa"/>
              <w:bottom w:w="29" w:type="dxa"/>
              <w:right w:w="115" w:type="dxa"/>
            </w:tcMar>
          </w:tcPr>
          <w:p w:rsidR="00512C26" w:rsidRPr="003D5385" w:rsidRDefault="00512C26" w:rsidP="00512C26">
            <w:pPr>
              <w:pStyle w:val="ResponsecategsChar"/>
              <w:tabs>
                <w:tab w:val="clear" w:pos="3942"/>
                <w:tab w:val="right" w:leader="dot" w:pos="4464"/>
              </w:tabs>
              <w:spacing w:line="240" w:lineRule="auto"/>
              <w:ind w:left="556" w:hanging="556"/>
              <w:rPr>
                <w:lang w:val="da-DK"/>
              </w:rPr>
            </w:pPr>
            <w:r w:rsidRPr="003D5385">
              <w:rPr>
                <w:b/>
                <w:lang w:val="da-DK"/>
              </w:rPr>
              <w:t>HH8</w:t>
            </w:r>
            <w:r w:rsidRPr="003D5385">
              <w:rPr>
                <w:lang w:val="da-DK"/>
              </w:rPr>
              <w:t xml:space="preserve">. </w:t>
            </w:r>
            <w:r>
              <w:rPr>
                <w:lang w:val="da-DK"/>
              </w:rPr>
              <w:t>Ménage est selectionné pour enquête Homme</w:t>
            </w:r>
            <w:r w:rsidRPr="003D5385">
              <w:rPr>
                <w:lang w:val="da-DK"/>
              </w:rPr>
              <w:t>?</w:t>
            </w:r>
          </w:p>
        </w:tc>
        <w:tc>
          <w:tcPr>
            <w:tcW w:w="5040" w:type="dxa"/>
            <w:tcBorders>
              <w:top w:val="nil"/>
              <w:bottom w:val="nil"/>
              <w:right w:val="double" w:sz="4" w:space="0" w:color="auto"/>
            </w:tcBorders>
            <w:shd w:val="clear" w:color="auto" w:fill="B6DDE8"/>
            <w:tcMar>
              <w:top w:w="72" w:type="dxa"/>
              <w:left w:w="115" w:type="dxa"/>
              <w:bottom w:w="29" w:type="dxa"/>
              <w:right w:w="115" w:type="dxa"/>
            </w:tcMar>
          </w:tcPr>
          <w:p w:rsidR="00512C26" w:rsidRPr="003D5385" w:rsidRDefault="00512C26" w:rsidP="00512C26">
            <w:pPr>
              <w:pStyle w:val="Responsecategs"/>
              <w:tabs>
                <w:tab w:val="clear" w:pos="3942"/>
                <w:tab w:val="right" w:leader="dot" w:pos="4298"/>
              </w:tabs>
              <w:ind w:hanging="29"/>
              <w:rPr>
                <w:lang w:val="da-DK"/>
              </w:rPr>
            </w:pPr>
            <w:r>
              <w:rPr>
                <w:lang w:val="da-DK"/>
              </w:rPr>
              <w:t>Oui</w:t>
            </w:r>
            <w:r w:rsidRPr="00E73DA0">
              <w:rPr>
                <w:rStyle w:val="1IntvwqstCharCharCharChar1"/>
                <w:iCs/>
                <w:smallCaps w:val="0"/>
                <w:lang w:val="fr-FR"/>
              </w:rPr>
              <w:tab/>
            </w:r>
            <w:r w:rsidRPr="003D5385">
              <w:rPr>
                <w:lang w:val="da-DK"/>
              </w:rPr>
              <w:t>1</w:t>
            </w:r>
          </w:p>
          <w:p w:rsidR="00512C26" w:rsidRPr="003D5385" w:rsidRDefault="00512C26" w:rsidP="00512C26">
            <w:pPr>
              <w:pStyle w:val="Responsecategs"/>
              <w:tabs>
                <w:tab w:val="clear" w:pos="3942"/>
                <w:tab w:val="right" w:leader="dot" w:pos="4298"/>
              </w:tabs>
              <w:ind w:hanging="29"/>
              <w:rPr>
                <w:rStyle w:val="1IntvwqstCharCharCharChar1"/>
                <w:smallCaps w:val="0"/>
                <w:lang w:val="en-GB"/>
              </w:rPr>
            </w:pPr>
            <w:r w:rsidRPr="003D5385">
              <w:rPr>
                <w:lang w:val="da-DK"/>
              </w:rPr>
              <w:t>No</w:t>
            </w:r>
            <w:r>
              <w:rPr>
                <w:lang w:val="da-DK"/>
              </w:rPr>
              <w:t>n</w:t>
            </w:r>
            <w:r w:rsidRPr="003D5385">
              <w:rPr>
                <w:lang w:val="da-DK"/>
              </w:rPr>
              <w:tab/>
              <w:t>2</w:t>
            </w:r>
          </w:p>
        </w:tc>
      </w:tr>
      <w:tr w:rsidR="00512C26" w:rsidRPr="003F4C42" w:rsidTr="00E46204">
        <w:tblPrEx>
          <w:tblBorders>
            <w:insideH w:val="none" w:sz="0" w:space="0" w:color="auto"/>
            <w:insideV w:val="none" w:sz="0" w:space="0" w:color="auto"/>
          </w:tblBorders>
        </w:tblPrEx>
        <w:trPr>
          <w:trHeight w:val="1684"/>
          <w:jc w:val="center"/>
        </w:trPr>
        <w:tc>
          <w:tcPr>
            <w:tcW w:w="9803" w:type="dxa"/>
            <w:gridSpan w:val="2"/>
            <w:tcBorders>
              <w:top w:val="single" w:sz="4" w:space="0" w:color="auto"/>
            </w:tcBorders>
            <w:tcMar>
              <w:top w:w="43" w:type="dxa"/>
              <w:left w:w="115" w:type="dxa"/>
              <w:bottom w:w="43" w:type="dxa"/>
              <w:right w:w="115" w:type="dxa"/>
            </w:tcMar>
          </w:tcPr>
          <w:p w:rsidR="00512C26" w:rsidRPr="00E96ECD" w:rsidRDefault="00512C26" w:rsidP="00845B4F">
            <w:pPr>
              <w:pStyle w:val="1IntvwqstChar1Char"/>
              <w:spacing w:after="100" w:afterAutospacing="1" w:line="240" w:lineRule="auto"/>
              <w:ind w:left="332" w:hanging="274"/>
              <w:rPr>
                <w:rFonts w:ascii="Times New Roman" w:hAnsi="Times New Roman"/>
                <w:i/>
                <w:iCs/>
                <w:smallCaps w:val="0"/>
                <w:lang w:val="fr-FR"/>
              </w:rPr>
            </w:pPr>
            <w:r w:rsidRPr="00DD1F7A">
              <w:rPr>
                <w:lang w:val="fr-FR"/>
              </w:rPr>
              <w:t xml:space="preserve">Nous faisons partie </w:t>
            </w:r>
            <w:r>
              <w:rPr>
                <w:lang w:val="fr-FR"/>
              </w:rPr>
              <w:t xml:space="preserve">de l’Institut National de la Statistique et de l’Analyse Economique </w:t>
            </w:r>
            <w:r w:rsidRPr="008F5EA7">
              <w:rPr>
                <w:b/>
                <w:color w:val="FF0000"/>
                <w:lang w:val="fr-FR"/>
              </w:rPr>
              <w:t>(</w:t>
            </w:r>
            <w:r>
              <w:rPr>
                <w:b/>
                <w:color w:val="FF0000"/>
                <w:lang w:val="fr-FR"/>
              </w:rPr>
              <w:t>INSAE</w:t>
            </w:r>
            <w:r w:rsidRPr="0090209B">
              <w:rPr>
                <w:i/>
                <w:smallCaps w:val="0"/>
                <w:lang w:val="fr-FR"/>
              </w:rPr>
              <w:t>)</w:t>
            </w:r>
            <w:r w:rsidRPr="00DD1F7A">
              <w:rPr>
                <w:lang w:val="fr-FR"/>
              </w:rPr>
              <w:t xml:space="preserve">. Nous </w:t>
            </w:r>
            <w:r>
              <w:rPr>
                <w:lang w:val="fr-FR"/>
              </w:rPr>
              <w:t xml:space="preserve">menons </w:t>
            </w:r>
            <w:r w:rsidRPr="00DD1F7A">
              <w:rPr>
                <w:lang w:val="fr-FR"/>
              </w:rPr>
              <w:t>un</w:t>
            </w:r>
            <w:r>
              <w:rPr>
                <w:lang w:val="fr-FR"/>
              </w:rPr>
              <w:t xml:space="preserve">e </w:t>
            </w:r>
            <w:proofErr w:type="spellStart"/>
            <w:r>
              <w:rPr>
                <w:lang w:val="fr-FR"/>
              </w:rPr>
              <w:t>enquete</w:t>
            </w:r>
            <w:proofErr w:type="spellEnd"/>
            <w:r w:rsidRPr="00DD1F7A">
              <w:rPr>
                <w:lang w:val="fr-FR"/>
              </w:rPr>
              <w:t xml:space="preserve"> concernant la </w:t>
            </w:r>
            <w:r>
              <w:rPr>
                <w:lang w:val="fr-FR"/>
              </w:rPr>
              <w:t xml:space="preserve">situation des enfants, des familles et des </w:t>
            </w:r>
            <w:proofErr w:type="spellStart"/>
            <w:r>
              <w:rPr>
                <w:lang w:val="fr-FR"/>
              </w:rPr>
              <w:t>menages</w:t>
            </w:r>
            <w:proofErr w:type="spellEnd"/>
            <w:r>
              <w:rPr>
                <w:lang w:val="fr-FR"/>
              </w:rPr>
              <w:t xml:space="preserve">. </w:t>
            </w:r>
            <w:r w:rsidRPr="00DD1F7A">
              <w:rPr>
                <w:lang w:val="fr-FR"/>
              </w:rPr>
              <w:t xml:space="preserve">Je voudrais parler avec vous de ces sujets. L’interview devrait prendre environ </w:t>
            </w:r>
            <w:r w:rsidRPr="00E96ECD">
              <w:rPr>
                <w:color w:val="FF0000"/>
                <w:lang w:val="fr-FR"/>
              </w:rPr>
              <w:t>(</w:t>
            </w:r>
            <w:r w:rsidRPr="00E96ECD">
              <w:rPr>
                <w:b/>
                <w:i/>
                <w:smallCaps w:val="0"/>
                <w:color w:val="FF0000"/>
                <w:lang w:val="fr-FR"/>
              </w:rPr>
              <w:t>nombre</w:t>
            </w:r>
            <w:r w:rsidRPr="00E96ECD">
              <w:rPr>
                <w:i/>
                <w:smallCaps w:val="0"/>
                <w:color w:val="FF0000"/>
                <w:lang w:val="fr-FR"/>
              </w:rPr>
              <w:t>)</w:t>
            </w:r>
            <w:r w:rsidRPr="00E96ECD">
              <w:rPr>
                <w:color w:val="FF0000"/>
                <w:lang w:val="fr-FR"/>
              </w:rPr>
              <w:t xml:space="preserve"> </w:t>
            </w:r>
            <w:r w:rsidRPr="00DD1F7A">
              <w:rPr>
                <w:lang w:val="fr-FR"/>
              </w:rPr>
              <w:t xml:space="preserve">minutes. toutes les informations que nous recueillons resteront strictement confidentielles et </w:t>
            </w:r>
            <w:r>
              <w:rPr>
                <w:lang w:val="fr-FR"/>
              </w:rPr>
              <w:t>anonymes</w:t>
            </w:r>
            <w:r w:rsidRPr="00DD1F7A">
              <w:rPr>
                <w:lang w:val="fr-FR"/>
              </w:rPr>
              <w:t>.</w:t>
            </w:r>
            <w:r>
              <w:rPr>
                <w:lang w:val="fr-FR"/>
              </w:rPr>
              <w:t xml:space="preserve"> Puis-je commencer maintenant ? </w:t>
            </w:r>
          </w:p>
          <w:p w:rsidR="00512C26" w:rsidRPr="00E96ECD" w:rsidRDefault="00512C26" w:rsidP="00E96ECD">
            <w:pPr>
              <w:pStyle w:val="1IntvwqstChar1Char"/>
              <w:numPr>
                <w:ilvl w:val="0"/>
                <w:numId w:val="3"/>
              </w:numPr>
              <w:spacing w:line="240" w:lineRule="auto"/>
              <w:ind w:left="720" w:firstLine="0"/>
              <w:rPr>
                <w:rStyle w:val="Instructionsinparens"/>
                <w:iCs/>
                <w:smallCaps w:val="0"/>
                <w:lang w:val="fr-FR"/>
              </w:rPr>
            </w:pPr>
            <w:r w:rsidRPr="00E96ECD">
              <w:rPr>
                <w:rStyle w:val="Instructionsinparens"/>
                <w:iCs/>
                <w:smallCaps w:val="0"/>
                <w:lang w:val="fr-FR"/>
              </w:rPr>
              <w:t xml:space="preserve">Oui, permission accordée  </w:t>
            </w:r>
            <w:r w:rsidRPr="00DD1F7A">
              <w:rPr>
                <w:rFonts w:ascii="Times New Roman" w:hAnsi="Times New Roman"/>
                <w:lang w:val="fr-FR"/>
              </w:rPr>
              <w:sym w:font="Wingdings" w:char="F0F0"/>
            </w:r>
            <w:r w:rsidRPr="00E96ECD">
              <w:rPr>
                <w:rFonts w:ascii="Times New Roman" w:hAnsi="Times New Roman"/>
                <w:color w:val="FF0000"/>
                <w:lang w:val="fr-FR"/>
              </w:rPr>
              <w:t xml:space="preserve"> </w:t>
            </w:r>
            <w:r w:rsidRPr="00E96ECD">
              <w:rPr>
                <w:rFonts w:ascii="Times New Roman" w:hAnsi="Times New Roman"/>
                <w:i/>
                <w:smallCaps w:val="0"/>
                <w:lang w:val="fr-FR"/>
              </w:rPr>
              <w:t>Alle</w:t>
            </w:r>
            <w:r>
              <w:rPr>
                <w:rFonts w:ascii="Times New Roman" w:hAnsi="Times New Roman"/>
                <w:i/>
                <w:smallCaps w:val="0"/>
                <w:lang w:val="fr-FR"/>
              </w:rPr>
              <w:t>r</w:t>
            </w:r>
            <w:r w:rsidRPr="00E96ECD">
              <w:rPr>
                <w:rFonts w:ascii="Times New Roman" w:hAnsi="Times New Roman"/>
                <w:i/>
                <w:smallCaps w:val="0"/>
                <w:lang w:val="fr-FR"/>
              </w:rPr>
              <w:t xml:space="preserve"> à HH18 pour enregistrer l’heure et com</w:t>
            </w:r>
            <w:r>
              <w:rPr>
                <w:rFonts w:ascii="Times New Roman" w:hAnsi="Times New Roman"/>
                <w:i/>
                <w:smallCaps w:val="0"/>
                <w:lang w:val="fr-FR"/>
              </w:rPr>
              <w:t>mencer l’entretien</w:t>
            </w:r>
            <w:r w:rsidRPr="00E96ECD">
              <w:rPr>
                <w:rStyle w:val="Instructionsinparens"/>
                <w:iCs/>
                <w:smallCaps w:val="0"/>
                <w:lang w:val="fr-FR"/>
              </w:rPr>
              <w:t>.</w:t>
            </w:r>
          </w:p>
          <w:p w:rsidR="00512C26" w:rsidRPr="00E96ECD" w:rsidRDefault="00512C26" w:rsidP="003814BB">
            <w:pPr>
              <w:pStyle w:val="1IntvwqstChar1Char"/>
              <w:spacing w:line="240" w:lineRule="auto"/>
              <w:ind w:left="328" w:hanging="270"/>
              <w:rPr>
                <w:rFonts w:ascii="Times New Roman" w:hAnsi="Times New Roman"/>
                <w:i/>
                <w:iCs/>
                <w:smallCaps w:val="0"/>
                <w:lang w:val="fr-FR"/>
              </w:rPr>
            </w:pPr>
            <w:r w:rsidRPr="00DD1F7A">
              <w:rPr>
                <w:rStyle w:val="Instructionsinparens"/>
                <w:iCs/>
                <w:smallCaps w:val="0"/>
                <w:lang w:val="fr-FR"/>
              </w:rPr>
              <w:tab/>
            </w:r>
            <w:r w:rsidRPr="00DD1F7A">
              <w:rPr>
                <w:rStyle w:val="Instructionsinparens"/>
                <w:iCs/>
                <w:smallCaps w:val="0"/>
                <w:lang w:val="fr-FR"/>
              </w:rPr>
              <w:tab/>
            </w:r>
            <w:r w:rsidRPr="00DD1F7A">
              <w:rPr>
                <w:rFonts w:ascii="Times New Roman" w:hAnsi="Times New Roman"/>
                <w:b/>
                <w:lang w:val="fr-FR"/>
              </w:rPr>
              <w:sym w:font="Wingdings" w:char="F0A8"/>
            </w:r>
            <w:r w:rsidRPr="00DD1F7A">
              <w:rPr>
                <w:rFonts w:ascii="Times New Roman" w:hAnsi="Times New Roman"/>
                <w:b/>
                <w:lang w:val="fr-FR"/>
              </w:rPr>
              <w:t xml:space="preserve">    </w:t>
            </w:r>
            <w:r w:rsidRPr="00DD1F7A">
              <w:rPr>
                <w:rStyle w:val="Instructionsinparens"/>
                <w:iCs/>
                <w:smallCaps w:val="0"/>
                <w:lang w:val="fr-FR"/>
              </w:rPr>
              <w:t xml:space="preserve">Non, permission non accordée  </w:t>
            </w:r>
            <w:r w:rsidRPr="00DD1F7A">
              <w:rPr>
                <w:rFonts w:ascii="Times New Roman" w:hAnsi="Times New Roman"/>
                <w:lang w:val="fr-FR"/>
              </w:rPr>
              <w:sym w:font="Wingdings" w:char="F0F0"/>
            </w:r>
            <w:r w:rsidRPr="00DD1F7A">
              <w:rPr>
                <w:rFonts w:ascii="Times New Roman" w:hAnsi="Times New Roman"/>
                <w:lang w:val="fr-FR"/>
              </w:rPr>
              <w:t xml:space="preserve"> </w:t>
            </w:r>
            <w:r w:rsidRPr="00DD1F7A">
              <w:rPr>
                <w:rFonts w:ascii="Times New Roman" w:hAnsi="Times New Roman"/>
                <w:i/>
                <w:smallCaps w:val="0"/>
                <w:lang w:val="fr-FR"/>
              </w:rPr>
              <w:t>Compléte</w:t>
            </w:r>
            <w:r>
              <w:rPr>
                <w:rFonts w:ascii="Times New Roman" w:hAnsi="Times New Roman"/>
                <w:i/>
                <w:smallCaps w:val="0"/>
                <w:lang w:val="fr-FR"/>
              </w:rPr>
              <w:t>r</w:t>
            </w:r>
            <w:r w:rsidRPr="00DD1F7A">
              <w:rPr>
                <w:rFonts w:ascii="Times New Roman" w:hAnsi="Times New Roman"/>
                <w:lang w:val="fr-FR"/>
              </w:rPr>
              <w:t xml:space="preserve"> </w:t>
            </w:r>
            <w:r w:rsidRPr="00DD1F7A">
              <w:rPr>
                <w:rStyle w:val="Instructionsinparens"/>
                <w:iCs/>
                <w:smallCaps w:val="0"/>
                <w:lang w:val="fr-FR"/>
              </w:rPr>
              <w:t xml:space="preserve"> HH9. Discute</w:t>
            </w:r>
            <w:r>
              <w:rPr>
                <w:rStyle w:val="Instructionsinparens"/>
                <w:iCs/>
                <w:smallCaps w:val="0"/>
                <w:lang w:val="fr-FR"/>
              </w:rPr>
              <w:t>r</w:t>
            </w:r>
            <w:r w:rsidRPr="00DD1F7A">
              <w:rPr>
                <w:rStyle w:val="Instructionsinparens"/>
                <w:iCs/>
                <w:smallCaps w:val="0"/>
                <w:lang w:val="fr-FR"/>
              </w:rPr>
              <w:t xml:space="preserve"> ce résultat avec votre </w:t>
            </w:r>
            <w:r>
              <w:rPr>
                <w:rStyle w:val="Instructionsinparens"/>
                <w:iCs/>
                <w:smallCaps w:val="0"/>
                <w:lang w:val="fr-FR"/>
              </w:rPr>
              <w:t>chef d’équipe</w:t>
            </w:r>
            <w:r w:rsidRPr="00DD1F7A">
              <w:rPr>
                <w:rStyle w:val="Instructionsinparens"/>
                <w:iCs/>
                <w:smallCaps w:val="0"/>
                <w:lang w:val="fr-FR"/>
              </w:rPr>
              <w:t>.</w:t>
            </w:r>
          </w:p>
        </w:tc>
      </w:tr>
      <w:tr w:rsidR="00512C26" w:rsidRPr="005C6B28" w:rsidTr="00EC16D5">
        <w:trPr>
          <w:trHeight w:val="2350"/>
          <w:jc w:val="center"/>
        </w:trPr>
        <w:tc>
          <w:tcPr>
            <w:tcW w:w="9803" w:type="dxa"/>
            <w:gridSpan w:val="2"/>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b/>
                <w:lang w:val="fr-FR"/>
              </w:rPr>
              <w:t>HH9</w:t>
            </w:r>
            <w:r>
              <w:rPr>
                <w:lang w:val="fr-FR"/>
              </w:rPr>
              <w:t>. Ré</w:t>
            </w:r>
            <w:r w:rsidRPr="000C33BC">
              <w:rPr>
                <w:lang w:val="fr-FR"/>
              </w:rPr>
              <w:t>sultat de l’enquête ménage:</w:t>
            </w:r>
            <w:r w:rsidRPr="000C33BC">
              <w:rPr>
                <w:lang w:val="fr-FR"/>
              </w:rPr>
              <w:br/>
            </w:r>
            <w:r w:rsidRPr="000C33BC">
              <w:rPr>
                <w:sz w:val="10"/>
                <w:szCs w:val="10"/>
                <w:lang w:val="fr-FR"/>
              </w:rPr>
              <w:br/>
            </w:r>
            <w:r w:rsidRPr="000C33BC">
              <w:rPr>
                <w:lang w:val="fr-FR"/>
              </w:rPr>
              <w:t>Complété</w:t>
            </w:r>
            <w:r w:rsidRPr="000C33BC">
              <w:rPr>
                <w:lang w:val="fr-FR"/>
              </w:rPr>
              <w:tab/>
              <w:t>01</w:t>
            </w:r>
          </w:p>
          <w:p w:rsidR="00512C26" w:rsidRPr="000C33BC" w:rsidRDefault="00512C26" w:rsidP="00932C89">
            <w:pPr>
              <w:pStyle w:val="ResponsecategsChar"/>
              <w:tabs>
                <w:tab w:val="clear" w:pos="3942"/>
                <w:tab w:val="right" w:leader="dot" w:pos="4464"/>
                <w:tab w:val="right" w:leader="dot" w:pos="9272"/>
              </w:tabs>
              <w:spacing w:line="240" w:lineRule="auto"/>
              <w:ind w:left="542" w:hanging="542"/>
              <w:rPr>
                <w:lang w:val="fr-FR"/>
              </w:rPr>
            </w:pPr>
            <w:r w:rsidRPr="000C33BC">
              <w:rPr>
                <w:lang w:val="fr-FR"/>
              </w:rPr>
              <w:tab/>
              <w:t xml:space="preserve">Pas de membre du ménage ou de répondant compétent à la maison au moment de la visite </w:t>
            </w:r>
            <w:r w:rsidRPr="000C33BC">
              <w:rPr>
                <w:lang w:val="fr-FR"/>
              </w:rPr>
              <w:tab/>
              <w:t>02</w:t>
            </w:r>
          </w:p>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lang w:val="fr-FR"/>
              </w:rPr>
              <w:tab/>
              <w:t>Ménage entier absent pour une longue période</w:t>
            </w:r>
            <w:r w:rsidRPr="000C33BC">
              <w:rPr>
                <w:lang w:val="fr-FR"/>
              </w:rPr>
              <w:tab/>
              <w:t>03</w:t>
            </w:r>
          </w:p>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lang w:val="fr-FR"/>
              </w:rPr>
              <w:tab/>
              <w:t>Refus</w:t>
            </w:r>
            <w:r w:rsidRPr="000C33BC">
              <w:rPr>
                <w:lang w:val="fr-FR"/>
              </w:rPr>
              <w:tab/>
              <w:t>04</w:t>
            </w:r>
          </w:p>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lang w:val="fr-FR"/>
              </w:rPr>
              <w:tab/>
            </w:r>
            <w:r w:rsidRPr="00677916">
              <w:rPr>
                <w:lang w:val="fr-FR"/>
              </w:rPr>
              <w:t>Logement vide/ l’adresse</w:t>
            </w:r>
            <w:r>
              <w:rPr>
                <w:lang w:val="fr-FR"/>
              </w:rPr>
              <w:t xml:space="preserve"> n’est pas un logement</w:t>
            </w:r>
            <w:r w:rsidRPr="000C33BC">
              <w:rPr>
                <w:lang w:val="fr-FR"/>
              </w:rPr>
              <w:tab/>
              <w:t>05</w:t>
            </w:r>
          </w:p>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lang w:val="fr-FR"/>
              </w:rPr>
              <w:tab/>
            </w:r>
            <w:r>
              <w:rPr>
                <w:lang w:val="fr-FR"/>
              </w:rPr>
              <w:t>Logement détruit</w:t>
            </w:r>
            <w:r w:rsidRPr="000C33BC">
              <w:rPr>
                <w:lang w:val="fr-FR"/>
              </w:rPr>
              <w:tab/>
              <w:t>06</w:t>
            </w:r>
          </w:p>
          <w:p w:rsidR="00512C26" w:rsidRPr="000C33BC" w:rsidRDefault="00512C26" w:rsidP="00932C89">
            <w:pPr>
              <w:pStyle w:val="ResponsecategsChar"/>
              <w:tabs>
                <w:tab w:val="clear" w:pos="3942"/>
                <w:tab w:val="right" w:leader="dot" w:pos="9272"/>
              </w:tabs>
              <w:spacing w:line="240" w:lineRule="auto"/>
              <w:ind w:left="542" w:hanging="542"/>
              <w:rPr>
                <w:lang w:val="fr-FR"/>
              </w:rPr>
            </w:pPr>
            <w:r w:rsidRPr="000C33BC">
              <w:rPr>
                <w:lang w:val="fr-FR"/>
              </w:rPr>
              <w:tab/>
              <w:t>Logement non trouvé</w:t>
            </w:r>
            <w:r w:rsidRPr="000C33BC">
              <w:rPr>
                <w:lang w:val="fr-FR"/>
              </w:rPr>
              <w:tab/>
              <w:t>07</w:t>
            </w:r>
          </w:p>
          <w:p w:rsidR="00512C26" w:rsidRPr="005C6B28" w:rsidRDefault="00512C26" w:rsidP="003814BB">
            <w:pPr>
              <w:pStyle w:val="ResponsecategsChar"/>
              <w:tabs>
                <w:tab w:val="clear" w:pos="3942"/>
                <w:tab w:val="right" w:leader="dot" w:pos="9272"/>
              </w:tabs>
              <w:spacing w:line="240" w:lineRule="auto"/>
              <w:ind w:left="542" w:hanging="542"/>
              <w:rPr>
                <w:lang w:val="en-GB"/>
              </w:rPr>
            </w:pPr>
            <w:r w:rsidRPr="000C33BC">
              <w:rPr>
                <w:lang w:val="fr-FR"/>
              </w:rPr>
              <w:br/>
            </w:r>
            <w:proofErr w:type="spellStart"/>
            <w:r>
              <w:rPr>
                <w:lang w:val="en-GB"/>
              </w:rPr>
              <w:t>Autre</w:t>
            </w:r>
            <w:proofErr w:type="spellEnd"/>
            <w:r>
              <w:rPr>
                <w:lang w:val="en-GB"/>
              </w:rPr>
              <w:t xml:space="preserve"> </w:t>
            </w:r>
            <w:r w:rsidRPr="005C6B28">
              <w:rPr>
                <w:lang w:val="en-GB"/>
              </w:rPr>
              <w:t>(</w:t>
            </w:r>
            <w:proofErr w:type="spellStart"/>
            <w:r>
              <w:rPr>
                <w:rStyle w:val="Instructionsinparens"/>
                <w:iCs/>
                <w:lang w:val="en-GB"/>
              </w:rPr>
              <w:t>préciser</w:t>
            </w:r>
            <w:proofErr w:type="spellEnd"/>
            <w:r w:rsidRPr="005C6B28">
              <w:rPr>
                <w:lang w:val="en-GB"/>
              </w:rPr>
              <w:t xml:space="preserve">) </w:t>
            </w:r>
            <w:r w:rsidRPr="005C6B28">
              <w:rPr>
                <w:lang w:val="en-GB"/>
              </w:rPr>
              <w:tab/>
              <w:t xml:space="preserve"> 96</w:t>
            </w:r>
          </w:p>
        </w:tc>
      </w:tr>
    </w:tbl>
    <w:p w:rsidR="00847DD5" w:rsidRDefault="00847DD5">
      <w:pPr>
        <w:rPr>
          <w:sz w:val="8"/>
          <w:szCs w:val="4"/>
        </w:rPr>
      </w:pPr>
    </w:p>
    <w:p w:rsidR="00847DD5" w:rsidRDefault="00847DD5">
      <w:pPr>
        <w:spacing w:line="240" w:lineRule="auto"/>
        <w:ind w:left="0" w:firstLine="0"/>
        <w:rPr>
          <w:sz w:val="8"/>
          <w:szCs w:val="4"/>
        </w:rPr>
      </w:pPr>
      <w:r>
        <w:rPr>
          <w:sz w:val="8"/>
          <w:szCs w:val="4"/>
        </w:rPr>
        <w:br w:type="page"/>
      </w:r>
    </w:p>
    <w:p w:rsidR="00137832" w:rsidRPr="00137832" w:rsidRDefault="00137832">
      <w:pPr>
        <w:rPr>
          <w:sz w:val="8"/>
          <w:szCs w:val="4"/>
        </w:rPr>
      </w:pPr>
    </w:p>
    <w:tbl>
      <w:tblPr>
        <w:tblW w:w="10015" w:type="dxa"/>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15"/>
        <w:gridCol w:w="270"/>
        <w:gridCol w:w="5130"/>
      </w:tblGrid>
      <w:tr w:rsidR="00D64005" w:rsidRPr="003F4C42" w:rsidTr="003814BB">
        <w:trPr>
          <w:trHeight w:val="476"/>
          <w:jc w:val="center"/>
        </w:trPr>
        <w:tc>
          <w:tcPr>
            <w:tcW w:w="4615" w:type="dxa"/>
            <w:tcBorders>
              <w:top w:val="doub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D64005" w:rsidRPr="000C33BC" w:rsidRDefault="00BB4FA6" w:rsidP="00453A33">
            <w:pPr>
              <w:pStyle w:val="ResponsecategsChar"/>
              <w:spacing w:line="240" w:lineRule="auto"/>
              <w:rPr>
                <w:rFonts w:ascii="Times New Roman" w:hAnsi="Times New Roman"/>
                <w:b/>
                <w:i/>
                <w:iCs/>
                <w:lang w:val="fr-FR"/>
              </w:rPr>
            </w:pPr>
            <w:r>
              <w:rPr>
                <w:rFonts w:ascii="Times New Roman" w:hAnsi="Times New Roman"/>
                <w:i/>
                <w:iCs/>
                <w:lang w:val="fr-FR"/>
              </w:rPr>
              <w:t>Une fois</w:t>
            </w:r>
            <w:r w:rsidR="00453A33">
              <w:rPr>
                <w:rFonts w:ascii="Times New Roman" w:hAnsi="Times New Roman"/>
                <w:i/>
                <w:iCs/>
                <w:lang w:val="fr-FR"/>
              </w:rPr>
              <w:t xml:space="preserve"> le questionnaire ménage complè</w:t>
            </w:r>
            <w:r w:rsidR="000C33BC" w:rsidRPr="000C33BC">
              <w:rPr>
                <w:rFonts w:ascii="Times New Roman" w:hAnsi="Times New Roman"/>
                <w:i/>
                <w:iCs/>
                <w:lang w:val="fr-FR"/>
              </w:rPr>
              <w:t xml:space="preserve">tement rempli, saisir les informations suivantes: </w:t>
            </w:r>
          </w:p>
        </w:tc>
        <w:tc>
          <w:tcPr>
            <w:tcW w:w="270" w:type="dxa"/>
            <w:tcBorders>
              <w:top w:val="nil"/>
              <w:left w:val="double" w:sz="4" w:space="0" w:color="auto"/>
              <w:bottom w:val="nil"/>
              <w:right w:val="nil"/>
            </w:tcBorders>
            <w:shd w:val="clear" w:color="auto" w:fill="auto"/>
          </w:tcPr>
          <w:p w:rsidR="00D64005" w:rsidRPr="000C33BC" w:rsidRDefault="00D64005" w:rsidP="00D64005">
            <w:pPr>
              <w:pStyle w:val="ResponsecategsChar"/>
              <w:spacing w:before="100" w:beforeAutospacing="1" w:after="100" w:afterAutospacing="1" w:line="240" w:lineRule="auto"/>
              <w:ind w:left="-1008" w:right="-1008" w:firstLine="0"/>
              <w:rPr>
                <w:sz w:val="6"/>
                <w:szCs w:val="6"/>
                <w:lang w:val="fr-FR"/>
              </w:rPr>
            </w:pPr>
          </w:p>
        </w:tc>
        <w:tc>
          <w:tcPr>
            <w:tcW w:w="5130" w:type="dxa"/>
            <w:tcBorders>
              <w:top w:val="nil"/>
              <w:left w:val="nil"/>
              <w:bottom w:val="nil"/>
              <w:right w:val="nil"/>
            </w:tcBorders>
            <w:shd w:val="clear" w:color="auto" w:fill="auto"/>
            <w:tcMar>
              <w:top w:w="43" w:type="dxa"/>
              <w:left w:w="115" w:type="dxa"/>
              <w:bottom w:w="43" w:type="dxa"/>
              <w:right w:w="115" w:type="dxa"/>
            </w:tcMar>
            <w:vAlign w:val="center"/>
          </w:tcPr>
          <w:p w:rsidR="00D64005" w:rsidRPr="000C33BC" w:rsidRDefault="00D64005" w:rsidP="00BB71A6">
            <w:pPr>
              <w:pStyle w:val="ResponsecategsChar"/>
              <w:spacing w:line="240" w:lineRule="auto"/>
              <w:rPr>
                <w:rFonts w:ascii="Times New Roman" w:hAnsi="Times New Roman"/>
                <w:b/>
                <w:i/>
                <w:iCs/>
                <w:lang w:val="fr-FR"/>
              </w:rPr>
            </w:pPr>
          </w:p>
        </w:tc>
      </w:tr>
      <w:tr w:rsidR="00EC16D5" w:rsidRPr="00E73DA0" w:rsidTr="003814BB">
        <w:trPr>
          <w:trHeight w:val="415"/>
          <w:jc w:val="center"/>
        </w:trPr>
        <w:tc>
          <w:tcPr>
            <w:tcW w:w="4615" w:type="dxa"/>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EC16D5" w:rsidRPr="00E73DA0" w:rsidRDefault="00EC16D5" w:rsidP="00346044">
            <w:pPr>
              <w:pStyle w:val="ResponsecategsChar"/>
              <w:spacing w:line="240" w:lineRule="auto"/>
              <w:jc w:val="both"/>
              <w:rPr>
                <w:lang w:val="fr-FR"/>
              </w:rPr>
            </w:pPr>
            <w:r w:rsidRPr="008F5EA7">
              <w:rPr>
                <w:b/>
                <w:lang w:val="fr-FR"/>
              </w:rPr>
              <w:t>HH10</w:t>
            </w:r>
            <w:r w:rsidRPr="008F5EA7">
              <w:rPr>
                <w:lang w:val="fr-FR"/>
              </w:rPr>
              <w:t xml:space="preserve">. </w:t>
            </w:r>
            <w:r w:rsidRPr="00E73DA0">
              <w:rPr>
                <w:lang w:val="fr-FR"/>
              </w:rPr>
              <w:t>R</w:t>
            </w:r>
            <w:r w:rsidR="000C33BC" w:rsidRPr="00E73DA0">
              <w:rPr>
                <w:lang w:val="fr-FR"/>
              </w:rPr>
              <w:t>é</w:t>
            </w:r>
            <w:r w:rsidRPr="00E73DA0">
              <w:rPr>
                <w:lang w:val="fr-FR"/>
              </w:rPr>
              <w:t>pond</w:t>
            </w:r>
            <w:r w:rsidR="000C33BC" w:rsidRPr="00E73DA0">
              <w:rPr>
                <w:lang w:val="fr-FR"/>
              </w:rPr>
              <w:t>a</w:t>
            </w:r>
            <w:r w:rsidRPr="00E73DA0">
              <w:rPr>
                <w:lang w:val="fr-FR"/>
              </w:rPr>
              <w:t xml:space="preserve">nt </w:t>
            </w:r>
            <w:r w:rsidR="000C33BC" w:rsidRPr="00E73DA0">
              <w:rPr>
                <w:lang w:val="fr-FR"/>
              </w:rPr>
              <w:t xml:space="preserve">au </w:t>
            </w:r>
            <w:r w:rsidRPr="00E73DA0">
              <w:rPr>
                <w:lang w:val="fr-FR"/>
              </w:rPr>
              <w:t>questionnaire</w:t>
            </w:r>
            <w:r w:rsidR="000C33BC" w:rsidRPr="00E73DA0">
              <w:rPr>
                <w:lang w:val="fr-FR"/>
              </w:rPr>
              <w:t xml:space="preserve"> </w:t>
            </w:r>
            <w:r w:rsidR="00BB4FA6" w:rsidRPr="00E73DA0">
              <w:rPr>
                <w:lang w:val="fr-FR"/>
              </w:rPr>
              <w:t>ménage</w:t>
            </w:r>
            <w:r w:rsidRPr="00E73DA0">
              <w:rPr>
                <w:lang w:val="fr-FR"/>
              </w:rPr>
              <w:t>:</w:t>
            </w:r>
          </w:p>
          <w:p w:rsidR="00E73DA0" w:rsidRPr="005C6B28" w:rsidRDefault="00EC16D5" w:rsidP="00346044">
            <w:pPr>
              <w:pStyle w:val="ResponsecategsChar"/>
              <w:tabs>
                <w:tab w:val="clear" w:pos="3942"/>
                <w:tab w:val="right" w:pos="4502"/>
              </w:tabs>
              <w:spacing w:before="120" w:line="240" w:lineRule="auto"/>
              <w:jc w:val="both"/>
              <w:rPr>
                <w:lang w:val="en-GB"/>
              </w:rPr>
            </w:pPr>
            <w:r w:rsidRPr="00E73DA0">
              <w:rPr>
                <w:lang w:val="fr-FR"/>
              </w:rPr>
              <w:t>N</w:t>
            </w:r>
            <w:r w:rsidR="000C33BC" w:rsidRPr="00E73DA0">
              <w:rPr>
                <w:lang w:val="fr-FR"/>
              </w:rPr>
              <w:t>om</w:t>
            </w:r>
            <w:r w:rsidRPr="00E73DA0">
              <w:rPr>
                <w:lang w:val="fr-FR"/>
              </w:rPr>
              <w:t xml:space="preserve"> </w:t>
            </w:r>
            <w:proofErr w:type="spellStart"/>
            <w:r w:rsidRPr="00E73DA0">
              <w:rPr>
                <w:lang w:val="fr-FR"/>
              </w:rPr>
              <w:t>_______________</w:t>
            </w:r>
            <w:r w:rsidR="000C33BC" w:rsidRPr="00E73DA0">
              <w:rPr>
                <w:lang w:val="fr-FR"/>
              </w:rPr>
              <w:t>Num</w:t>
            </w:r>
            <w:proofErr w:type="spellEnd"/>
            <w:r w:rsidR="000C33BC" w:rsidRPr="00E73DA0">
              <w:rPr>
                <w:lang w:val="fr-FR"/>
              </w:rPr>
              <w:t>.</w:t>
            </w:r>
            <w:r w:rsidR="00E73DA0">
              <w:rPr>
                <w:lang w:val="fr-FR"/>
              </w:rPr>
              <w:t xml:space="preserve"> </w:t>
            </w:r>
            <w:r w:rsidR="000C33BC" w:rsidRPr="00E73DA0">
              <w:rPr>
                <w:lang w:val="fr-FR"/>
              </w:rPr>
              <w:t>Ligne</w:t>
            </w:r>
            <w:r w:rsidRPr="00E73DA0">
              <w:rPr>
                <w:lang w:val="fr-FR"/>
              </w:rPr>
              <w:t>:_</w:t>
            </w:r>
            <w:r w:rsidR="00E73DA0" w:rsidRPr="00BB4FA6">
              <w:rPr>
                <w:lang w:val="fr-FR"/>
              </w:rPr>
              <w:t xml:space="preserve"> ___ ___ </w:t>
            </w:r>
            <w:r w:rsidRPr="004D283D">
              <w:rPr>
                <w:lang w:val="en-GB"/>
              </w:rPr>
              <w:t>_</w:t>
            </w:r>
          </w:p>
        </w:tc>
        <w:tc>
          <w:tcPr>
            <w:tcW w:w="270" w:type="dxa"/>
            <w:tcBorders>
              <w:top w:val="nil"/>
              <w:left w:val="double" w:sz="4" w:space="0" w:color="auto"/>
              <w:bottom w:val="nil"/>
              <w:right w:val="nil"/>
            </w:tcBorders>
            <w:shd w:val="clear" w:color="auto" w:fill="auto"/>
          </w:tcPr>
          <w:p w:rsidR="00EC16D5" w:rsidRPr="00E73DA0" w:rsidRDefault="00EC16D5" w:rsidP="00D64005">
            <w:pPr>
              <w:pStyle w:val="ResponsecategsChar"/>
              <w:spacing w:before="100" w:beforeAutospacing="1" w:after="100" w:afterAutospacing="1" w:line="240" w:lineRule="auto"/>
              <w:ind w:left="-1008" w:right="-1008" w:firstLine="0"/>
              <w:rPr>
                <w:sz w:val="6"/>
                <w:szCs w:val="6"/>
                <w:lang w:val="fr-FR"/>
              </w:rPr>
            </w:pPr>
          </w:p>
        </w:tc>
        <w:tc>
          <w:tcPr>
            <w:tcW w:w="5130" w:type="dxa"/>
            <w:tcBorders>
              <w:top w:val="nil"/>
              <w:left w:val="nil"/>
              <w:bottom w:val="double" w:sz="4" w:space="0" w:color="auto"/>
              <w:right w:val="nil"/>
            </w:tcBorders>
            <w:shd w:val="clear" w:color="auto" w:fill="auto"/>
            <w:tcMar>
              <w:top w:w="43" w:type="dxa"/>
              <w:left w:w="115" w:type="dxa"/>
              <w:bottom w:w="43" w:type="dxa"/>
              <w:right w:w="115" w:type="dxa"/>
            </w:tcMar>
            <w:vAlign w:val="center"/>
          </w:tcPr>
          <w:p w:rsidR="00EC16D5" w:rsidRPr="00E73DA0" w:rsidRDefault="00EC16D5" w:rsidP="00BB71A6">
            <w:pPr>
              <w:pStyle w:val="ResponsecategsChar"/>
              <w:spacing w:line="240" w:lineRule="auto"/>
              <w:rPr>
                <w:rFonts w:ascii="Times New Roman" w:hAnsi="Times New Roman"/>
                <w:i/>
                <w:iCs/>
                <w:lang w:val="fr-FR"/>
              </w:rPr>
            </w:pPr>
          </w:p>
        </w:tc>
      </w:tr>
      <w:tr w:rsidR="00EC16D5" w:rsidRPr="003F4C42" w:rsidTr="003814BB">
        <w:trPr>
          <w:trHeight w:val="584"/>
          <w:jc w:val="center"/>
        </w:trPr>
        <w:tc>
          <w:tcPr>
            <w:tcW w:w="4615" w:type="dxa"/>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EC16D5" w:rsidRPr="00BB4FA6" w:rsidRDefault="00EC16D5" w:rsidP="00346044">
            <w:pPr>
              <w:pStyle w:val="ResponsecategsChar"/>
              <w:spacing w:line="240" w:lineRule="auto"/>
              <w:jc w:val="both"/>
              <w:rPr>
                <w:lang w:val="fr-FR"/>
              </w:rPr>
            </w:pPr>
            <w:r w:rsidRPr="008F5EA7">
              <w:rPr>
                <w:b/>
                <w:lang w:val="fr-FR"/>
              </w:rPr>
              <w:t>HH11</w:t>
            </w:r>
            <w:r w:rsidRPr="008F5EA7">
              <w:rPr>
                <w:lang w:val="fr-FR"/>
              </w:rPr>
              <w:t xml:space="preserve">. </w:t>
            </w:r>
            <w:proofErr w:type="spellStart"/>
            <w:r w:rsidR="000C33BC" w:rsidRPr="00BB4FA6">
              <w:rPr>
                <w:lang w:val="fr-FR"/>
              </w:rPr>
              <w:t>N</w:t>
            </w:r>
            <w:r w:rsidR="00E46204">
              <w:rPr>
                <w:lang w:val="fr-FR"/>
              </w:rPr>
              <w:t>bre</w:t>
            </w:r>
            <w:proofErr w:type="spellEnd"/>
            <w:r w:rsidR="000C33BC" w:rsidRPr="00BB4FA6">
              <w:rPr>
                <w:lang w:val="fr-FR"/>
              </w:rPr>
              <w:t xml:space="preserve"> </w:t>
            </w:r>
            <w:r w:rsidR="00BB4FA6">
              <w:rPr>
                <w:lang w:val="fr-FR"/>
              </w:rPr>
              <w:t>Total</w:t>
            </w:r>
            <w:r w:rsidR="000C33BC" w:rsidRPr="00BB4FA6">
              <w:rPr>
                <w:lang w:val="fr-FR"/>
              </w:rPr>
              <w:t xml:space="preserve"> membres du ménage</w:t>
            </w:r>
            <w:r w:rsidR="003814BB">
              <w:rPr>
                <w:lang w:val="fr-FR"/>
              </w:rPr>
              <w:t xml:space="preserve">: </w:t>
            </w:r>
            <w:r w:rsidR="00BB4FA6" w:rsidRPr="00BB4FA6">
              <w:rPr>
                <w:lang w:val="fr-FR"/>
              </w:rPr>
              <w:t xml:space="preserve">___ </w:t>
            </w:r>
            <w:r w:rsidRPr="00BB4FA6">
              <w:rPr>
                <w:lang w:val="fr-FR"/>
              </w:rPr>
              <w:t xml:space="preserve">___ </w:t>
            </w:r>
          </w:p>
        </w:tc>
        <w:tc>
          <w:tcPr>
            <w:tcW w:w="270" w:type="dxa"/>
            <w:tcBorders>
              <w:top w:val="nil"/>
              <w:left w:val="double" w:sz="4" w:space="0" w:color="auto"/>
              <w:bottom w:val="nil"/>
              <w:right w:val="double" w:sz="4" w:space="0" w:color="auto"/>
            </w:tcBorders>
            <w:shd w:val="clear" w:color="auto" w:fill="auto"/>
          </w:tcPr>
          <w:p w:rsidR="00EC16D5" w:rsidRPr="00BB4FA6" w:rsidRDefault="00EC16D5" w:rsidP="00D64005">
            <w:pPr>
              <w:pStyle w:val="ResponsecategsChar"/>
              <w:spacing w:before="100" w:beforeAutospacing="1" w:after="100" w:afterAutospacing="1" w:line="240" w:lineRule="auto"/>
              <w:ind w:left="-1008" w:right="-1008" w:firstLine="0"/>
              <w:rPr>
                <w:sz w:val="6"/>
                <w:szCs w:val="6"/>
                <w:lang w:val="fr-FR"/>
              </w:rPr>
            </w:pPr>
          </w:p>
        </w:tc>
        <w:tc>
          <w:tcPr>
            <w:tcW w:w="5130" w:type="dxa"/>
            <w:tcBorders>
              <w:top w:val="doub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EC16D5" w:rsidRPr="00BB4FA6" w:rsidRDefault="00BB4FA6" w:rsidP="00E46204">
            <w:pPr>
              <w:pStyle w:val="ResponsecategsChar"/>
              <w:spacing w:line="240" w:lineRule="auto"/>
              <w:rPr>
                <w:rFonts w:ascii="Times New Roman" w:hAnsi="Times New Roman"/>
                <w:b/>
                <w:i/>
                <w:iCs/>
                <w:lang w:val="fr-FR"/>
              </w:rPr>
            </w:pPr>
            <w:r>
              <w:rPr>
                <w:rFonts w:ascii="Times New Roman" w:hAnsi="Times New Roman"/>
                <w:i/>
                <w:iCs/>
                <w:lang w:val="fr-FR"/>
              </w:rPr>
              <w:t>Une fois tous les</w:t>
            </w:r>
            <w:r w:rsidRPr="000C33BC">
              <w:rPr>
                <w:rFonts w:ascii="Times New Roman" w:hAnsi="Times New Roman"/>
                <w:i/>
                <w:iCs/>
                <w:lang w:val="fr-FR"/>
              </w:rPr>
              <w:t xml:space="preserve"> questionnair</w:t>
            </w:r>
            <w:r>
              <w:rPr>
                <w:rFonts w:ascii="Times New Roman" w:hAnsi="Times New Roman"/>
                <w:i/>
                <w:iCs/>
                <w:lang w:val="fr-FR"/>
              </w:rPr>
              <w:t xml:space="preserve">es du </w:t>
            </w:r>
            <w:r w:rsidR="00E46204">
              <w:rPr>
                <w:rFonts w:ascii="Times New Roman" w:hAnsi="Times New Roman"/>
                <w:i/>
                <w:iCs/>
                <w:lang w:val="fr-FR"/>
              </w:rPr>
              <w:t xml:space="preserve"> ménage, </w:t>
            </w:r>
            <w:proofErr w:type="spellStart"/>
            <w:r w:rsidR="003814BB">
              <w:rPr>
                <w:rFonts w:ascii="Times New Roman" w:hAnsi="Times New Roman"/>
                <w:i/>
                <w:iCs/>
                <w:lang w:val="fr-FR"/>
              </w:rPr>
              <w:t>c</w:t>
            </w:r>
            <w:r w:rsidRPr="000C33BC">
              <w:rPr>
                <w:rFonts w:ascii="Times New Roman" w:hAnsi="Times New Roman"/>
                <w:i/>
                <w:iCs/>
                <w:lang w:val="fr-FR"/>
              </w:rPr>
              <w:t>omplétement</w:t>
            </w:r>
            <w:proofErr w:type="spellEnd"/>
            <w:r w:rsidRPr="000C33BC">
              <w:rPr>
                <w:rFonts w:ascii="Times New Roman" w:hAnsi="Times New Roman"/>
                <w:i/>
                <w:iCs/>
                <w:lang w:val="fr-FR"/>
              </w:rPr>
              <w:t xml:space="preserve"> rempli</w:t>
            </w:r>
            <w:r>
              <w:rPr>
                <w:rFonts w:ascii="Times New Roman" w:hAnsi="Times New Roman"/>
                <w:i/>
                <w:iCs/>
                <w:lang w:val="fr-FR"/>
              </w:rPr>
              <w:t>s</w:t>
            </w:r>
            <w:r w:rsidRPr="000C33BC">
              <w:rPr>
                <w:rFonts w:ascii="Times New Roman" w:hAnsi="Times New Roman"/>
                <w:i/>
                <w:iCs/>
                <w:lang w:val="fr-FR"/>
              </w:rPr>
              <w:t>, saisir les informations suivantes:</w:t>
            </w:r>
          </w:p>
        </w:tc>
      </w:tr>
      <w:tr w:rsidR="00EC16D5" w:rsidRPr="00250BB8" w:rsidTr="003814BB">
        <w:trPr>
          <w:trHeight w:val="496"/>
          <w:jc w:val="center"/>
        </w:trPr>
        <w:tc>
          <w:tcPr>
            <w:tcW w:w="4615"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EC16D5" w:rsidRPr="00BB4FA6" w:rsidRDefault="00EC16D5" w:rsidP="00346044">
            <w:pPr>
              <w:pStyle w:val="ResponsecategsChar"/>
              <w:spacing w:line="240" w:lineRule="auto"/>
              <w:jc w:val="both"/>
              <w:rPr>
                <w:lang w:val="fr-FR"/>
              </w:rPr>
            </w:pPr>
            <w:r w:rsidRPr="008F5EA7">
              <w:rPr>
                <w:b/>
                <w:lang w:val="fr-FR"/>
              </w:rPr>
              <w:t>HH12</w:t>
            </w:r>
            <w:r w:rsidRPr="008F5EA7">
              <w:rPr>
                <w:lang w:val="fr-FR"/>
              </w:rPr>
              <w:t xml:space="preserve">. </w:t>
            </w:r>
            <w:proofErr w:type="spellStart"/>
            <w:r w:rsidRPr="00BB4FA6">
              <w:rPr>
                <w:lang w:val="fr-FR"/>
              </w:rPr>
              <w:t>N</w:t>
            </w:r>
            <w:r w:rsidR="00BB4FA6" w:rsidRPr="00BB4FA6">
              <w:rPr>
                <w:lang w:val="fr-FR"/>
              </w:rPr>
              <w:t>bre</w:t>
            </w:r>
            <w:proofErr w:type="spellEnd"/>
            <w:r w:rsidR="00BB4FA6" w:rsidRPr="00BB4FA6">
              <w:rPr>
                <w:lang w:val="fr-FR"/>
              </w:rPr>
              <w:t xml:space="preserve"> de femmes de 15-49 ans</w:t>
            </w:r>
            <w:r w:rsidRPr="00BB4FA6">
              <w:rPr>
                <w:lang w:val="fr-FR"/>
              </w:rPr>
              <w:t>:</w:t>
            </w:r>
            <w:r w:rsidR="00E73DA0">
              <w:rPr>
                <w:lang w:val="fr-FR"/>
              </w:rPr>
              <w:t xml:space="preserve">   </w:t>
            </w:r>
            <w:r w:rsidRPr="00BB4FA6">
              <w:rPr>
                <w:lang w:val="fr-FR"/>
              </w:rPr>
              <w:tab/>
              <w:t>___ ___</w:t>
            </w:r>
          </w:p>
        </w:tc>
        <w:tc>
          <w:tcPr>
            <w:tcW w:w="270" w:type="dxa"/>
            <w:tcBorders>
              <w:top w:val="nil"/>
              <w:left w:val="double" w:sz="4" w:space="0" w:color="auto"/>
              <w:bottom w:val="nil"/>
              <w:right w:val="double" w:sz="4" w:space="0" w:color="auto"/>
            </w:tcBorders>
            <w:shd w:val="clear" w:color="auto" w:fill="auto"/>
          </w:tcPr>
          <w:p w:rsidR="00EC16D5" w:rsidRPr="00BB4FA6" w:rsidRDefault="00EC16D5" w:rsidP="00D64005">
            <w:pPr>
              <w:pStyle w:val="ResponsecategsChar"/>
              <w:spacing w:before="100" w:beforeAutospacing="1" w:after="100" w:afterAutospacing="1" w:line="240" w:lineRule="auto"/>
              <w:ind w:left="-1008" w:right="-1008" w:firstLine="0"/>
              <w:rPr>
                <w:b/>
                <w:sz w:val="6"/>
                <w:szCs w:val="6"/>
                <w:lang w:val="fr-FR"/>
              </w:rPr>
            </w:pPr>
          </w:p>
        </w:tc>
        <w:tc>
          <w:tcPr>
            <w:tcW w:w="5130"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3814BB" w:rsidRDefault="00EC16D5" w:rsidP="003814BB">
            <w:pPr>
              <w:pStyle w:val="ResponsecategsChar"/>
              <w:spacing w:line="240" w:lineRule="auto"/>
              <w:rPr>
                <w:lang w:val="fr-FR"/>
              </w:rPr>
            </w:pPr>
            <w:r w:rsidRPr="008F5EA7">
              <w:rPr>
                <w:b/>
                <w:lang w:val="fr-FR"/>
              </w:rPr>
              <w:t>HH13</w:t>
            </w:r>
            <w:r w:rsidRPr="008F5EA7">
              <w:rPr>
                <w:lang w:val="fr-FR"/>
              </w:rPr>
              <w:t xml:space="preserve">. </w:t>
            </w:r>
            <w:proofErr w:type="spellStart"/>
            <w:r w:rsidRPr="00BB4FA6">
              <w:rPr>
                <w:lang w:val="fr-FR"/>
              </w:rPr>
              <w:t>N</w:t>
            </w:r>
            <w:r w:rsidR="00BB4FA6" w:rsidRPr="00BB4FA6">
              <w:rPr>
                <w:lang w:val="fr-FR"/>
              </w:rPr>
              <w:t>bre</w:t>
            </w:r>
            <w:proofErr w:type="spellEnd"/>
            <w:r w:rsidR="00BB4FA6" w:rsidRPr="00BB4FA6">
              <w:rPr>
                <w:lang w:val="fr-FR"/>
              </w:rPr>
              <w:t xml:space="preserve"> de questionnaires Femme complétés</w:t>
            </w:r>
            <w:r w:rsidRPr="00BB4FA6">
              <w:rPr>
                <w:lang w:val="fr-FR"/>
              </w:rPr>
              <w:t>:</w:t>
            </w:r>
            <w:r w:rsidR="00E73DA0">
              <w:rPr>
                <w:lang w:val="fr-FR"/>
              </w:rPr>
              <w:t xml:space="preserve">   </w:t>
            </w:r>
          </w:p>
          <w:p w:rsidR="00EC16D5" w:rsidRPr="00BB4FA6" w:rsidRDefault="003814BB" w:rsidP="003814BB">
            <w:pPr>
              <w:pStyle w:val="ResponsecategsChar"/>
              <w:spacing w:line="240" w:lineRule="auto"/>
              <w:rPr>
                <w:lang w:val="fr-FR"/>
              </w:rPr>
            </w:pPr>
            <w:r>
              <w:rPr>
                <w:b/>
                <w:lang w:val="fr-FR"/>
              </w:rPr>
              <w:t xml:space="preserve">                    </w:t>
            </w:r>
            <w:r w:rsidR="00E73DA0">
              <w:rPr>
                <w:lang w:val="fr-FR"/>
              </w:rPr>
              <w:t xml:space="preserve">                                  </w:t>
            </w:r>
            <w:r w:rsidR="00BB4FA6">
              <w:rPr>
                <w:lang w:val="fr-FR"/>
              </w:rPr>
              <w:t xml:space="preserve">         </w:t>
            </w:r>
            <w:r w:rsidR="00EC16D5" w:rsidRPr="00BB4FA6">
              <w:rPr>
                <w:lang w:val="fr-FR"/>
              </w:rPr>
              <w:t xml:space="preserve"> </w:t>
            </w:r>
            <w:r>
              <w:rPr>
                <w:lang w:val="fr-FR"/>
              </w:rPr>
              <w:t xml:space="preserve">          </w:t>
            </w:r>
            <w:r w:rsidR="00EC16D5" w:rsidRPr="00BB4FA6">
              <w:rPr>
                <w:lang w:val="fr-FR"/>
              </w:rPr>
              <w:t>___  ___</w:t>
            </w:r>
          </w:p>
        </w:tc>
      </w:tr>
      <w:tr w:rsidR="00EC16D5" w:rsidRPr="00250BB8" w:rsidTr="00346044">
        <w:trPr>
          <w:trHeight w:val="532"/>
          <w:jc w:val="center"/>
        </w:trPr>
        <w:tc>
          <w:tcPr>
            <w:tcW w:w="4615"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EC16D5" w:rsidRPr="00BB4FA6" w:rsidRDefault="00BB4FA6" w:rsidP="00346044">
            <w:pPr>
              <w:pStyle w:val="ResponsecategsChar"/>
              <w:spacing w:line="240" w:lineRule="auto"/>
              <w:jc w:val="both"/>
              <w:rPr>
                <w:sz w:val="18"/>
                <w:szCs w:val="19"/>
                <w:lang w:val="fr-FR"/>
              </w:rPr>
            </w:pPr>
            <w:r w:rsidRPr="00BB4FA6">
              <w:rPr>
                <w:i/>
                <w:sz w:val="18"/>
                <w:szCs w:val="19"/>
                <w:lang w:val="fr-FR"/>
              </w:rPr>
              <w:t xml:space="preserve">Si ménage </w:t>
            </w:r>
            <w:r w:rsidR="003814BB" w:rsidRPr="00BB4FA6">
              <w:rPr>
                <w:i/>
                <w:sz w:val="18"/>
                <w:szCs w:val="19"/>
                <w:lang w:val="fr-FR"/>
              </w:rPr>
              <w:t>sélectionné</w:t>
            </w:r>
            <w:r w:rsidRPr="00BB4FA6">
              <w:rPr>
                <w:i/>
                <w:sz w:val="18"/>
                <w:szCs w:val="19"/>
                <w:lang w:val="fr-FR"/>
              </w:rPr>
              <w:t xml:space="preserve"> pour enquête Homme</w:t>
            </w:r>
            <w:r w:rsidR="00EC16D5" w:rsidRPr="00BB4FA6">
              <w:rPr>
                <w:i/>
                <w:sz w:val="18"/>
                <w:szCs w:val="19"/>
                <w:lang w:val="fr-FR"/>
              </w:rPr>
              <w:t>:</w:t>
            </w:r>
          </w:p>
          <w:p w:rsidR="00EC16D5" w:rsidRPr="008F5EA7" w:rsidRDefault="00EC16D5" w:rsidP="00346044">
            <w:pPr>
              <w:pStyle w:val="ResponsecategsChar"/>
              <w:spacing w:line="240" w:lineRule="auto"/>
              <w:jc w:val="both"/>
              <w:rPr>
                <w:lang w:val="fr-FR"/>
              </w:rPr>
            </w:pPr>
            <w:r w:rsidRPr="008F5EA7">
              <w:rPr>
                <w:b/>
                <w:lang w:val="fr-FR"/>
              </w:rPr>
              <w:t>HH13A</w:t>
            </w:r>
            <w:r w:rsidRPr="008F5EA7">
              <w:rPr>
                <w:lang w:val="fr-FR"/>
              </w:rPr>
              <w:t xml:space="preserve">. </w:t>
            </w:r>
            <w:proofErr w:type="spellStart"/>
            <w:r w:rsidRPr="008F5EA7">
              <w:rPr>
                <w:lang w:val="fr-FR"/>
              </w:rPr>
              <w:t>N</w:t>
            </w:r>
            <w:r w:rsidR="00BB4FA6" w:rsidRPr="008F5EA7">
              <w:rPr>
                <w:lang w:val="fr-FR"/>
              </w:rPr>
              <w:t>bre</w:t>
            </w:r>
            <w:proofErr w:type="spellEnd"/>
            <w:r w:rsidR="00BB4FA6" w:rsidRPr="008F5EA7">
              <w:rPr>
                <w:lang w:val="fr-FR"/>
              </w:rPr>
              <w:t xml:space="preserve"> d’hommes de 15</w:t>
            </w:r>
            <w:r w:rsidRPr="008F5EA7">
              <w:rPr>
                <w:lang w:val="fr-FR"/>
              </w:rPr>
              <w:t xml:space="preserve">-49 </w:t>
            </w:r>
            <w:r w:rsidR="00BB4FA6" w:rsidRPr="008F5EA7">
              <w:rPr>
                <w:lang w:val="fr-FR"/>
              </w:rPr>
              <w:t>ans</w:t>
            </w:r>
            <w:r w:rsidRPr="008F5EA7">
              <w:rPr>
                <w:lang w:val="fr-FR"/>
              </w:rPr>
              <w:t xml:space="preserve">:  </w:t>
            </w:r>
            <w:r w:rsidR="00E73DA0" w:rsidRPr="00BB4FA6">
              <w:rPr>
                <w:lang w:val="fr-FR"/>
              </w:rPr>
              <w:tab/>
              <w:t>___ ___</w:t>
            </w:r>
          </w:p>
        </w:tc>
        <w:tc>
          <w:tcPr>
            <w:tcW w:w="270" w:type="dxa"/>
            <w:tcBorders>
              <w:top w:val="nil"/>
              <w:left w:val="double" w:sz="4" w:space="0" w:color="auto"/>
              <w:bottom w:val="nil"/>
              <w:right w:val="double" w:sz="4" w:space="0" w:color="auto"/>
            </w:tcBorders>
            <w:shd w:val="clear" w:color="auto" w:fill="auto"/>
          </w:tcPr>
          <w:p w:rsidR="00EC16D5" w:rsidRPr="008F5EA7" w:rsidRDefault="00EC16D5" w:rsidP="00D64005">
            <w:pPr>
              <w:pStyle w:val="ResponsecategsChar"/>
              <w:spacing w:before="100" w:beforeAutospacing="1" w:after="100" w:afterAutospacing="1" w:line="240" w:lineRule="auto"/>
              <w:ind w:left="-1008" w:right="-1008" w:firstLine="0"/>
              <w:rPr>
                <w:i/>
                <w:color w:val="FF6600"/>
                <w:sz w:val="6"/>
                <w:szCs w:val="6"/>
                <w:lang w:val="fr-FR"/>
              </w:rPr>
            </w:pPr>
          </w:p>
        </w:tc>
        <w:tc>
          <w:tcPr>
            <w:tcW w:w="5130"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EC16D5" w:rsidRPr="008F5EA7" w:rsidRDefault="008F5EA7" w:rsidP="00CC2F3A">
            <w:pPr>
              <w:pStyle w:val="ResponsecategsChar"/>
              <w:spacing w:line="240" w:lineRule="auto"/>
              <w:rPr>
                <w:lang w:val="fr-FR"/>
              </w:rPr>
            </w:pPr>
            <w:r w:rsidRPr="008F5EA7">
              <w:rPr>
                <w:i/>
                <w:sz w:val="18"/>
                <w:lang w:val="fr-FR"/>
              </w:rPr>
              <w:t xml:space="preserve">Si ménage </w:t>
            </w:r>
            <w:r w:rsidR="003814BB" w:rsidRPr="008F5EA7">
              <w:rPr>
                <w:i/>
                <w:sz w:val="18"/>
                <w:lang w:val="fr-FR"/>
              </w:rPr>
              <w:t>sélectionné</w:t>
            </w:r>
            <w:r w:rsidRPr="008F5EA7">
              <w:rPr>
                <w:i/>
                <w:sz w:val="18"/>
                <w:lang w:val="fr-FR"/>
              </w:rPr>
              <w:t xml:space="preserve"> pour enquête homme</w:t>
            </w:r>
            <w:r w:rsidR="00EC16D5" w:rsidRPr="008F5EA7">
              <w:rPr>
                <w:i/>
                <w:sz w:val="18"/>
                <w:lang w:val="fr-FR"/>
              </w:rPr>
              <w:t>:</w:t>
            </w:r>
          </w:p>
          <w:p w:rsidR="003814BB" w:rsidRDefault="00EC16D5" w:rsidP="003814BB">
            <w:pPr>
              <w:pStyle w:val="ResponsecategsChar"/>
              <w:tabs>
                <w:tab w:val="clear" w:pos="3942"/>
                <w:tab w:val="right" w:pos="4655"/>
              </w:tabs>
              <w:spacing w:line="240" w:lineRule="auto"/>
              <w:rPr>
                <w:lang w:val="fr-FR"/>
              </w:rPr>
            </w:pPr>
            <w:r w:rsidRPr="008F5EA7">
              <w:rPr>
                <w:b/>
                <w:lang w:val="fr-FR"/>
              </w:rPr>
              <w:t>HH13B</w:t>
            </w:r>
            <w:r w:rsidRPr="008F5EA7">
              <w:rPr>
                <w:lang w:val="fr-FR"/>
              </w:rPr>
              <w:t xml:space="preserve">. </w:t>
            </w:r>
            <w:proofErr w:type="spellStart"/>
            <w:r w:rsidR="00BB4FA6" w:rsidRPr="00BB4FA6">
              <w:rPr>
                <w:lang w:val="fr-FR"/>
              </w:rPr>
              <w:t>Nbre</w:t>
            </w:r>
            <w:proofErr w:type="spellEnd"/>
            <w:r w:rsidR="00BB4FA6" w:rsidRPr="00BB4FA6">
              <w:rPr>
                <w:lang w:val="fr-FR"/>
              </w:rPr>
              <w:t xml:space="preserve"> </w:t>
            </w:r>
            <w:proofErr w:type="spellStart"/>
            <w:r w:rsidR="00BB4FA6" w:rsidRPr="00BB4FA6">
              <w:rPr>
                <w:lang w:val="fr-FR"/>
              </w:rPr>
              <w:t>question</w:t>
            </w:r>
            <w:r w:rsidR="00346044">
              <w:rPr>
                <w:lang w:val="fr-FR"/>
              </w:rPr>
              <w:t>.</w:t>
            </w:r>
            <w:r w:rsidR="00BB4FA6">
              <w:rPr>
                <w:lang w:val="fr-FR"/>
              </w:rPr>
              <w:t>Ho</w:t>
            </w:r>
            <w:r w:rsidR="00BB4FA6" w:rsidRPr="00BB4FA6">
              <w:rPr>
                <w:lang w:val="fr-FR"/>
              </w:rPr>
              <w:t>mme</w:t>
            </w:r>
            <w:proofErr w:type="spellEnd"/>
            <w:r w:rsidR="00BB4FA6" w:rsidRPr="00BB4FA6">
              <w:rPr>
                <w:lang w:val="fr-FR"/>
              </w:rPr>
              <w:t xml:space="preserve"> complétés:</w:t>
            </w:r>
            <w:r w:rsidR="003814BB">
              <w:rPr>
                <w:b/>
                <w:lang w:val="fr-FR"/>
              </w:rPr>
              <w:t xml:space="preserve">  </w:t>
            </w:r>
            <w:r w:rsidR="00346044">
              <w:rPr>
                <w:b/>
                <w:lang w:val="fr-FR"/>
              </w:rPr>
              <w:t xml:space="preserve">  </w:t>
            </w:r>
            <w:r w:rsidR="003814BB">
              <w:rPr>
                <w:lang w:val="fr-FR"/>
              </w:rPr>
              <w:t xml:space="preserve"> </w:t>
            </w:r>
            <w:r w:rsidR="003814BB" w:rsidRPr="00BB4FA6">
              <w:rPr>
                <w:lang w:val="fr-FR"/>
              </w:rPr>
              <w:t>___  ___</w:t>
            </w:r>
          </w:p>
          <w:p w:rsidR="00EC16D5" w:rsidRPr="00BB4FA6" w:rsidRDefault="003814BB" w:rsidP="003814BB">
            <w:pPr>
              <w:pStyle w:val="ResponsecategsChar"/>
              <w:tabs>
                <w:tab w:val="clear" w:pos="3942"/>
                <w:tab w:val="right" w:pos="4655"/>
              </w:tabs>
              <w:spacing w:line="240" w:lineRule="auto"/>
              <w:rPr>
                <w:lang w:val="fr-FR"/>
              </w:rPr>
            </w:pPr>
            <w:r w:rsidRPr="00BB4FA6">
              <w:rPr>
                <w:lang w:val="fr-FR"/>
              </w:rPr>
              <w:t>__</w:t>
            </w:r>
            <w:r w:rsidR="008F5EA7">
              <w:rPr>
                <w:lang w:val="fr-FR"/>
              </w:rPr>
              <w:t xml:space="preserve">                        </w:t>
            </w:r>
            <w:r w:rsidRPr="00BB4FA6">
              <w:rPr>
                <w:lang w:val="fr-FR"/>
              </w:rPr>
              <w:t>___  ______  ___</w:t>
            </w:r>
          </w:p>
        </w:tc>
      </w:tr>
      <w:tr w:rsidR="00EC16D5" w:rsidRPr="003F4C42" w:rsidTr="003814BB">
        <w:trPr>
          <w:trHeight w:val="550"/>
          <w:jc w:val="center"/>
        </w:trPr>
        <w:tc>
          <w:tcPr>
            <w:tcW w:w="4615" w:type="dxa"/>
            <w:tcBorders>
              <w:top w:val="single" w:sz="4" w:space="0" w:color="auto"/>
              <w:left w:val="doub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EC16D5" w:rsidRPr="00BB4FA6" w:rsidRDefault="00EC16D5" w:rsidP="00E73DA0">
            <w:pPr>
              <w:pStyle w:val="ResponsecategsChar"/>
              <w:spacing w:line="240" w:lineRule="auto"/>
              <w:rPr>
                <w:lang w:val="fr-FR"/>
              </w:rPr>
            </w:pPr>
            <w:r w:rsidRPr="008F5EA7">
              <w:rPr>
                <w:b/>
                <w:lang w:val="fr-FR"/>
              </w:rPr>
              <w:t>HH14</w:t>
            </w:r>
            <w:r w:rsidRPr="008F5EA7">
              <w:rPr>
                <w:lang w:val="fr-FR"/>
              </w:rPr>
              <w:t xml:space="preserve">. </w:t>
            </w:r>
            <w:proofErr w:type="spellStart"/>
            <w:r w:rsidRPr="00BB4FA6">
              <w:rPr>
                <w:lang w:val="fr-FR"/>
              </w:rPr>
              <w:t>N</w:t>
            </w:r>
            <w:r w:rsidR="00E73DA0">
              <w:rPr>
                <w:lang w:val="fr-FR"/>
              </w:rPr>
              <w:t>b</w:t>
            </w:r>
            <w:r w:rsidR="00BB4FA6" w:rsidRPr="00BB4FA6">
              <w:rPr>
                <w:lang w:val="fr-FR"/>
              </w:rPr>
              <w:t>re</w:t>
            </w:r>
            <w:proofErr w:type="spellEnd"/>
            <w:r w:rsidR="00BB4FA6" w:rsidRPr="00BB4FA6">
              <w:rPr>
                <w:lang w:val="fr-FR"/>
              </w:rPr>
              <w:t xml:space="preserve"> d’enfants moins de 5 ans</w:t>
            </w:r>
            <w:r w:rsidRPr="00BB4FA6">
              <w:rPr>
                <w:lang w:val="fr-FR"/>
              </w:rPr>
              <w:t>:</w:t>
            </w:r>
            <w:r w:rsidR="00BB4FA6">
              <w:rPr>
                <w:lang w:val="fr-FR"/>
              </w:rPr>
              <w:t xml:space="preserve">  </w:t>
            </w:r>
            <w:r w:rsidR="00E73DA0" w:rsidRPr="00BB4FA6">
              <w:rPr>
                <w:lang w:val="fr-FR"/>
              </w:rPr>
              <w:tab/>
              <w:t>___ ___</w:t>
            </w:r>
            <w:r w:rsidR="00BB4FA6">
              <w:rPr>
                <w:lang w:val="fr-FR"/>
              </w:rPr>
              <w:t xml:space="preserve">  </w:t>
            </w:r>
          </w:p>
        </w:tc>
        <w:tc>
          <w:tcPr>
            <w:tcW w:w="270" w:type="dxa"/>
            <w:tcBorders>
              <w:top w:val="nil"/>
              <w:left w:val="double" w:sz="4" w:space="0" w:color="auto"/>
              <w:bottom w:val="nil"/>
              <w:right w:val="double" w:sz="4" w:space="0" w:color="auto"/>
            </w:tcBorders>
            <w:shd w:val="clear" w:color="auto" w:fill="auto"/>
          </w:tcPr>
          <w:p w:rsidR="00EC16D5" w:rsidRPr="00BB4FA6" w:rsidRDefault="00EC16D5" w:rsidP="00BB4FA6">
            <w:pPr>
              <w:pStyle w:val="ResponsecategsChar"/>
              <w:spacing w:before="100" w:beforeAutospacing="1" w:after="100" w:afterAutospacing="1" w:line="240" w:lineRule="auto"/>
              <w:ind w:left="-1008" w:right="-1008" w:firstLine="0"/>
              <w:rPr>
                <w:b/>
                <w:sz w:val="6"/>
                <w:szCs w:val="6"/>
                <w:lang w:val="fr-FR"/>
              </w:rPr>
            </w:pPr>
          </w:p>
        </w:tc>
        <w:tc>
          <w:tcPr>
            <w:tcW w:w="5130" w:type="dxa"/>
            <w:tcBorders>
              <w:top w:val="single" w:sz="4" w:space="0" w:color="auto"/>
              <w:left w:val="doub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EC16D5" w:rsidRPr="00E73DA0" w:rsidRDefault="00EC16D5" w:rsidP="00346044">
            <w:pPr>
              <w:pStyle w:val="ResponsecategsChar"/>
              <w:tabs>
                <w:tab w:val="clear" w:pos="3942"/>
                <w:tab w:val="right" w:pos="4618"/>
              </w:tabs>
              <w:spacing w:line="240" w:lineRule="auto"/>
              <w:rPr>
                <w:lang w:val="fr-FR"/>
              </w:rPr>
            </w:pPr>
            <w:r w:rsidRPr="008F5EA7">
              <w:rPr>
                <w:b/>
                <w:lang w:val="fr-FR"/>
              </w:rPr>
              <w:t>HH15</w:t>
            </w:r>
            <w:r w:rsidRPr="008F5EA7">
              <w:rPr>
                <w:lang w:val="fr-FR"/>
              </w:rPr>
              <w:t xml:space="preserve">. </w:t>
            </w:r>
            <w:proofErr w:type="spellStart"/>
            <w:r w:rsidRPr="00E73DA0">
              <w:rPr>
                <w:lang w:val="fr-FR"/>
              </w:rPr>
              <w:t>N</w:t>
            </w:r>
            <w:r w:rsidR="00346044">
              <w:rPr>
                <w:lang w:val="fr-FR"/>
              </w:rPr>
              <w:t>b</w:t>
            </w:r>
            <w:r w:rsidR="00E73DA0" w:rsidRPr="00E73DA0">
              <w:rPr>
                <w:lang w:val="fr-FR"/>
              </w:rPr>
              <w:t>re</w:t>
            </w:r>
            <w:proofErr w:type="spellEnd"/>
            <w:r w:rsidR="00E73DA0" w:rsidRPr="00E73DA0">
              <w:rPr>
                <w:lang w:val="fr-FR"/>
              </w:rPr>
              <w:t xml:space="preserve"> de questionnaires moins de 5 ans complétés</w:t>
            </w:r>
            <w:r w:rsidRPr="00E73DA0">
              <w:rPr>
                <w:lang w:val="fr-FR"/>
              </w:rPr>
              <w:t>:</w:t>
            </w:r>
            <w:r w:rsidRPr="00E73DA0">
              <w:rPr>
                <w:lang w:val="fr-FR"/>
              </w:rPr>
              <w:tab/>
              <w:t>___  ___</w:t>
            </w:r>
          </w:p>
        </w:tc>
      </w:tr>
    </w:tbl>
    <w:p w:rsidR="00D32F94" w:rsidRPr="00E73DA0" w:rsidRDefault="00D32F94">
      <w:pPr>
        <w:rPr>
          <w:sz w:val="6"/>
          <w:szCs w:val="2"/>
          <w:lang w:val="fr-FR"/>
        </w:rPr>
      </w:pPr>
    </w:p>
    <w:tbl>
      <w:tblPr>
        <w:tblW w:w="10024" w:type="dxa"/>
        <w:jc w:val="center"/>
        <w:tblInd w:w="-250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5060"/>
        <w:gridCol w:w="4964"/>
      </w:tblGrid>
      <w:tr w:rsidR="00BF0B3E" w:rsidRPr="005C6B28" w:rsidTr="00847DD5">
        <w:trPr>
          <w:trHeight w:val="1088"/>
          <w:jc w:val="center"/>
        </w:trPr>
        <w:tc>
          <w:tcPr>
            <w:tcW w:w="5060" w:type="dxa"/>
            <w:shd w:val="clear" w:color="auto" w:fill="B6DDE8"/>
            <w:tcMar>
              <w:top w:w="43" w:type="dxa"/>
              <w:left w:w="115" w:type="dxa"/>
              <w:bottom w:w="43" w:type="dxa"/>
              <w:right w:w="115" w:type="dxa"/>
            </w:tcMar>
            <w:vAlign w:val="center"/>
          </w:tcPr>
          <w:p w:rsidR="00BF0B3E" w:rsidRPr="00E46204" w:rsidRDefault="00BF0B3E" w:rsidP="00BB71A6">
            <w:pPr>
              <w:pStyle w:val="ResponsecategsChar"/>
              <w:tabs>
                <w:tab w:val="clear" w:pos="3942"/>
                <w:tab w:val="right" w:leader="dot" w:pos="4230"/>
              </w:tabs>
              <w:spacing w:line="240" w:lineRule="auto"/>
              <w:rPr>
                <w:lang w:val="fr-FR"/>
              </w:rPr>
            </w:pPr>
            <w:r w:rsidRPr="00250BB8">
              <w:rPr>
                <w:b/>
                <w:lang w:val="fr-FR"/>
              </w:rPr>
              <w:t>HH16</w:t>
            </w:r>
            <w:r w:rsidRPr="00250BB8">
              <w:rPr>
                <w:lang w:val="fr-FR"/>
              </w:rPr>
              <w:t xml:space="preserve">. </w:t>
            </w:r>
            <w:r w:rsidR="00E46204" w:rsidRPr="00E46204">
              <w:rPr>
                <w:lang w:val="fr-FR"/>
              </w:rPr>
              <w:t xml:space="preserve">Nom et numéro de la contrôleuse </w:t>
            </w:r>
            <w:r w:rsidRPr="00E46204">
              <w:rPr>
                <w:lang w:val="fr-FR"/>
              </w:rPr>
              <w:t>:</w:t>
            </w:r>
          </w:p>
          <w:p w:rsidR="00BF0B3E" w:rsidRPr="00E46204" w:rsidRDefault="00BF0B3E" w:rsidP="00BB71A6">
            <w:pPr>
              <w:pStyle w:val="ResponsecategsChar"/>
              <w:tabs>
                <w:tab w:val="clear" w:pos="3942"/>
                <w:tab w:val="right" w:leader="dot" w:pos="4230"/>
              </w:tabs>
              <w:spacing w:line="240" w:lineRule="auto"/>
              <w:rPr>
                <w:lang w:val="fr-FR"/>
              </w:rPr>
            </w:pPr>
          </w:p>
          <w:p w:rsidR="00BF0B3E" w:rsidRPr="00453A33" w:rsidRDefault="00D82C91" w:rsidP="00E46204">
            <w:pPr>
              <w:pStyle w:val="ResponsecategsChar"/>
              <w:tabs>
                <w:tab w:val="clear" w:pos="3942"/>
                <w:tab w:val="right" w:pos="4468"/>
              </w:tabs>
              <w:spacing w:line="240" w:lineRule="auto"/>
              <w:ind w:left="0" w:firstLine="0"/>
              <w:rPr>
                <w:lang w:val="fr-FR"/>
              </w:rPr>
            </w:pPr>
            <w:r w:rsidRPr="00453A33">
              <w:rPr>
                <w:lang w:val="fr-FR"/>
              </w:rPr>
              <w:t>N</w:t>
            </w:r>
            <w:r w:rsidR="00E46204" w:rsidRPr="00453A33">
              <w:rPr>
                <w:lang w:val="fr-FR"/>
              </w:rPr>
              <w:t>om</w:t>
            </w:r>
            <w:r w:rsidR="00BF0B3E" w:rsidRPr="00453A33">
              <w:rPr>
                <w:lang w:val="fr-FR"/>
              </w:rPr>
              <w:t>_______________________</w:t>
            </w:r>
            <w:r w:rsidR="00E46204" w:rsidRPr="00453A33">
              <w:rPr>
                <w:lang w:val="fr-FR"/>
              </w:rPr>
              <w:t xml:space="preserve">    </w:t>
            </w:r>
            <w:proofErr w:type="spellStart"/>
            <w:r w:rsidR="00E46204" w:rsidRPr="00453A33">
              <w:rPr>
                <w:lang w:val="fr-FR"/>
              </w:rPr>
              <w:t>Num</w:t>
            </w:r>
            <w:proofErr w:type="spellEnd"/>
            <w:r w:rsidR="00BF0B3E" w:rsidRPr="00453A33">
              <w:rPr>
                <w:lang w:val="fr-FR"/>
              </w:rPr>
              <w:t xml:space="preserve">  __  __</w:t>
            </w:r>
          </w:p>
        </w:tc>
        <w:tc>
          <w:tcPr>
            <w:tcW w:w="4964" w:type="dxa"/>
            <w:shd w:val="clear" w:color="auto" w:fill="B6DDE8"/>
            <w:tcMar>
              <w:top w:w="43" w:type="dxa"/>
              <w:left w:w="115" w:type="dxa"/>
              <w:bottom w:w="43" w:type="dxa"/>
              <w:right w:w="115" w:type="dxa"/>
            </w:tcMar>
            <w:vAlign w:val="center"/>
          </w:tcPr>
          <w:p w:rsidR="00BF0B3E" w:rsidRPr="00E46204" w:rsidRDefault="00BF0B3E" w:rsidP="00BB71A6">
            <w:pPr>
              <w:pStyle w:val="ResponsecategsChar"/>
              <w:tabs>
                <w:tab w:val="clear" w:pos="3942"/>
                <w:tab w:val="right" w:leader="dot" w:pos="4230"/>
              </w:tabs>
              <w:spacing w:line="240" w:lineRule="auto"/>
              <w:rPr>
                <w:lang w:val="fr-FR"/>
              </w:rPr>
            </w:pPr>
            <w:r w:rsidRPr="00250BB8">
              <w:rPr>
                <w:b/>
                <w:lang w:val="fr-FR"/>
              </w:rPr>
              <w:t>HH17</w:t>
            </w:r>
            <w:r w:rsidRPr="00250BB8">
              <w:rPr>
                <w:lang w:val="fr-FR"/>
              </w:rPr>
              <w:t xml:space="preserve">. </w:t>
            </w:r>
            <w:r w:rsidR="00E46204" w:rsidRPr="00E46204">
              <w:rPr>
                <w:lang w:val="fr-FR"/>
              </w:rPr>
              <w:t>Nom et numéro de l</w:t>
            </w:r>
            <w:r w:rsidR="00E46204">
              <w:rPr>
                <w:lang w:val="fr-FR"/>
              </w:rPr>
              <w:t>’agent de saisie</w:t>
            </w:r>
          </w:p>
          <w:p w:rsidR="00BF0B3E" w:rsidRPr="00E46204" w:rsidRDefault="00BF0B3E" w:rsidP="00BB71A6">
            <w:pPr>
              <w:pStyle w:val="ResponsecategsChar"/>
              <w:tabs>
                <w:tab w:val="clear" w:pos="3942"/>
                <w:tab w:val="right" w:leader="dot" w:pos="4230"/>
              </w:tabs>
              <w:spacing w:line="240" w:lineRule="auto"/>
              <w:rPr>
                <w:lang w:val="fr-FR"/>
              </w:rPr>
            </w:pPr>
          </w:p>
          <w:p w:rsidR="00BF0B3E" w:rsidRPr="00E46204" w:rsidRDefault="00E46204" w:rsidP="00D82C91">
            <w:pPr>
              <w:pStyle w:val="ResponsecategsChar"/>
              <w:tabs>
                <w:tab w:val="clear" w:pos="3942"/>
                <w:tab w:val="right" w:leader="dot" w:pos="4230"/>
              </w:tabs>
              <w:spacing w:line="240" w:lineRule="auto"/>
              <w:rPr>
                <w:sz w:val="18"/>
                <w:szCs w:val="16"/>
                <w:lang w:val="en-GB"/>
              </w:rPr>
            </w:pPr>
            <w:r w:rsidRPr="00453A33">
              <w:rPr>
                <w:lang w:val="fr-FR"/>
              </w:rPr>
              <w:t>N</w:t>
            </w:r>
            <w:proofErr w:type="spellStart"/>
            <w:r>
              <w:rPr>
                <w:lang w:val="en-GB"/>
              </w:rPr>
              <w:t>om</w:t>
            </w:r>
            <w:proofErr w:type="spellEnd"/>
            <w:r w:rsidRPr="000311A3">
              <w:rPr>
                <w:lang w:val="en-GB"/>
              </w:rPr>
              <w:t>_______________________</w:t>
            </w:r>
            <w:r>
              <w:rPr>
                <w:lang w:val="en-GB"/>
              </w:rPr>
              <w:t xml:space="preserve">     Num</w:t>
            </w:r>
            <w:r w:rsidRPr="000311A3">
              <w:rPr>
                <w:lang w:val="en-GB"/>
              </w:rPr>
              <w:t xml:space="preserve">  __  __</w:t>
            </w:r>
          </w:p>
        </w:tc>
      </w:tr>
    </w:tbl>
    <w:p w:rsidR="00AC6095" w:rsidRPr="00440C59" w:rsidRDefault="00AC6095" w:rsidP="00BB71A6">
      <w:pPr>
        <w:spacing w:line="240" w:lineRule="auto"/>
        <w:rPr>
          <w:b/>
          <w:caps/>
          <w:sz w:val="22"/>
          <w:szCs w:val="22"/>
        </w:rPr>
        <w:sectPr w:rsidR="00AC6095" w:rsidRPr="00440C59" w:rsidSect="008D1214">
          <w:headerReference w:type="default" r:id="rId10"/>
          <w:footerReference w:type="default" r:id="rId11"/>
          <w:pgSz w:w="11909" w:h="16834" w:code="9"/>
          <w:pgMar w:top="1170" w:right="1440" w:bottom="864" w:left="1440" w:header="720" w:footer="720" w:gutter="0"/>
          <w:cols w:space="720"/>
          <w:docGrid w:linePitch="326"/>
        </w:sectPr>
      </w:pPr>
    </w:p>
    <w:tbl>
      <w:tblPr>
        <w:tblW w:w="1611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2700"/>
        <w:gridCol w:w="180"/>
        <w:gridCol w:w="13230"/>
      </w:tblGrid>
      <w:tr w:rsidR="00F81BFE" w:rsidRPr="003F4C42" w:rsidTr="00CE5495">
        <w:tc>
          <w:tcPr>
            <w:tcW w:w="2700" w:type="dxa"/>
            <w:vMerge w:val="restart"/>
            <w:tcBorders>
              <w:top w:val="double" w:sz="4" w:space="0" w:color="auto"/>
              <w:left w:val="double" w:sz="4" w:space="0" w:color="auto"/>
              <w:right w:val="double" w:sz="4" w:space="0" w:color="auto"/>
            </w:tcBorders>
            <w:shd w:val="clear" w:color="auto" w:fill="B6DDE8"/>
          </w:tcPr>
          <w:p w:rsidR="00CE5495" w:rsidRPr="00845B4F" w:rsidRDefault="00CE5495" w:rsidP="00BB71A6">
            <w:pPr>
              <w:pStyle w:val="Instructionstointvw"/>
              <w:spacing w:line="240" w:lineRule="auto"/>
              <w:rPr>
                <w:rFonts w:ascii="Arial" w:hAnsi="Arial"/>
                <w:b/>
                <w:i w:val="0"/>
                <w:smallCaps/>
                <w:sz w:val="10"/>
                <w:lang w:val="fr-FR"/>
              </w:rPr>
            </w:pPr>
          </w:p>
          <w:p w:rsidR="00F81BFE" w:rsidRPr="00CE7411" w:rsidRDefault="00F81BFE" w:rsidP="00BB71A6">
            <w:pPr>
              <w:pStyle w:val="Instructionstointvw"/>
              <w:spacing w:line="240" w:lineRule="auto"/>
              <w:rPr>
                <w:lang w:val="fr-FR"/>
              </w:rPr>
            </w:pPr>
            <w:r w:rsidRPr="00CE7411">
              <w:rPr>
                <w:rFonts w:ascii="Arial" w:hAnsi="Arial"/>
                <w:b/>
                <w:i w:val="0"/>
                <w:smallCaps/>
                <w:lang w:val="fr-FR"/>
              </w:rPr>
              <w:t>HH18</w:t>
            </w:r>
            <w:r w:rsidRPr="00CE7411">
              <w:rPr>
                <w:rFonts w:ascii="Arial" w:hAnsi="Arial"/>
                <w:i w:val="0"/>
                <w:smallCaps/>
                <w:lang w:val="fr-FR"/>
              </w:rPr>
              <w:t xml:space="preserve">.  </w:t>
            </w:r>
            <w:r w:rsidR="00CE7411" w:rsidRPr="00CE7411">
              <w:rPr>
                <w:lang w:val="fr-FR"/>
              </w:rPr>
              <w:t xml:space="preserve">Enregistrer </w:t>
            </w:r>
            <w:r w:rsidR="00106B81">
              <w:rPr>
                <w:lang w:val="fr-FR"/>
              </w:rPr>
              <w:t>l’heure</w:t>
            </w:r>
            <w:r w:rsidRPr="00CE7411">
              <w:rPr>
                <w:lang w:val="fr-FR"/>
              </w:rPr>
              <w:t>.</w:t>
            </w:r>
          </w:p>
          <w:p w:rsidR="00F81BFE" w:rsidRPr="00CE7411" w:rsidRDefault="00F81BFE" w:rsidP="00BB71A6">
            <w:pPr>
              <w:pStyle w:val="Responsecategs"/>
              <w:tabs>
                <w:tab w:val="clear" w:pos="3942"/>
                <w:tab w:val="right" w:leader="dot" w:pos="1296"/>
              </w:tabs>
              <w:spacing w:line="240" w:lineRule="auto"/>
              <w:ind w:left="0" w:firstLine="0"/>
              <w:rPr>
                <w:lang w:val="fr-FR"/>
              </w:rPr>
            </w:pPr>
          </w:p>
          <w:p w:rsidR="00F81BFE" w:rsidRPr="00CE7411" w:rsidRDefault="00F81BFE" w:rsidP="009C67FC">
            <w:pPr>
              <w:pStyle w:val="Responsecategs"/>
              <w:tabs>
                <w:tab w:val="clear" w:pos="3942"/>
                <w:tab w:val="right" w:leader="dot" w:pos="2192"/>
              </w:tabs>
              <w:spacing w:line="240" w:lineRule="auto"/>
              <w:rPr>
                <w:lang w:val="fr-FR"/>
              </w:rPr>
            </w:pPr>
            <w:r w:rsidRPr="00CE7411">
              <w:rPr>
                <w:lang w:val="fr-FR"/>
              </w:rPr>
              <w:t>H</w:t>
            </w:r>
            <w:r w:rsidR="00CE7411" w:rsidRPr="00CE7411">
              <w:rPr>
                <w:lang w:val="fr-FR"/>
              </w:rPr>
              <w:t>eure</w:t>
            </w:r>
            <w:r w:rsidRPr="00CE7411">
              <w:rPr>
                <w:lang w:val="fr-FR"/>
              </w:rPr>
              <w:tab/>
              <w:t>__ __</w:t>
            </w:r>
          </w:p>
          <w:p w:rsidR="00F81BFE" w:rsidRPr="00CE7411" w:rsidRDefault="00F81BFE" w:rsidP="00BB71A6">
            <w:pPr>
              <w:pStyle w:val="Instructionstointvw"/>
              <w:spacing w:line="240" w:lineRule="auto"/>
              <w:rPr>
                <w:rFonts w:ascii="Arial" w:hAnsi="Arial"/>
                <w:i w:val="0"/>
                <w:smallCaps/>
                <w:sz w:val="18"/>
                <w:szCs w:val="18"/>
                <w:lang w:val="fr-FR"/>
              </w:rPr>
            </w:pPr>
          </w:p>
          <w:p w:rsidR="00F81BFE" w:rsidRPr="00CE7411" w:rsidRDefault="00F81BFE" w:rsidP="009C67FC">
            <w:pPr>
              <w:pStyle w:val="Responsecategs"/>
              <w:tabs>
                <w:tab w:val="clear" w:pos="3942"/>
                <w:tab w:val="right" w:leader="dot" w:pos="2192"/>
              </w:tabs>
              <w:spacing w:line="240" w:lineRule="auto"/>
              <w:rPr>
                <w:lang w:val="fr-FR"/>
              </w:rPr>
            </w:pPr>
            <w:r w:rsidRPr="00CE7411">
              <w:rPr>
                <w:lang w:val="fr-FR"/>
              </w:rPr>
              <w:t>Minutes</w:t>
            </w:r>
            <w:r w:rsidRPr="00CE7411">
              <w:rPr>
                <w:lang w:val="fr-FR"/>
              </w:rPr>
              <w:tab/>
              <w:t>__ __</w:t>
            </w:r>
          </w:p>
        </w:tc>
        <w:tc>
          <w:tcPr>
            <w:tcW w:w="180" w:type="dxa"/>
            <w:vMerge w:val="restart"/>
            <w:tcBorders>
              <w:top w:val="nil"/>
              <w:left w:val="double" w:sz="4" w:space="0" w:color="auto"/>
              <w:bottom w:val="nil"/>
              <w:right w:val="double" w:sz="4" w:space="0" w:color="auto"/>
            </w:tcBorders>
            <w:shd w:val="clear" w:color="auto" w:fill="auto"/>
          </w:tcPr>
          <w:p w:rsidR="00F81BFE" w:rsidRPr="00CE7411" w:rsidRDefault="00F81BFE" w:rsidP="00BB71A6">
            <w:pPr>
              <w:pStyle w:val="Responsecategs"/>
              <w:tabs>
                <w:tab w:val="right" w:leader="dot" w:pos="1296"/>
              </w:tabs>
              <w:spacing w:line="240" w:lineRule="auto"/>
              <w:rPr>
                <w:rFonts w:ascii="Calibri" w:hAnsi="Calibri"/>
                <w:color w:val="FFFFFF"/>
                <w:sz w:val="18"/>
                <w:lang w:val="fr-FR"/>
              </w:rPr>
            </w:pPr>
          </w:p>
        </w:tc>
        <w:tc>
          <w:tcPr>
            <w:tcW w:w="13230" w:type="dxa"/>
            <w:tcBorders>
              <w:top w:val="double" w:sz="4" w:space="0" w:color="auto"/>
              <w:left w:val="double" w:sz="4" w:space="0" w:color="auto"/>
              <w:bottom w:val="single" w:sz="4" w:space="0" w:color="auto"/>
              <w:right w:val="double" w:sz="4" w:space="0" w:color="auto"/>
            </w:tcBorders>
            <w:shd w:val="clear" w:color="auto" w:fill="000000"/>
          </w:tcPr>
          <w:p w:rsidR="00F81BFE" w:rsidRPr="00CE7411" w:rsidRDefault="00F81BFE" w:rsidP="00CE7411">
            <w:pPr>
              <w:pStyle w:val="modulename"/>
              <w:tabs>
                <w:tab w:val="right" w:pos="12992"/>
              </w:tabs>
              <w:spacing w:line="240" w:lineRule="auto"/>
              <w:rPr>
                <w:rFonts w:ascii="Calibri" w:hAnsi="Calibri"/>
                <w:color w:val="FFFFFF"/>
                <w:szCs w:val="24"/>
                <w:lang w:val="fr-FR"/>
              </w:rPr>
            </w:pPr>
            <w:r w:rsidRPr="00CE7411">
              <w:rPr>
                <w:rFonts w:ascii="Calibri" w:hAnsi="Calibri"/>
                <w:color w:val="FFFFFF"/>
                <w:szCs w:val="24"/>
                <w:lang w:val="fr-FR"/>
              </w:rPr>
              <w:t>list</w:t>
            </w:r>
            <w:r w:rsidR="00CE7411" w:rsidRPr="00CE7411">
              <w:rPr>
                <w:rFonts w:ascii="Calibri" w:hAnsi="Calibri"/>
                <w:color w:val="FFFFFF"/>
                <w:szCs w:val="24"/>
                <w:lang w:val="fr-FR"/>
              </w:rPr>
              <w:t>e des membres du menage</w:t>
            </w:r>
            <w:r w:rsidRPr="00CE7411">
              <w:rPr>
                <w:rFonts w:ascii="Calibri" w:hAnsi="Calibri"/>
                <w:color w:val="FFFFFF"/>
                <w:szCs w:val="24"/>
                <w:lang w:val="fr-FR"/>
              </w:rPr>
              <w:tab/>
              <w:t>HL</w:t>
            </w:r>
          </w:p>
        </w:tc>
      </w:tr>
      <w:tr w:rsidR="00F81BFE" w:rsidRPr="003F4C42" w:rsidTr="00106B81">
        <w:trPr>
          <w:trHeight w:val="1007"/>
        </w:trPr>
        <w:tc>
          <w:tcPr>
            <w:tcW w:w="2700" w:type="dxa"/>
            <w:vMerge/>
            <w:tcBorders>
              <w:left w:val="double" w:sz="4" w:space="0" w:color="auto"/>
              <w:right w:val="double" w:sz="4" w:space="0" w:color="auto"/>
            </w:tcBorders>
            <w:shd w:val="clear" w:color="auto" w:fill="B6DDE8"/>
          </w:tcPr>
          <w:p w:rsidR="00F81BFE" w:rsidRPr="00CE7411" w:rsidRDefault="00F81BFE" w:rsidP="00BB71A6">
            <w:pPr>
              <w:pStyle w:val="Responsecategs"/>
              <w:tabs>
                <w:tab w:val="clear" w:pos="3942"/>
                <w:tab w:val="right" w:leader="dot" w:pos="1296"/>
              </w:tabs>
              <w:spacing w:line="240" w:lineRule="auto"/>
              <w:rPr>
                <w:lang w:val="fr-FR"/>
              </w:rPr>
            </w:pPr>
          </w:p>
        </w:tc>
        <w:tc>
          <w:tcPr>
            <w:tcW w:w="180" w:type="dxa"/>
            <w:vMerge/>
            <w:tcBorders>
              <w:left w:val="double" w:sz="4" w:space="0" w:color="auto"/>
              <w:bottom w:val="nil"/>
              <w:right w:val="double" w:sz="4" w:space="0" w:color="auto"/>
            </w:tcBorders>
            <w:shd w:val="clear" w:color="auto" w:fill="D9D9D9"/>
          </w:tcPr>
          <w:p w:rsidR="00F81BFE" w:rsidRPr="00CE7411" w:rsidRDefault="00F81BFE" w:rsidP="00BB71A6">
            <w:pPr>
              <w:pStyle w:val="Responsecategs"/>
              <w:tabs>
                <w:tab w:val="clear" w:pos="3942"/>
                <w:tab w:val="right" w:leader="dot" w:pos="1296"/>
              </w:tabs>
              <w:spacing w:line="240" w:lineRule="auto"/>
              <w:rPr>
                <w:lang w:val="fr-FR"/>
              </w:rPr>
            </w:pPr>
          </w:p>
        </w:tc>
        <w:tc>
          <w:tcPr>
            <w:tcW w:w="13230" w:type="dxa"/>
            <w:tcBorders>
              <w:left w:val="double" w:sz="4" w:space="0" w:color="auto"/>
              <w:right w:val="double" w:sz="4" w:space="0" w:color="auto"/>
            </w:tcBorders>
            <w:shd w:val="clear" w:color="auto" w:fill="auto"/>
          </w:tcPr>
          <w:p w:rsidR="00F81BFE" w:rsidRPr="00CE7411" w:rsidRDefault="00CE7411" w:rsidP="00BB71A6">
            <w:pPr>
              <w:pStyle w:val="1Intvwqst"/>
              <w:spacing w:line="240" w:lineRule="auto"/>
              <w:ind w:left="45" w:firstLine="0"/>
              <w:rPr>
                <w:sz w:val="18"/>
                <w:szCs w:val="18"/>
                <w:lang w:val="fr-FR"/>
              </w:rPr>
            </w:pPr>
            <w:r w:rsidRPr="00DD1F7A">
              <w:rPr>
                <w:sz w:val="18"/>
                <w:szCs w:val="18"/>
                <w:lang w:val="fr-FR"/>
              </w:rPr>
              <w:t>Tout d’abord, donnez-moi, s’il vous plait, le nom de chaque personne qui vit habituellement ici, en commençant par le chef de ménag</w:t>
            </w:r>
            <w:r w:rsidR="00106B81">
              <w:rPr>
                <w:sz w:val="18"/>
                <w:szCs w:val="18"/>
                <w:lang w:val="fr-FR"/>
              </w:rPr>
              <w:t>e</w:t>
            </w:r>
          </w:p>
          <w:p w:rsidR="00CE7411" w:rsidRPr="00A01989" w:rsidRDefault="00F81BFE" w:rsidP="008D24F8">
            <w:pPr>
              <w:pStyle w:val="Instructionstointvw"/>
              <w:spacing w:line="240" w:lineRule="auto"/>
              <w:ind w:left="45" w:hanging="45"/>
              <w:rPr>
                <w:sz w:val="18"/>
                <w:lang w:val="fr-FR"/>
              </w:rPr>
            </w:pPr>
            <w:r w:rsidRPr="00CE7411">
              <w:rPr>
                <w:sz w:val="18"/>
                <w:lang w:val="fr-FR"/>
              </w:rPr>
              <w:tab/>
            </w:r>
            <w:r w:rsidRPr="00CE7411">
              <w:rPr>
                <w:sz w:val="18"/>
                <w:lang w:val="fr-FR"/>
              </w:rPr>
              <w:tab/>
            </w:r>
            <w:r w:rsidR="00CE7411" w:rsidRPr="00DD1F7A">
              <w:rPr>
                <w:sz w:val="18"/>
                <w:lang w:val="fr-FR"/>
              </w:rPr>
              <w:t>Enregistr</w:t>
            </w:r>
            <w:r w:rsidR="00346044">
              <w:rPr>
                <w:sz w:val="18"/>
                <w:lang w:val="fr-FR"/>
              </w:rPr>
              <w:t>er</w:t>
            </w:r>
            <w:r w:rsidR="00CE7411" w:rsidRPr="00DD1F7A">
              <w:rPr>
                <w:sz w:val="18"/>
                <w:lang w:val="fr-FR"/>
              </w:rPr>
              <w:t xml:space="preserve"> le nom du chef de ménage sur la ligne 01. </w:t>
            </w:r>
            <w:r w:rsidR="00CE7411" w:rsidRPr="00A01989">
              <w:rPr>
                <w:sz w:val="18"/>
                <w:lang w:val="fr-FR"/>
              </w:rPr>
              <w:t>Enregistr</w:t>
            </w:r>
            <w:r w:rsidR="00346044">
              <w:rPr>
                <w:sz w:val="18"/>
                <w:lang w:val="fr-FR"/>
              </w:rPr>
              <w:t>er</w:t>
            </w:r>
            <w:r w:rsidR="00CE7411" w:rsidRPr="00A01989">
              <w:rPr>
                <w:sz w:val="18"/>
                <w:lang w:val="fr-FR"/>
              </w:rPr>
              <w:t xml:space="preserve"> tous les membres du ménage (HL2), leur relation avec le chef de ménage (HL3) et leur sexe </w:t>
            </w:r>
            <w:r w:rsidR="00346044">
              <w:rPr>
                <w:sz w:val="18"/>
                <w:lang w:val="fr-FR"/>
              </w:rPr>
              <w:t>(HL4).</w:t>
            </w:r>
          </w:p>
          <w:p w:rsidR="00CE7411" w:rsidRDefault="00CE7411" w:rsidP="00CE7411">
            <w:pPr>
              <w:pStyle w:val="Instructionstointvw"/>
              <w:spacing w:line="240" w:lineRule="auto"/>
              <w:ind w:left="43"/>
              <w:contextualSpacing/>
              <w:rPr>
                <w:rFonts w:ascii="Arial" w:hAnsi="Arial" w:cs="Arial"/>
                <w:i w:val="0"/>
                <w:smallCaps/>
                <w:sz w:val="18"/>
                <w:lang w:val="fr-FR"/>
              </w:rPr>
            </w:pPr>
            <w:r w:rsidRPr="00CE7411">
              <w:rPr>
                <w:sz w:val="18"/>
                <w:lang w:val="fr-FR"/>
              </w:rPr>
              <w:t xml:space="preserve">     </w:t>
            </w:r>
            <w:proofErr w:type="gramStart"/>
            <w:r w:rsidRPr="00DD1F7A">
              <w:rPr>
                <w:sz w:val="18"/>
                <w:lang w:val="fr-FR"/>
              </w:rPr>
              <w:t>Demand</w:t>
            </w:r>
            <w:r w:rsidR="00346044">
              <w:rPr>
                <w:sz w:val="18"/>
                <w:lang w:val="fr-FR"/>
              </w:rPr>
              <w:t>er</w:t>
            </w:r>
            <w:proofErr w:type="gramEnd"/>
            <w:r w:rsidRPr="00DD1F7A">
              <w:rPr>
                <w:sz w:val="18"/>
                <w:lang w:val="fr-FR"/>
              </w:rPr>
              <w:t xml:space="preserve"> ensuite :</w:t>
            </w:r>
            <w:r w:rsidRPr="00DD1F7A">
              <w:rPr>
                <w:rStyle w:val="1IntvwqstChar1"/>
                <w:i w:val="0"/>
                <w:sz w:val="18"/>
                <w:szCs w:val="18"/>
                <w:lang w:val="fr-FR"/>
              </w:rPr>
              <w:t xml:space="preserve"> y a-t-il d’autres personnes qui vivent ici, </w:t>
            </w:r>
            <w:r w:rsidRPr="00DD1F7A">
              <w:rPr>
                <w:rFonts w:ascii="Arial" w:hAnsi="Arial"/>
                <w:i w:val="0"/>
                <w:smallCaps/>
                <w:sz w:val="18"/>
                <w:lang w:val="fr-FR"/>
              </w:rPr>
              <w:t>même</w:t>
            </w:r>
            <w:r w:rsidRPr="00DD1F7A">
              <w:rPr>
                <w:rFonts w:ascii="Arial" w:hAnsi="Arial" w:cs="Arial"/>
                <w:i w:val="0"/>
                <w:smallCaps/>
                <w:sz w:val="18"/>
                <w:lang w:val="fr-FR"/>
              </w:rPr>
              <w:t xml:space="preserve"> si elles ne sont pas actuellement à la maison ?</w:t>
            </w:r>
            <w:r>
              <w:rPr>
                <w:rFonts w:ascii="Arial" w:hAnsi="Arial" w:cs="Arial"/>
                <w:i w:val="0"/>
                <w:smallCaps/>
                <w:sz w:val="18"/>
                <w:lang w:val="fr-FR"/>
              </w:rPr>
              <w:t xml:space="preserve">           </w:t>
            </w:r>
          </w:p>
          <w:p w:rsidR="00CE7411" w:rsidRDefault="00CE7411" w:rsidP="00CE7411">
            <w:pPr>
              <w:pStyle w:val="Instructionstointvw"/>
              <w:spacing w:line="240" w:lineRule="auto"/>
              <w:ind w:left="43"/>
              <w:contextualSpacing/>
              <w:rPr>
                <w:sz w:val="18"/>
                <w:lang w:val="fr-FR"/>
              </w:rPr>
            </w:pPr>
            <w:r w:rsidRPr="00DD1F7A">
              <w:rPr>
                <w:sz w:val="18"/>
                <w:lang w:val="fr-FR"/>
              </w:rPr>
              <w:t xml:space="preserve">i </w:t>
            </w:r>
            <w:r w:rsidR="00106B81">
              <w:rPr>
                <w:sz w:val="18"/>
                <w:lang w:val="fr-FR"/>
              </w:rPr>
              <w:t xml:space="preserve">     Si  </w:t>
            </w:r>
            <w:r w:rsidRPr="00DD1F7A">
              <w:rPr>
                <w:sz w:val="18"/>
                <w:lang w:val="fr-FR"/>
              </w:rPr>
              <w:t>oui, complét</w:t>
            </w:r>
            <w:r w:rsidR="00346044">
              <w:rPr>
                <w:sz w:val="18"/>
                <w:lang w:val="fr-FR"/>
              </w:rPr>
              <w:t>er</w:t>
            </w:r>
            <w:r w:rsidRPr="00DD1F7A">
              <w:rPr>
                <w:sz w:val="18"/>
                <w:lang w:val="fr-FR"/>
              </w:rPr>
              <w:t xml:space="preserve"> la liste pour les questions HL2-HL4. Pos</w:t>
            </w:r>
            <w:r w:rsidR="00346044">
              <w:rPr>
                <w:sz w:val="18"/>
                <w:lang w:val="fr-FR"/>
              </w:rPr>
              <w:t>er</w:t>
            </w:r>
            <w:r w:rsidRPr="00DD1F7A">
              <w:rPr>
                <w:sz w:val="18"/>
                <w:lang w:val="fr-FR"/>
              </w:rPr>
              <w:t xml:space="preserve"> ensuite toutes les questions en commençant par HL5 pour chaque personne à la fois. </w:t>
            </w:r>
          </w:p>
          <w:p w:rsidR="00F81BFE" w:rsidRPr="00CE7411" w:rsidRDefault="00106B81" w:rsidP="00CE7411">
            <w:pPr>
              <w:pStyle w:val="Instructionstointvw"/>
              <w:spacing w:line="240" w:lineRule="auto"/>
              <w:ind w:left="43"/>
              <w:contextualSpacing/>
              <w:rPr>
                <w:sz w:val="18"/>
                <w:lang w:val="fr-FR"/>
              </w:rPr>
            </w:pPr>
            <w:r>
              <w:rPr>
                <w:sz w:val="18"/>
                <w:lang w:val="fr-FR"/>
              </w:rPr>
              <w:t xml:space="preserve">      </w:t>
            </w:r>
            <w:r w:rsidR="00CE7411" w:rsidRPr="00DD1F7A">
              <w:rPr>
                <w:sz w:val="18"/>
                <w:lang w:val="fr-FR"/>
              </w:rPr>
              <w:t>Utilis</w:t>
            </w:r>
            <w:r w:rsidR="00346044">
              <w:rPr>
                <w:sz w:val="18"/>
                <w:lang w:val="fr-FR"/>
              </w:rPr>
              <w:t>er</w:t>
            </w:r>
            <w:r w:rsidR="00CE7411" w:rsidRPr="00DD1F7A">
              <w:rPr>
                <w:sz w:val="18"/>
                <w:lang w:val="fr-FR"/>
              </w:rPr>
              <w:t xml:space="preserve"> un questionnaire supplémentaire si toutes les lignes de la feuille ménage ont été utilisées.</w:t>
            </w:r>
          </w:p>
        </w:tc>
      </w:tr>
    </w:tbl>
    <w:p w:rsidR="00CC2FC9" w:rsidRPr="00CE7411" w:rsidRDefault="00CC2FC9" w:rsidP="00BB71A6">
      <w:pPr>
        <w:spacing w:line="240" w:lineRule="auto"/>
        <w:rPr>
          <w:sz w:val="2"/>
          <w:szCs w:val="2"/>
          <w:lang w:val="fr-FR"/>
        </w:rPr>
      </w:pPr>
    </w:p>
    <w:tbl>
      <w:tblPr>
        <w:tblW w:w="5226" w:type="pct"/>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629"/>
        <w:gridCol w:w="1459"/>
        <w:gridCol w:w="885"/>
        <w:gridCol w:w="409"/>
        <w:gridCol w:w="522"/>
        <w:gridCol w:w="664"/>
        <w:gridCol w:w="304"/>
        <w:gridCol w:w="745"/>
        <w:gridCol w:w="155"/>
        <w:gridCol w:w="732"/>
        <w:gridCol w:w="133"/>
        <w:gridCol w:w="764"/>
        <w:gridCol w:w="807"/>
        <w:gridCol w:w="887"/>
        <w:gridCol w:w="738"/>
        <w:gridCol w:w="900"/>
        <w:gridCol w:w="900"/>
        <w:gridCol w:w="900"/>
        <w:gridCol w:w="900"/>
        <w:gridCol w:w="900"/>
        <w:gridCol w:w="900"/>
        <w:gridCol w:w="962"/>
      </w:tblGrid>
      <w:tr w:rsidR="00DC1D77" w:rsidRPr="00440C59" w:rsidTr="00845B4F">
        <w:trPr>
          <w:trHeight w:val="822"/>
          <w:tblHeader/>
        </w:trPr>
        <w:tc>
          <w:tcPr>
            <w:tcW w:w="1204" w:type="pct"/>
            <w:gridSpan w:val="5"/>
            <w:tcBorders>
              <w:top w:val="single" w:sz="24" w:space="0" w:color="auto"/>
              <w:left w:val="single" w:sz="24" w:space="0" w:color="auto"/>
              <w:right w:val="single" w:sz="24" w:space="0" w:color="auto"/>
            </w:tcBorders>
            <w:shd w:val="clear" w:color="auto" w:fill="auto"/>
          </w:tcPr>
          <w:p w:rsidR="00DC1D77" w:rsidRPr="00CE7411" w:rsidRDefault="00DC1D77" w:rsidP="00BB71A6">
            <w:pPr>
              <w:pStyle w:val="1IntvwqstCharCharChar"/>
              <w:spacing w:line="240" w:lineRule="auto"/>
              <w:ind w:left="0" w:firstLine="0"/>
              <w:jc w:val="center"/>
              <w:rPr>
                <w:b/>
                <w:sz w:val="18"/>
                <w:lang w:val="fr-FR"/>
              </w:rPr>
            </w:pPr>
          </w:p>
        </w:tc>
        <w:tc>
          <w:tcPr>
            <w:tcW w:w="1080" w:type="pct"/>
            <w:gridSpan w:val="7"/>
            <w:tcBorders>
              <w:top w:val="single" w:sz="4" w:space="0" w:color="auto"/>
              <w:left w:val="single" w:sz="24" w:space="0" w:color="auto"/>
              <w:bottom w:val="nil"/>
              <w:right w:val="single" w:sz="4" w:space="0" w:color="auto"/>
            </w:tcBorders>
            <w:tcMar>
              <w:left w:w="58" w:type="dxa"/>
              <w:right w:w="58" w:type="dxa"/>
            </w:tcMar>
          </w:tcPr>
          <w:p w:rsidR="00DC1D77" w:rsidRPr="00CE7411" w:rsidRDefault="00DC1D77" w:rsidP="009C67FC">
            <w:pPr>
              <w:pStyle w:val="InstructionstointvwCharCharChar"/>
              <w:spacing w:line="240" w:lineRule="auto"/>
              <w:ind w:left="-60" w:firstLine="0"/>
              <w:jc w:val="center"/>
              <w:rPr>
                <w:b w:val="0"/>
                <w:caps w:val="0"/>
                <w:sz w:val="18"/>
                <w:lang w:val="fr-FR"/>
              </w:rPr>
            </w:pPr>
          </w:p>
        </w:tc>
        <w:tc>
          <w:tcPr>
            <w:tcW w:w="249" w:type="pct"/>
            <w:tcBorders>
              <w:top w:val="single" w:sz="4" w:space="0" w:color="auto"/>
              <w:left w:val="single" w:sz="4" w:space="0" w:color="auto"/>
              <w:right w:val="single" w:sz="4" w:space="0" w:color="auto"/>
            </w:tcBorders>
            <w:shd w:val="clear" w:color="auto" w:fill="B6DDE8"/>
            <w:tcMar>
              <w:left w:w="43" w:type="dxa"/>
              <w:right w:w="43" w:type="dxa"/>
            </w:tcMar>
            <w:vAlign w:val="center"/>
          </w:tcPr>
          <w:p w:rsidR="00DC1D77" w:rsidRPr="00440C59" w:rsidRDefault="00A01989" w:rsidP="00D91631">
            <w:pPr>
              <w:pStyle w:val="InstructionstointvwCharCharChar"/>
              <w:spacing w:line="240" w:lineRule="auto"/>
              <w:ind w:left="32" w:hanging="90"/>
              <w:jc w:val="center"/>
              <w:rPr>
                <w:b w:val="0"/>
                <w:caps w:val="0"/>
                <w:sz w:val="18"/>
                <w:lang w:val="en-GB"/>
              </w:rPr>
            </w:pPr>
            <w:r>
              <w:rPr>
                <w:b w:val="0"/>
                <w:caps w:val="0"/>
                <w:sz w:val="18"/>
                <w:lang w:val="en-GB"/>
              </w:rPr>
              <w:t>Femmes</w:t>
            </w:r>
            <w:r w:rsidR="00DC1D77" w:rsidRPr="00440C59">
              <w:rPr>
                <w:b w:val="0"/>
                <w:caps w:val="0"/>
                <w:sz w:val="18"/>
                <w:lang w:val="en-GB"/>
              </w:rPr>
              <w:t xml:space="preserve"> </w:t>
            </w:r>
          </w:p>
          <w:p w:rsidR="004E4070" w:rsidRDefault="00DC1D77" w:rsidP="00D91631">
            <w:pPr>
              <w:pStyle w:val="InstructionstointvwCharCharChar"/>
              <w:spacing w:line="240" w:lineRule="auto"/>
              <w:ind w:left="32" w:hanging="90"/>
              <w:jc w:val="center"/>
              <w:rPr>
                <w:i w:val="0"/>
                <w:caps w:val="0"/>
                <w:sz w:val="18"/>
                <w:lang w:val="en-GB"/>
              </w:rPr>
            </w:pPr>
            <w:r w:rsidRPr="00440C59">
              <w:rPr>
                <w:i w:val="0"/>
                <w:caps w:val="0"/>
                <w:sz w:val="18"/>
                <w:lang w:val="en-GB"/>
              </w:rPr>
              <w:t>15-49</w:t>
            </w:r>
            <w:r w:rsidR="00A01989">
              <w:rPr>
                <w:i w:val="0"/>
                <w:caps w:val="0"/>
                <w:sz w:val="18"/>
                <w:lang w:val="en-GB"/>
              </w:rPr>
              <w:t xml:space="preserve"> </w:t>
            </w:r>
          </w:p>
          <w:p w:rsidR="00DC1D77" w:rsidRPr="00440C59" w:rsidRDefault="00A01989" w:rsidP="00D91631">
            <w:pPr>
              <w:pStyle w:val="InstructionstointvwCharCharChar"/>
              <w:spacing w:line="240" w:lineRule="auto"/>
              <w:ind w:left="32" w:hanging="90"/>
              <w:jc w:val="center"/>
              <w:rPr>
                <w:b w:val="0"/>
                <w:caps w:val="0"/>
                <w:smallCaps/>
                <w:sz w:val="16"/>
                <w:szCs w:val="16"/>
                <w:lang w:val="en-GB"/>
              </w:rPr>
            </w:pPr>
            <w:proofErr w:type="spellStart"/>
            <w:r w:rsidRPr="00A01989">
              <w:rPr>
                <w:b w:val="0"/>
                <w:caps w:val="0"/>
                <w:sz w:val="18"/>
                <w:lang w:val="en-GB"/>
              </w:rPr>
              <w:t>ans</w:t>
            </w:r>
            <w:proofErr w:type="spellEnd"/>
          </w:p>
        </w:tc>
        <w:tc>
          <w:tcPr>
            <w:tcW w:w="274" w:type="pct"/>
            <w:tcBorders>
              <w:top w:val="single" w:sz="4" w:space="0" w:color="auto"/>
              <w:left w:val="single" w:sz="4" w:space="0" w:color="auto"/>
              <w:right w:val="single" w:sz="4" w:space="0" w:color="auto"/>
            </w:tcBorders>
            <w:shd w:val="clear" w:color="auto" w:fill="B6DDE8" w:themeFill="accent5" w:themeFillTint="66"/>
            <w:vAlign w:val="center"/>
          </w:tcPr>
          <w:p w:rsidR="00DC1D77" w:rsidRPr="00440C59" w:rsidRDefault="00A01989" w:rsidP="00CE5495">
            <w:pPr>
              <w:pStyle w:val="InstructionstointvwCharCharChar"/>
              <w:spacing w:line="240" w:lineRule="auto"/>
              <w:ind w:left="32" w:hanging="90"/>
              <w:jc w:val="center"/>
              <w:rPr>
                <w:b w:val="0"/>
                <w:caps w:val="0"/>
                <w:sz w:val="18"/>
                <w:lang w:val="en-GB"/>
              </w:rPr>
            </w:pPr>
            <w:proofErr w:type="spellStart"/>
            <w:r>
              <w:rPr>
                <w:b w:val="0"/>
                <w:caps w:val="0"/>
                <w:sz w:val="18"/>
                <w:lang w:val="en-GB"/>
              </w:rPr>
              <w:t>Hommes</w:t>
            </w:r>
            <w:proofErr w:type="spellEnd"/>
            <w:r w:rsidR="00DC1D77" w:rsidRPr="00440C59">
              <w:rPr>
                <w:b w:val="0"/>
                <w:caps w:val="0"/>
                <w:sz w:val="18"/>
                <w:lang w:val="en-GB"/>
              </w:rPr>
              <w:t xml:space="preserve"> </w:t>
            </w:r>
          </w:p>
          <w:p w:rsidR="00A01989" w:rsidRDefault="00DC1D77" w:rsidP="00CE5495">
            <w:pPr>
              <w:pStyle w:val="InstructionstointvwCharCharChar"/>
              <w:spacing w:line="240" w:lineRule="auto"/>
              <w:ind w:left="32" w:hanging="90"/>
              <w:jc w:val="center"/>
              <w:rPr>
                <w:i w:val="0"/>
                <w:caps w:val="0"/>
                <w:sz w:val="18"/>
                <w:lang w:val="en-GB"/>
              </w:rPr>
            </w:pPr>
            <w:r w:rsidRPr="00CE5495">
              <w:rPr>
                <w:i w:val="0"/>
                <w:caps w:val="0"/>
                <w:sz w:val="18"/>
                <w:lang w:val="en-GB"/>
              </w:rPr>
              <w:t>15-49</w:t>
            </w:r>
            <w:r w:rsidR="00A01989">
              <w:rPr>
                <w:i w:val="0"/>
                <w:caps w:val="0"/>
                <w:sz w:val="18"/>
                <w:lang w:val="en-GB"/>
              </w:rPr>
              <w:t xml:space="preserve"> </w:t>
            </w:r>
          </w:p>
          <w:p w:rsidR="00DC1D77" w:rsidRPr="00A01989" w:rsidRDefault="00A01989" w:rsidP="00CE5495">
            <w:pPr>
              <w:pStyle w:val="InstructionstointvwCharCharChar"/>
              <w:spacing w:line="240" w:lineRule="auto"/>
              <w:ind w:left="32" w:hanging="90"/>
              <w:jc w:val="center"/>
              <w:rPr>
                <w:b w:val="0"/>
                <w:caps w:val="0"/>
                <w:sz w:val="18"/>
                <w:lang w:val="en-GB"/>
              </w:rPr>
            </w:pPr>
            <w:proofErr w:type="spellStart"/>
            <w:r w:rsidRPr="00A01989">
              <w:rPr>
                <w:b w:val="0"/>
                <w:caps w:val="0"/>
                <w:sz w:val="18"/>
                <w:lang w:val="en-GB"/>
              </w:rPr>
              <w:t>ans</w:t>
            </w:r>
            <w:proofErr w:type="spellEnd"/>
          </w:p>
        </w:tc>
        <w:tc>
          <w:tcPr>
            <w:tcW w:w="228" w:type="pct"/>
            <w:tcBorders>
              <w:top w:val="single" w:sz="4" w:space="0" w:color="auto"/>
              <w:left w:val="single" w:sz="4" w:space="0" w:color="auto"/>
            </w:tcBorders>
            <w:shd w:val="clear" w:color="auto" w:fill="B6DDE8" w:themeFill="accent5" w:themeFillTint="66"/>
            <w:tcMar>
              <w:left w:w="58" w:type="dxa"/>
              <w:right w:w="58" w:type="dxa"/>
            </w:tcMar>
            <w:vAlign w:val="center"/>
          </w:tcPr>
          <w:p w:rsidR="00A01989" w:rsidRDefault="00A01989" w:rsidP="00A01989">
            <w:pPr>
              <w:pStyle w:val="InstructionstointvwCharCharChar"/>
              <w:spacing w:line="240" w:lineRule="auto"/>
              <w:ind w:left="32" w:hanging="32"/>
              <w:jc w:val="center"/>
              <w:rPr>
                <w:bCs/>
                <w:i w:val="0"/>
                <w:iCs/>
                <w:caps w:val="0"/>
                <w:sz w:val="18"/>
                <w:lang w:val="en-GB"/>
              </w:rPr>
            </w:pPr>
            <w:proofErr w:type="spellStart"/>
            <w:r>
              <w:rPr>
                <w:b w:val="0"/>
                <w:caps w:val="0"/>
                <w:sz w:val="18"/>
                <w:lang w:val="en-GB"/>
              </w:rPr>
              <w:t>Enfants</w:t>
            </w:r>
            <w:proofErr w:type="spellEnd"/>
            <w:r w:rsidR="00DC1D77" w:rsidRPr="00440C59">
              <w:rPr>
                <w:b w:val="0"/>
                <w:caps w:val="0"/>
                <w:sz w:val="18"/>
                <w:lang w:val="en-GB"/>
              </w:rPr>
              <w:t xml:space="preserve"> </w:t>
            </w:r>
            <w:r w:rsidR="00DC1D77" w:rsidRPr="00CE5495">
              <w:rPr>
                <w:bCs/>
                <w:i w:val="0"/>
                <w:caps w:val="0"/>
                <w:sz w:val="18"/>
                <w:lang w:val="en-GB"/>
              </w:rPr>
              <w:t>0</w:t>
            </w:r>
            <w:r w:rsidR="00DC1D77" w:rsidRPr="001E5D2F">
              <w:rPr>
                <w:bCs/>
                <w:i w:val="0"/>
                <w:iCs/>
                <w:caps w:val="0"/>
                <w:sz w:val="18"/>
                <w:lang w:val="en-GB"/>
              </w:rPr>
              <w:t>-</w:t>
            </w:r>
            <w:r w:rsidR="00DC1D77">
              <w:rPr>
                <w:bCs/>
                <w:i w:val="0"/>
                <w:iCs/>
                <w:caps w:val="0"/>
                <w:sz w:val="18"/>
                <w:lang w:val="en-GB"/>
              </w:rPr>
              <w:t>4</w:t>
            </w:r>
          </w:p>
          <w:p w:rsidR="00DC1D77" w:rsidRPr="00A01989" w:rsidRDefault="00A01989" w:rsidP="00A01989">
            <w:pPr>
              <w:pStyle w:val="InstructionstointvwCharCharChar"/>
              <w:spacing w:line="240" w:lineRule="auto"/>
              <w:ind w:left="32" w:hanging="32"/>
              <w:jc w:val="center"/>
              <w:rPr>
                <w:b w:val="0"/>
                <w:caps w:val="0"/>
                <w:sz w:val="18"/>
                <w:lang w:val="en-GB"/>
              </w:rPr>
            </w:pPr>
            <w:r>
              <w:rPr>
                <w:bCs/>
                <w:i w:val="0"/>
                <w:iCs/>
                <w:caps w:val="0"/>
                <w:sz w:val="18"/>
                <w:lang w:val="en-GB"/>
              </w:rPr>
              <w:t xml:space="preserve"> </w:t>
            </w:r>
            <w:proofErr w:type="spellStart"/>
            <w:r w:rsidRPr="00A01989">
              <w:rPr>
                <w:b w:val="0"/>
                <w:bCs/>
                <w:iCs/>
                <w:caps w:val="0"/>
                <w:sz w:val="18"/>
                <w:lang w:val="en-GB"/>
              </w:rPr>
              <w:t>ans</w:t>
            </w:r>
            <w:proofErr w:type="spellEnd"/>
          </w:p>
        </w:tc>
        <w:tc>
          <w:tcPr>
            <w:tcW w:w="1667" w:type="pct"/>
            <w:gridSpan w:val="6"/>
            <w:tcBorders>
              <w:top w:val="single" w:sz="4" w:space="0" w:color="auto"/>
            </w:tcBorders>
            <w:vAlign w:val="center"/>
          </w:tcPr>
          <w:p w:rsidR="00DC1D77" w:rsidRPr="00440C59" w:rsidRDefault="00DC1D77" w:rsidP="00D91631">
            <w:pPr>
              <w:pStyle w:val="InstructionstointvwChar3"/>
              <w:spacing w:line="240" w:lineRule="auto"/>
              <w:jc w:val="center"/>
              <w:rPr>
                <w:lang w:val="en-GB"/>
              </w:rPr>
            </w:pPr>
          </w:p>
          <w:p w:rsidR="00DC1D77" w:rsidRPr="00440C59" w:rsidRDefault="00A01989" w:rsidP="00A01989">
            <w:pPr>
              <w:pStyle w:val="InstructionstointvwChar3"/>
              <w:spacing w:line="240" w:lineRule="auto"/>
              <w:jc w:val="center"/>
              <w:rPr>
                <w:lang w:val="en-GB"/>
              </w:rPr>
            </w:pPr>
            <w:proofErr w:type="spellStart"/>
            <w:r>
              <w:rPr>
                <w:lang w:val="en-GB"/>
              </w:rPr>
              <w:t>Enfants</w:t>
            </w:r>
            <w:proofErr w:type="spellEnd"/>
            <w:r>
              <w:rPr>
                <w:lang w:val="en-GB"/>
              </w:rPr>
              <w:t xml:space="preserve"> de </w:t>
            </w:r>
            <w:r w:rsidR="00DC1D77" w:rsidRPr="00440C59">
              <w:rPr>
                <w:lang w:val="en-GB"/>
              </w:rPr>
              <w:t xml:space="preserve"> </w:t>
            </w:r>
            <w:r w:rsidR="00DC1D77" w:rsidRPr="00440C59">
              <w:rPr>
                <w:b/>
                <w:i w:val="0"/>
                <w:lang w:val="en-GB"/>
              </w:rPr>
              <w:t>0-17</w:t>
            </w:r>
            <w:r w:rsidR="00DC1D77" w:rsidRPr="00440C59">
              <w:rPr>
                <w:lang w:val="en-GB"/>
              </w:rPr>
              <w:t xml:space="preserve"> </w:t>
            </w:r>
            <w:proofErr w:type="spellStart"/>
            <w:r>
              <w:rPr>
                <w:lang w:val="en-GB"/>
              </w:rPr>
              <w:t>ans</w:t>
            </w:r>
            <w:proofErr w:type="spellEnd"/>
          </w:p>
        </w:tc>
        <w:tc>
          <w:tcPr>
            <w:tcW w:w="298" w:type="pct"/>
            <w:tcBorders>
              <w:top w:val="single" w:sz="4" w:space="0" w:color="auto"/>
              <w:right w:val="double" w:sz="4" w:space="0" w:color="auto"/>
            </w:tcBorders>
            <w:shd w:val="clear" w:color="auto" w:fill="auto"/>
            <w:tcMar>
              <w:left w:w="43" w:type="dxa"/>
              <w:right w:w="43" w:type="dxa"/>
            </w:tcMar>
            <w:vAlign w:val="center"/>
          </w:tcPr>
          <w:p w:rsidR="00A01989" w:rsidRDefault="00A01989" w:rsidP="00A01989">
            <w:pPr>
              <w:pStyle w:val="InstructionstointvwCharCharChar"/>
              <w:spacing w:line="240" w:lineRule="auto"/>
              <w:ind w:left="-43" w:firstLine="0"/>
              <w:jc w:val="center"/>
              <w:rPr>
                <w:b w:val="0"/>
                <w:caps w:val="0"/>
                <w:sz w:val="18"/>
                <w:lang w:val="en-GB"/>
              </w:rPr>
            </w:pPr>
            <w:proofErr w:type="spellStart"/>
            <w:r>
              <w:rPr>
                <w:b w:val="0"/>
                <w:caps w:val="0"/>
                <w:sz w:val="18"/>
                <w:lang w:val="en-GB"/>
              </w:rPr>
              <w:t>Enfants</w:t>
            </w:r>
            <w:proofErr w:type="spellEnd"/>
            <w:r>
              <w:rPr>
                <w:b w:val="0"/>
                <w:caps w:val="0"/>
                <w:sz w:val="18"/>
                <w:lang w:val="en-GB"/>
              </w:rPr>
              <w:t xml:space="preserve"> </w:t>
            </w:r>
          </w:p>
          <w:p w:rsidR="00DC1D77" w:rsidRPr="00440C59" w:rsidRDefault="00DC1D77" w:rsidP="00A01989">
            <w:pPr>
              <w:pStyle w:val="InstructionstointvwCharCharChar"/>
              <w:spacing w:line="240" w:lineRule="auto"/>
              <w:ind w:left="-43" w:firstLine="0"/>
              <w:jc w:val="center"/>
              <w:rPr>
                <w:b w:val="0"/>
                <w:caps w:val="0"/>
                <w:sz w:val="18"/>
                <w:lang w:val="en-GB"/>
              </w:rPr>
            </w:pPr>
            <w:r w:rsidRPr="00440C59">
              <w:rPr>
                <w:b w:val="0"/>
                <w:caps w:val="0"/>
                <w:sz w:val="18"/>
                <w:lang w:val="en-GB"/>
              </w:rPr>
              <w:t xml:space="preserve"> </w:t>
            </w:r>
            <w:r w:rsidRPr="00E53841">
              <w:rPr>
                <w:bCs/>
                <w:i w:val="0"/>
                <w:caps w:val="0"/>
                <w:sz w:val="18"/>
                <w:lang w:val="en-GB"/>
              </w:rPr>
              <w:t>0</w:t>
            </w:r>
            <w:r w:rsidRPr="001E5D2F">
              <w:rPr>
                <w:bCs/>
                <w:i w:val="0"/>
                <w:iCs/>
                <w:caps w:val="0"/>
                <w:sz w:val="18"/>
                <w:lang w:val="en-GB"/>
              </w:rPr>
              <w:t>-</w:t>
            </w:r>
            <w:r w:rsidRPr="00440C59">
              <w:rPr>
                <w:i w:val="0"/>
                <w:iCs/>
                <w:caps w:val="0"/>
                <w:sz w:val="18"/>
                <w:lang w:val="en-GB"/>
              </w:rPr>
              <w:t>14</w:t>
            </w:r>
            <w:r w:rsidR="00A01989">
              <w:rPr>
                <w:i w:val="0"/>
                <w:iCs/>
                <w:caps w:val="0"/>
                <w:sz w:val="18"/>
                <w:lang w:val="en-GB"/>
              </w:rPr>
              <w:t xml:space="preserve"> </w:t>
            </w:r>
            <w:proofErr w:type="spellStart"/>
            <w:r w:rsidR="00A01989" w:rsidRPr="00A01989">
              <w:rPr>
                <w:b w:val="0"/>
                <w:iCs/>
                <w:caps w:val="0"/>
                <w:sz w:val="18"/>
                <w:lang w:val="en-GB"/>
              </w:rPr>
              <w:t>ans</w:t>
            </w:r>
            <w:proofErr w:type="spellEnd"/>
          </w:p>
        </w:tc>
      </w:tr>
      <w:tr w:rsidR="004E4070" w:rsidRPr="003F4C42" w:rsidTr="00845B4F">
        <w:trPr>
          <w:trHeight w:val="2091"/>
          <w:tblHeader/>
        </w:trPr>
        <w:tc>
          <w:tcPr>
            <w:tcW w:w="194" w:type="pct"/>
            <w:vMerge w:val="restart"/>
            <w:tcBorders>
              <w:top w:val="single" w:sz="24" w:space="0" w:color="auto"/>
              <w:left w:val="single" w:sz="24" w:space="0" w:color="auto"/>
            </w:tcBorders>
            <w:shd w:val="clear" w:color="auto" w:fill="B6DDE8"/>
          </w:tcPr>
          <w:p w:rsidR="00CE5495" w:rsidRPr="00440C59" w:rsidRDefault="00CE5495" w:rsidP="00106B81">
            <w:pPr>
              <w:pStyle w:val="1IntvwqstCharCharChar"/>
              <w:spacing w:line="240" w:lineRule="auto"/>
              <w:ind w:left="0" w:firstLine="0"/>
              <w:jc w:val="both"/>
              <w:rPr>
                <w:sz w:val="18"/>
                <w:lang w:val="en-GB"/>
              </w:rPr>
            </w:pPr>
            <w:r w:rsidRPr="00A85B1D">
              <w:rPr>
                <w:b/>
                <w:sz w:val="18"/>
                <w:lang w:val="en-GB"/>
              </w:rPr>
              <w:t>HL1</w:t>
            </w:r>
            <w:r w:rsidRPr="00440C59">
              <w:rPr>
                <w:sz w:val="18"/>
                <w:lang w:val="en-GB"/>
              </w:rPr>
              <w:t>.</w:t>
            </w:r>
          </w:p>
          <w:p w:rsidR="00845B4F" w:rsidRDefault="00106B81" w:rsidP="00106B81">
            <w:pPr>
              <w:pStyle w:val="InstructionstointvwCharCharChar"/>
              <w:spacing w:line="240" w:lineRule="auto"/>
              <w:jc w:val="both"/>
              <w:rPr>
                <w:b w:val="0"/>
                <w:caps w:val="0"/>
                <w:sz w:val="18"/>
                <w:lang w:val="en-GB"/>
              </w:rPr>
            </w:pPr>
            <w:r>
              <w:rPr>
                <w:b w:val="0"/>
                <w:caps w:val="0"/>
                <w:sz w:val="18"/>
                <w:lang w:val="en-GB"/>
              </w:rPr>
              <w:t xml:space="preserve">Num </w:t>
            </w:r>
          </w:p>
          <w:p w:rsidR="00845B4F" w:rsidRDefault="00106B81" w:rsidP="00106B81">
            <w:pPr>
              <w:pStyle w:val="InstructionstointvwCharCharChar"/>
              <w:spacing w:line="240" w:lineRule="auto"/>
              <w:jc w:val="both"/>
              <w:rPr>
                <w:b w:val="0"/>
                <w:caps w:val="0"/>
                <w:sz w:val="18"/>
                <w:lang w:val="en-GB"/>
              </w:rPr>
            </w:pPr>
            <w:r>
              <w:rPr>
                <w:b w:val="0"/>
                <w:caps w:val="0"/>
                <w:sz w:val="18"/>
                <w:lang w:val="en-GB"/>
              </w:rPr>
              <w:t xml:space="preserve">de </w:t>
            </w:r>
          </w:p>
          <w:p w:rsidR="00CE5495" w:rsidRPr="00440C59" w:rsidRDefault="00106B81" w:rsidP="00106B81">
            <w:pPr>
              <w:pStyle w:val="InstructionstointvwCharCharChar"/>
              <w:spacing w:line="240" w:lineRule="auto"/>
              <w:jc w:val="both"/>
              <w:rPr>
                <w:b w:val="0"/>
                <w:caps w:val="0"/>
                <w:sz w:val="18"/>
                <w:szCs w:val="18"/>
                <w:lang w:val="en-GB"/>
              </w:rPr>
            </w:pPr>
            <w:proofErr w:type="spellStart"/>
            <w:r>
              <w:rPr>
                <w:b w:val="0"/>
                <w:caps w:val="0"/>
                <w:sz w:val="18"/>
                <w:lang w:val="en-GB"/>
              </w:rPr>
              <w:t>ligne</w:t>
            </w:r>
            <w:proofErr w:type="spellEnd"/>
          </w:p>
        </w:tc>
        <w:tc>
          <w:tcPr>
            <w:tcW w:w="450" w:type="pct"/>
            <w:vMerge w:val="restart"/>
            <w:tcBorders>
              <w:top w:val="single" w:sz="24" w:space="0" w:color="auto"/>
              <w:left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r w:rsidRPr="00A85B1D">
              <w:rPr>
                <w:b/>
                <w:sz w:val="18"/>
                <w:lang w:val="en-GB"/>
              </w:rPr>
              <w:t>HL2</w:t>
            </w:r>
            <w:r w:rsidRPr="00440C59">
              <w:rPr>
                <w:sz w:val="18"/>
                <w:lang w:val="en-GB"/>
              </w:rPr>
              <w:t>.</w:t>
            </w:r>
          </w:p>
          <w:p w:rsidR="00CE5495" w:rsidRPr="00440C59" w:rsidRDefault="00CE5495" w:rsidP="00106B81">
            <w:pPr>
              <w:pStyle w:val="InstructionstointvwCharCharChar"/>
              <w:spacing w:line="240" w:lineRule="auto"/>
              <w:jc w:val="center"/>
              <w:rPr>
                <w:b w:val="0"/>
                <w:caps w:val="0"/>
                <w:sz w:val="18"/>
                <w:lang w:val="en-GB"/>
              </w:rPr>
            </w:pPr>
            <w:r w:rsidRPr="00440C59">
              <w:rPr>
                <w:b w:val="0"/>
                <w:caps w:val="0"/>
                <w:sz w:val="18"/>
                <w:lang w:val="en-GB"/>
              </w:rPr>
              <w:t>N</w:t>
            </w:r>
            <w:r w:rsidR="00106B81">
              <w:rPr>
                <w:b w:val="0"/>
                <w:caps w:val="0"/>
                <w:sz w:val="18"/>
                <w:lang w:val="en-GB"/>
              </w:rPr>
              <w:t>om</w:t>
            </w:r>
          </w:p>
        </w:tc>
        <w:tc>
          <w:tcPr>
            <w:tcW w:w="273" w:type="pct"/>
            <w:vMerge w:val="restart"/>
            <w:tcBorders>
              <w:top w:val="single" w:sz="24" w:space="0" w:color="auto"/>
            </w:tcBorders>
            <w:shd w:val="clear" w:color="auto" w:fill="auto"/>
            <w:tcMar>
              <w:left w:w="58" w:type="dxa"/>
              <w:right w:w="58" w:type="dxa"/>
            </w:tcMar>
          </w:tcPr>
          <w:p w:rsidR="00CE5495" w:rsidRPr="00106B81" w:rsidRDefault="00CE5495" w:rsidP="00BB71A6">
            <w:pPr>
              <w:pStyle w:val="1IntvwqstCharCharChar"/>
              <w:spacing w:line="240" w:lineRule="auto"/>
              <w:ind w:left="0" w:firstLine="0"/>
              <w:jc w:val="center"/>
              <w:rPr>
                <w:sz w:val="18"/>
                <w:lang w:val="fr-FR"/>
              </w:rPr>
            </w:pPr>
            <w:r w:rsidRPr="00106B81">
              <w:rPr>
                <w:b/>
                <w:sz w:val="18"/>
                <w:lang w:val="fr-FR"/>
              </w:rPr>
              <w:t>HL3</w:t>
            </w:r>
            <w:r w:rsidRPr="00106B81">
              <w:rPr>
                <w:sz w:val="18"/>
                <w:lang w:val="fr-FR"/>
              </w:rPr>
              <w:t>.</w:t>
            </w:r>
          </w:p>
          <w:p w:rsidR="00106B81" w:rsidRDefault="00106B81" w:rsidP="00106B81">
            <w:pPr>
              <w:pStyle w:val="1IntvwqstCharCharChar"/>
              <w:spacing w:line="240" w:lineRule="auto"/>
              <w:ind w:left="0" w:firstLine="0"/>
              <w:rPr>
                <w:rFonts w:cs="Arial"/>
                <w:sz w:val="16"/>
                <w:szCs w:val="16"/>
                <w:lang w:val="fr-FR"/>
              </w:rPr>
            </w:pPr>
            <w:r w:rsidRPr="0030602B">
              <w:rPr>
                <w:rFonts w:cs="Arial"/>
                <w:sz w:val="16"/>
                <w:szCs w:val="16"/>
                <w:lang w:val="fr-FR"/>
              </w:rPr>
              <w:t xml:space="preserve">Quel est le lien </w:t>
            </w:r>
          </w:p>
          <w:p w:rsidR="00106B81" w:rsidRDefault="00106B81" w:rsidP="00106B81">
            <w:pPr>
              <w:pStyle w:val="1IntvwqstCharCharChar"/>
              <w:spacing w:line="240" w:lineRule="auto"/>
              <w:ind w:left="0" w:firstLine="0"/>
              <w:rPr>
                <w:rFonts w:cs="Arial"/>
                <w:sz w:val="16"/>
                <w:szCs w:val="16"/>
                <w:lang w:val="fr-FR"/>
              </w:rPr>
            </w:pPr>
            <w:r w:rsidRPr="0030602B">
              <w:rPr>
                <w:rFonts w:cs="Arial"/>
                <w:sz w:val="16"/>
                <w:szCs w:val="16"/>
                <w:lang w:val="fr-FR"/>
              </w:rPr>
              <w:t xml:space="preserve">de parenté de </w:t>
            </w:r>
            <w:r w:rsidRPr="0030602B">
              <w:rPr>
                <w:rFonts w:cs="Arial"/>
                <w:i/>
                <w:iCs/>
                <w:sz w:val="16"/>
                <w:szCs w:val="16"/>
                <w:lang w:val="fr-FR"/>
              </w:rPr>
              <w:t>(</w:t>
            </w:r>
            <w:r w:rsidRPr="0030602B">
              <w:rPr>
                <w:rFonts w:cs="Arial"/>
                <w:i/>
                <w:iCs/>
                <w:smallCaps w:val="0"/>
                <w:sz w:val="16"/>
                <w:szCs w:val="16"/>
                <w:lang w:val="fr-FR"/>
              </w:rPr>
              <w:t>nom</w:t>
            </w:r>
            <w:r w:rsidRPr="0030602B">
              <w:rPr>
                <w:rFonts w:cs="Arial"/>
                <w:i/>
                <w:iCs/>
                <w:sz w:val="16"/>
                <w:szCs w:val="16"/>
                <w:lang w:val="fr-FR"/>
              </w:rPr>
              <w:t>)</w:t>
            </w:r>
            <w:r w:rsidRPr="0030602B">
              <w:rPr>
                <w:rFonts w:cs="Arial"/>
                <w:sz w:val="16"/>
                <w:szCs w:val="16"/>
                <w:lang w:val="fr-FR"/>
              </w:rPr>
              <w:t xml:space="preserve"> avec le chef </w:t>
            </w:r>
          </w:p>
          <w:p w:rsidR="00CE5495" w:rsidRPr="00440C59" w:rsidRDefault="00106B81" w:rsidP="00106B81">
            <w:pPr>
              <w:pStyle w:val="1IntvwqstCharCharChar"/>
              <w:spacing w:line="240" w:lineRule="auto"/>
              <w:ind w:left="0" w:firstLine="0"/>
              <w:rPr>
                <w:sz w:val="18"/>
                <w:lang w:val="en-GB"/>
              </w:rPr>
            </w:pPr>
            <w:r w:rsidRPr="0030602B">
              <w:rPr>
                <w:rFonts w:cs="Arial"/>
                <w:sz w:val="16"/>
                <w:szCs w:val="16"/>
                <w:lang w:val="fr-FR"/>
              </w:rPr>
              <w:t>de ménage </w:t>
            </w:r>
            <w:r w:rsidRPr="00440C59">
              <w:rPr>
                <w:sz w:val="18"/>
                <w:lang w:val="en-GB"/>
              </w:rPr>
              <w:t xml:space="preserve"> </w:t>
            </w:r>
          </w:p>
          <w:p w:rsidR="00CE5495" w:rsidRPr="00440C59" w:rsidRDefault="00CE5495" w:rsidP="00BB71A6">
            <w:pPr>
              <w:pStyle w:val="InstructionstointvwCharCharChar"/>
              <w:spacing w:line="240" w:lineRule="auto"/>
              <w:rPr>
                <w:b w:val="0"/>
                <w:caps w:val="0"/>
                <w:sz w:val="18"/>
                <w:lang w:val="en-GB"/>
              </w:rPr>
            </w:pPr>
          </w:p>
        </w:tc>
        <w:tc>
          <w:tcPr>
            <w:tcW w:w="287" w:type="pct"/>
            <w:gridSpan w:val="2"/>
            <w:vMerge w:val="restart"/>
            <w:tcBorders>
              <w:top w:val="single" w:sz="24" w:space="0" w:color="auto"/>
              <w:right w:val="single" w:sz="24" w:space="0" w:color="auto"/>
            </w:tcBorders>
            <w:shd w:val="clear" w:color="auto" w:fill="auto"/>
            <w:tcMar>
              <w:left w:w="58" w:type="dxa"/>
              <w:right w:w="58" w:type="dxa"/>
            </w:tcMar>
          </w:tcPr>
          <w:p w:rsidR="00CE5495" w:rsidRPr="00A01989" w:rsidRDefault="00CE5495" w:rsidP="00BB71A6">
            <w:pPr>
              <w:pStyle w:val="1IntvwqstCharCharChar"/>
              <w:spacing w:line="240" w:lineRule="auto"/>
              <w:ind w:left="0" w:firstLine="0"/>
              <w:jc w:val="center"/>
              <w:rPr>
                <w:sz w:val="18"/>
                <w:lang w:val="fr-FR"/>
              </w:rPr>
            </w:pPr>
            <w:r w:rsidRPr="00A01989">
              <w:rPr>
                <w:b/>
                <w:sz w:val="18"/>
                <w:lang w:val="fr-FR"/>
              </w:rPr>
              <w:t>HL4</w:t>
            </w:r>
            <w:r w:rsidRPr="00A01989">
              <w:rPr>
                <w:sz w:val="18"/>
                <w:lang w:val="fr-FR"/>
              </w:rPr>
              <w:t>.</w:t>
            </w:r>
          </w:p>
          <w:p w:rsidR="00106B81" w:rsidRPr="0030602B" w:rsidRDefault="00106B81" w:rsidP="00106B81">
            <w:pPr>
              <w:spacing w:line="240" w:lineRule="auto"/>
              <w:rPr>
                <w:rFonts w:ascii="Arial" w:hAnsi="Arial" w:cs="Arial"/>
                <w:smallCaps/>
                <w:sz w:val="16"/>
                <w:szCs w:val="16"/>
                <w:lang w:val="fr-FR"/>
              </w:rPr>
            </w:pPr>
            <w:r w:rsidRPr="0030602B">
              <w:rPr>
                <w:rFonts w:ascii="Arial" w:hAnsi="Arial" w:cs="Arial"/>
                <w:smallCaps/>
                <w:sz w:val="16"/>
                <w:szCs w:val="16"/>
                <w:lang w:val="fr-FR"/>
              </w:rPr>
              <w:t>(</w:t>
            </w:r>
            <w:r w:rsidRPr="0030602B">
              <w:rPr>
                <w:rFonts w:ascii="Arial" w:hAnsi="Arial" w:cs="Arial"/>
                <w:i/>
                <w:smallCaps/>
                <w:sz w:val="16"/>
                <w:szCs w:val="16"/>
                <w:lang w:val="fr-FR"/>
              </w:rPr>
              <w:t>N</w:t>
            </w:r>
            <w:r w:rsidRPr="0030602B">
              <w:rPr>
                <w:rFonts w:ascii="Arial" w:hAnsi="Arial" w:cs="Arial"/>
                <w:i/>
                <w:sz w:val="16"/>
                <w:szCs w:val="16"/>
                <w:lang w:val="fr-FR"/>
              </w:rPr>
              <w:t>om</w:t>
            </w:r>
            <w:r w:rsidRPr="0030602B">
              <w:rPr>
                <w:rFonts w:ascii="Arial" w:hAnsi="Arial" w:cs="Arial"/>
                <w:smallCaps/>
                <w:sz w:val="16"/>
                <w:szCs w:val="16"/>
                <w:lang w:val="fr-FR"/>
              </w:rPr>
              <w:t>)</w:t>
            </w:r>
          </w:p>
          <w:p w:rsidR="00106B81" w:rsidRPr="0030602B" w:rsidRDefault="00106B81" w:rsidP="00106B81">
            <w:pPr>
              <w:pStyle w:val="1IntvwqstCharCharChar"/>
              <w:spacing w:line="240" w:lineRule="auto"/>
              <w:ind w:left="0" w:firstLine="0"/>
              <w:rPr>
                <w:rFonts w:cs="Arial"/>
                <w:sz w:val="16"/>
                <w:szCs w:val="16"/>
                <w:lang w:val="fr-FR"/>
              </w:rPr>
            </w:pPr>
            <w:r w:rsidRPr="0030602B">
              <w:rPr>
                <w:rFonts w:cs="Arial"/>
                <w:sz w:val="16"/>
                <w:szCs w:val="16"/>
                <w:lang w:val="fr-FR"/>
              </w:rPr>
              <w:t>est-il/</w:t>
            </w:r>
          </w:p>
          <w:p w:rsidR="00106B81" w:rsidRPr="0030602B" w:rsidRDefault="00106B81" w:rsidP="00106B81">
            <w:pPr>
              <w:pStyle w:val="1IntvwqstCharCharChar"/>
              <w:spacing w:line="240" w:lineRule="auto"/>
              <w:ind w:left="0" w:firstLine="0"/>
              <w:rPr>
                <w:rFonts w:cs="Arial"/>
                <w:sz w:val="16"/>
                <w:szCs w:val="16"/>
                <w:lang w:val="fr-FR"/>
              </w:rPr>
            </w:pPr>
            <w:r w:rsidRPr="0030602B">
              <w:rPr>
                <w:rFonts w:cs="Arial"/>
                <w:sz w:val="16"/>
                <w:szCs w:val="16"/>
                <w:lang w:val="fr-FR"/>
              </w:rPr>
              <w:t xml:space="preserve">elle de sexe masculin ou </w:t>
            </w:r>
          </w:p>
          <w:p w:rsidR="00106B81" w:rsidRPr="0030602B" w:rsidRDefault="00106B81" w:rsidP="00106B81">
            <w:pPr>
              <w:pStyle w:val="1IntvwqstCharCharChar"/>
              <w:spacing w:line="240" w:lineRule="auto"/>
              <w:ind w:left="0" w:firstLine="0"/>
              <w:rPr>
                <w:rFonts w:cs="Arial"/>
                <w:sz w:val="16"/>
                <w:szCs w:val="16"/>
                <w:lang w:val="fr-FR"/>
              </w:rPr>
            </w:pPr>
            <w:r w:rsidRPr="0030602B">
              <w:rPr>
                <w:rFonts w:cs="Arial"/>
                <w:sz w:val="16"/>
                <w:szCs w:val="16"/>
                <w:lang w:val="fr-FR"/>
              </w:rPr>
              <w:t>féminin ?</w:t>
            </w:r>
          </w:p>
          <w:p w:rsidR="00106B81" w:rsidRPr="0030602B" w:rsidRDefault="00106B81" w:rsidP="00106B81">
            <w:pPr>
              <w:pStyle w:val="1IntvwqstCharCharChar"/>
              <w:spacing w:line="240" w:lineRule="auto"/>
              <w:ind w:left="0" w:firstLine="0"/>
              <w:rPr>
                <w:rFonts w:cs="Arial"/>
                <w:sz w:val="16"/>
                <w:szCs w:val="16"/>
                <w:lang w:val="fr-FR"/>
              </w:rPr>
            </w:pPr>
          </w:p>
          <w:p w:rsidR="00106B81" w:rsidRPr="0030602B" w:rsidRDefault="00106B81" w:rsidP="00106B81">
            <w:pPr>
              <w:pStyle w:val="1IntvwqstCharCharChar"/>
              <w:spacing w:line="240" w:lineRule="auto"/>
              <w:ind w:left="0" w:firstLine="0"/>
              <w:rPr>
                <w:rFonts w:cs="Arial"/>
                <w:sz w:val="16"/>
                <w:szCs w:val="16"/>
                <w:lang w:val="fr-FR"/>
              </w:rPr>
            </w:pPr>
          </w:p>
          <w:p w:rsidR="00106B81" w:rsidRPr="0030602B" w:rsidRDefault="00106B81" w:rsidP="00106B81">
            <w:pPr>
              <w:pStyle w:val="1IntvwqstCharCharChar"/>
              <w:spacing w:line="240" w:lineRule="auto"/>
              <w:ind w:left="0" w:firstLine="0"/>
              <w:rPr>
                <w:rFonts w:cs="Arial"/>
                <w:sz w:val="16"/>
                <w:szCs w:val="16"/>
                <w:lang w:val="fr-FR"/>
              </w:rPr>
            </w:pPr>
          </w:p>
          <w:p w:rsidR="00106B81" w:rsidRPr="0030602B" w:rsidRDefault="00106B81" w:rsidP="00106B81">
            <w:pPr>
              <w:pStyle w:val="1IntvwqstCharCharChar"/>
              <w:spacing w:line="240" w:lineRule="auto"/>
              <w:ind w:left="0" w:firstLine="0"/>
              <w:rPr>
                <w:rFonts w:cs="Arial"/>
                <w:sz w:val="16"/>
                <w:szCs w:val="16"/>
                <w:lang w:val="fr-FR"/>
              </w:rPr>
            </w:pPr>
          </w:p>
          <w:p w:rsidR="00106B81" w:rsidRPr="0030602B" w:rsidRDefault="00106B81" w:rsidP="00106B81">
            <w:pPr>
              <w:spacing w:line="240" w:lineRule="auto"/>
              <w:rPr>
                <w:rFonts w:ascii="Arial" w:hAnsi="Arial" w:cs="Arial"/>
                <w:sz w:val="16"/>
                <w:szCs w:val="16"/>
                <w:lang w:val="fr-FR"/>
              </w:rPr>
            </w:pPr>
            <w:r w:rsidRPr="0030602B">
              <w:rPr>
                <w:rFonts w:ascii="Arial" w:hAnsi="Arial" w:cs="Arial"/>
                <w:sz w:val="16"/>
                <w:szCs w:val="16"/>
                <w:lang w:val="fr-FR"/>
              </w:rPr>
              <w:t>1 Masculin</w:t>
            </w:r>
          </w:p>
          <w:p w:rsidR="00CE5495" w:rsidRPr="00440C59" w:rsidRDefault="00106B81" w:rsidP="00106B81">
            <w:pPr>
              <w:spacing w:line="240" w:lineRule="auto"/>
            </w:pPr>
            <w:r w:rsidRPr="0030602B">
              <w:rPr>
                <w:rFonts w:ascii="Arial" w:hAnsi="Arial" w:cs="Arial"/>
                <w:sz w:val="16"/>
                <w:szCs w:val="16"/>
                <w:lang w:val="fr-FR"/>
              </w:rPr>
              <w:t>2 Féminin</w:t>
            </w:r>
          </w:p>
        </w:tc>
        <w:tc>
          <w:tcPr>
            <w:tcW w:w="529" w:type="pct"/>
            <w:gridSpan w:val="3"/>
            <w:tcBorders>
              <w:top w:val="single" w:sz="4" w:space="0" w:color="auto"/>
              <w:left w:val="single" w:sz="24" w:space="0" w:color="auto"/>
              <w:bottom w:val="nil"/>
            </w:tcBorders>
            <w:tcMar>
              <w:left w:w="58" w:type="dxa"/>
              <w:right w:w="58" w:type="dxa"/>
            </w:tcMar>
          </w:tcPr>
          <w:p w:rsidR="00CE5495" w:rsidRPr="00106B81" w:rsidRDefault="00CE5495" w:rsidP="00BB71A6">
            <w:pPr>
              <w:pStyle w:val="1IntvwqstCharCharChar"/>
              <w:spacing w:line="240" w:lineRule="auto"/>
              <w:ind w:left="0" w:firstLine="0"/>
              <w:jc w:val="center"/>
              <w:rPr>
                <w:sz w:val="18"/>
                <w:lang w:val="fr-FR"/>
              </w:rPr>
            </w:pPr>
            <w:r w:rsidRPr="00106B81">
              <w:rPr>
                <w:b/>
                <w:sz w:val="18"/>
                <w:lang w:val="fr-FR"/>
              </w:rPr>
              <w:t>HL5</w:t>
            </w:r>
            <w:r w:rsidRPr="00106B81">
              <w:rPr>
                <w:sz w:val="18"/>
                <w:lang w:val="fr-FR"/>
              </w:rPr>
              <w:t>.</w:t>
            </w:r>
          </w:p>
          <w:p w:rsidR="00CE5495" w:rsidRPr="00106B81" w:rsidRDefault="00106B81" w:rsidP="00BB71A6">
            <w:pPr>
              <w:pStyle w:val="1IntvwqstCharCharChar"/>
              <w:spacing w:line="240" w:lineRule="auto"/>
              <w:ind w:left="0" w:firstLine="0"/>
              <w:jc w:val="center"/>
              <w:rPr>
                <w:sz w:val="18"/>
                <w:lang w:val="fr-FR"/>
              </w:rPr>
            </w:pPr>
            <w:r w:rsidRPr="00106B81">
              <w:rPr>
                <w:sz w:val="18"/>
                <w:lang w:val="fr-FR"/>
              </w:rPr>
              <w:t xml:space="preserve">Quelle est la date de naissance de </w:t>
            </w:r>
            <w:r w:rsidR="00CE5495" w:rsidRPr="00106B81">
              <w:rPr>
                <w:sz w:val="18"/>
                <w:lang w:val="fr-FR"/>
              </w:rPr>
              <w:t>(</w:t>
            </w:r>
            <w:r w:rsidR="00CE5495" w:rsidRPr="00106B81">
              <w:rPr>
                <w:rFonts w:ascii="Times New Roman" w:hAnsi="Times New Roman"/>
                <w:i/>
                <w:smallCaps w:val="0"/>
                <w:sz w:val="18"/>
                <w:lang w:val="fr-FR"/>
              </w:rPr>
              <w:t>n</w:t>
            </w:r>
            <w:r>
              <w:rPr>
                <w:rFonts w:ascii="Times New Roman" w:hAnsi="Times New Roman"/>
                <w:i/>
                <w:smallCaps w:val="0"/>
                <w:sz w:val="18"/>
                <w:lang w:val="fr-FR"/>
              </w:rPr>
              <w:t>om</w:t>
            </w:r>
            <w:r w:rsidR="00CE5495" w:rsidRPr="00106B81">
              <w:rPr>
                <w:sz w:val="18"/>
                <w:lang w:val="fr-FR"/>
              </w:rPr>
              <w:t>)?</w:t>
            </w: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jc w:val="center"/>
              <w:rPr>
                <w:sz w:val="18"/>
                <w:lang w:val="fr-FR"/>
              </w:rPr>
            </w:pPr>
          </w:p>
          <w:p w:rsidR="00CE5495" w:rsidRPr="00106B81" w:rsidRDefault="00CE5495" w:rsidP="00BB71A6">
            <w:pPr>
              <w:pStyle w:val="1IntvwqstCharCharChar"/>
              <w:spacing w:line="240" w:lineRule="auto"/>
              <w:ind w:left="0" w:firstLine="0"/>
              <w:rPr>
                <w:sz w:val="18"/>
                <w:lang w:val="fr-FR"/>
              </w:rPr>
            </w:pPr>
          </w:p>
        </w:tc>
        <w:tc>
          <w:tcPr>
            <w:tcW w:w="274" w:type="pct"/>
            <w:gridSpan w:val="2"/>
            <w:vMerge w:val="restart"/>
            <w:tcBorders>
              <w:top w:val="single" w:sz="4" w:space="0" w:color="auto"/>
              <w:right w:val="single" w:sz="4" w:space="0" w:color="auto"/>
            </w:tcBorders>
            <w:shd w:val="clear" w:color="auto" w:fill="auto"/>
            <w:tcMar>
              <w:left w:w="58" w:type="dxa"/>
              <w:right w:w="58" w:type="dxa"/>
            </w:tcMar>
          </w:tcPr>
          <w:p w:rsidR="00CE5495" w:rsidRPr="00A01989" w:rsidRDefault="00CE5495" w:rsidP="00BB71A6">
            <w:pPr>
              <w:pStyle w:val="1IntvwqstCharCharChar"/>
              <w:spacing w:line="240" w:lineRule="auto"/>
              <w:ind w:left="0" w:firstLine="0"/>
              <w:jc w:val="center"/>
              <w:rPr>
                <w:sz w:val="18"/>
                <w:lang w:val="fr-FR"/>
              </w:rPr>
            </w:pPr>
            <w:r w:rsidRPr="00A01989">
              <w:rPr>
                <w:b/>
                <w:sz w:val="18"/>
                <w:lang w:val="fr-FR"/>
              </w:rPr>
              <w:t>HL6</w:t>
            </w:r>
            <w:r w:rsidRPr="00A01989">
              <w:rPr>
                <w:sz w:val="18"/>
                <w:lang w:val="fr-FR"/>
              </w:rPr>
              <w:t>.</w:t>
            </w:r>
          </w:p>
          <w:p w:rsidR="00CE5495" w:rsidRPr="00106B81" w:rsidRDefault="00106B81" w:rsidP="00BB71A6">
            <w:pPr>
              <w:pStyle w:val="1IntvwqstCharCharChar"/>
              <w:spacing w:line="240" w:lineRule="auto"/>
              <w:ind w:left="0" w:firstLine="0"/>
              <w:rPr>
                <w:sz w:val="18"/>
                <w:lang w:val="fr-FR"/>
              </w:rPr>
            </w:pPr>
            <w:r w:rsidRPr="00106B81">
              <w:rPr>
                <w:sz w:val="18"/>
                <w:lang w:val="fr-FR"/>
              </w:rPr>
              <w:t xml:space="preserve">Quel </w:t>
            </w:r>
            <w:proofErr w:type="spellStart"/>
            <w:r w:rsidRPr="00106B81">
              <w:rPr>
                <w:sz w:val="18"/>
                <w:lang w:val="fr-FR"/>
              </w:rPr>
              <w:t>age</w:t>
            </w:r>
            <w:proofErr w:type="spellEnd"/>
            <w:r w:rsidRPr="00106B81">
              <w:rPr>
                <w:sz w:val="18"/>
                <w:lang w:val="fr-FR"/>
              </w:rPr>
              <w:t xml:space="preserve"> a </w:t>
            </w:r>
            <w:r w:rsidR="00CE5495" w:rsidRPr="00106B81">
              <w:rPr>
                <w:sz w:val="18"/>
                <w:lang w:val="fr-FR"/>
              </w:rPr>
              <w:t>(</w:t>
            </w:r>
            <w:r w:rsidR="00CE5495" w:rsidRPr="00106B81">
              <w:rPr>
                <w:rFonts w:ascii="Times New Roman" w:hAnsi="Times New Roman"/>
                <w:i/>
                <w:smallCaps w:val="0"/>
                <w:sz w:val="18"/>
                <w:lang w:val="fr-FR"/>
              </w:rPr>
              <w:t>n</w:t>
            </w:r>
            <w:r w:rsidRPr="00106B81">
              <w:rPr>
                <w:rFonts w:ascii="Times New Roman" w:hAnsi="Times New Roman"/>
                <w:i/>
                <w:smallCaps w:val="0"/>
                <w:sz w:val="18"/>
                <w:lang w:val="fr-FR"/>
              </w:rPr>
              <w:t>om</w:t>
            </w:r>
            <w:r w:rsidR="00CE5495" w:rsidRPr="00106B81">
              <w:rPr>
                <w:sz w:val="18"/>
                <w:lang w:val="fr-FR"/>
              </w:rPr>
              <w:t>)?</w:t>
            </w:r>
          </w:p>
          <w:p w:rsidR="00CE5495" w:rsidRPr="00106B81" w:rsidRDefault="00CE5495" w:rsidP="00BB71A6">
            <w:pPr>
              <w:pStyle w:val="1IntvwqstCharCharChar"/>
              <w:spacing w:line="240" w:lineRule="auto"/>
              <w:ind w:left="0" w:firstLine="0"/>
              <w:rPr>
                <w:sz w:val="18"/>
                <w:lang w:val="fr-FR"/>
              </w:rPr>
            </w:pPr>
          </w:p>
          <w:p w:rsidR="00CE5495" w:rsidRPr="00106B81" w:rsidRDefault="00CE5495" w:rsidP="00BB71A6">
            <w:pPr>
              <w:pStyle w:val="1IntvwqstCharCharChar"/>
              <w:spacing w:line="240" w:lineRule="auto"/>
              <w:ind w:left="0" w:firstLine="0"/>
              <w:rPr>
                <w:rFonts w:ascii="Times New Roman" w:hAnsi="Times New Roman"/>
                <w:i/>
                <w:smallCaps w:val="0"/>
                <w:sz w:val="18"/>
                <w:lang w:val="fr-FR"/>
              </w:rPr>
            </w:pPr>
          </w:p>
          <w:p w:rsidR="00CE5495" w:rsidRPr="00106B81" w:rsidRDefault="00CE5495" w:rsidP="00BB71A6">
            <w:pPr>
              <w:pStyle w:val="1IntvwqstCharCharChar"/>
              <w:spacing w:line="240" w:lineRule="auto"/>
              <w:ind w:left="0" w:firstLine="0"/>
              <w:rPr>
                <w:rFonts w:ascii="Times New Roman" w:hAnsi="Times New Roman"/>
                <w:i/>
                <w:smallCaps w:val="0"/>
                <w:sz w:val="18"/>
                <w:lang w:val="fr-FR"/>
              </w:rPr>
            </w:pPr>
          </w:p>
          <w:p w:rsidR="00CE5495" w:rsidRPr="00106B81" w:rsidRDefault="00CE5495" w:rsidP="00BB71A6">
            <w:pPr>
              <w:pStyle w:val="1IntvwqstCharCharChar"/>
              <w:spacing w:line="240" w:lineRule="auto"/>
              <w:ind w:left="0" w:firstLine="0"/>
              <w:rPr>
                <w:rFonts w:ascii="Times New Roman" w:hAnsi="Times New Roman"/>
                <w:i/>
                <w:smallCaps w:val="0"/>
                <w:sz w:val="18"/>
                <w:lang w:val="fr-FR"/>
              </w:rPr>
            </w:pPr>
          </w:p>
          <w:p w:rsidR="00CE5495" w:rsidRPr="00106B81" w:rsidRDefault="00106B81" w:rsidP="00346044">
            <w:pPr>
              <w:pStyle w:val="1IntvwqstCharCharChar"/>
              <w:spacing w:line="240" w:lineRule="auto"/>
              <w:ind w:left="0" w:firstLine="0"/>
              <w:rPr>
                <w:rFonts w:ascii="Times New Roman" w:hAnsi="Times New Roman"/>
                <w:i/>
                <w:smallCaps w:val="0"/>
                <w:sz w:val="18"/>
                <w:lang w:val="fr-FR"/>
              </w:rPr>
            </w:pPr>
            <w:r w:rsidRPr="009002F4">
              <w:rPr>
                <w:rFonts w:ascii="Times New Roman" w:hAnsi="Times New Roman"/>
                <w:i/>
                <w:smallCaps w:val="0"/>
                <w:sz w:val="18"/>
                <w:szCs w:val="18"/>
                <w:lang w:val="fr-FR"/>
              </w:rPr>
              <w:t>Noter en année</w:t>
            </w:r>
            <w:r>
              <w:rPr>
                <w:rFonts w:ascii="Times New Roman" w:hAnsi="Times New Roman"/>
                <w:i/>
                <w:smallCaps w:val="0"/>
                <w:sz w:val="18"/>
                <w:szCs w:val="18"/>
                <w:lang w:val="fr-FR"/>
              </w:rPr>
              <w:t>s révolues. Si âge égal ou supé</w:t>
            </w:r>
            <w:r w:rsidRPr="009002F4">
              <w:rPr>
                <w:rFonts w:ascii="Times New Roman" w:hAnsi="Times New Roman"/>
                <w:i/>
                <w:smallCaps w:val="0"/>
                <w:sz w:val="18"/>
                <w:szCs w:val="18"/>
                <w:lang w:val="fr-FR"/>
              </w:rPr>
              <w:t>rieur  à 95, inscri</w:t>
            </w:r>
            <w:r w:rsidR="00346044">
              <w:rPr>
                <w:rFonts w:ascii="Times New Roman" w:hAnsi="Times New Roman"/>
                <w:i/>
                <w:smallCaps w:val="0"/>
                <w:sz w:val="18"/>
                <w:szCs w:val="18"/>
                <w:lang w:val="fr-FR"/>
              </w:rPr>
              <w:t>re</w:t>
            </w:r>
            <w:r w:rsidRPr="009002F4">
              <w:rPr>
                <w:rFonts w:ascii="Times New Roman" w:hAnsi="Times New Roman"/>
                <w:i/>
                <w:smallCaps w:val="0"/>
                <w:sz w:val="18"/>
                <w:szCs w:val="18"/>
                <w:lang w:val="fr-FR"/>
              </w:rPr>
              <w:t xml:space="preserve"> ‘95’</w:t>
            </w:r>
          </w:p>
        </w:tc>
        <w:tc>
          <w:tcPr>
            <w:tcW w:w="277" w:type="pct"/>
            <w:gridSpan w:val="2"/>
            <w:vMerge w:val="restart"/>
            <w:tcBorders>
              <w:top w:val="single" w:sz="4" w:space="0" w:color="auto"/>
              <w:left w:val="single" w:sz="4" w:space="0" w:color="auto"/>
              <w:right w:val="single" w:sz="4" w:space="0" w:color="auto"/>
            </w:tcBorders>
            <w:shd w:val="clear" w:color="auto" w:fill="auto"/>
            <w:tcMar>
              <w:left w:w="58" w:type="dxa"/>
              <w:right w:w="58" w:type="dxa"/>
            </w:tcMar>
          </w:tcPr>
          <w:p w:rsidR="00CE5495" w:rsidRPr="00845B4F" w:rsidRDefault="00CE5495" w:rsidP="00434FEA">
            <w:pPr>
              <w:pStyle w:val="1IntvwqstCharCharChar"/>
              <w:spacing w:line="240" w:lineRule="auto"/>
              <w:ind w:left="0" w:firstLine="0"/>
              <w:jc w:val="center"/>
              <w:rPr>
                <w:b/>
                <w:sz w:val="18"/>
                <w:lang w:val="fr-FR"/>
              </w:rPr>
            </w:pPr>
            <w:r w:rsidRPr="00845B4F">
              <w:rPr>
                <w:b/>
                <w:sz w:val="18"/>
                <w:lang w:val="fr-FR"/>
              </w:rPr>
              <w:t>HL6A.</w:t>
            </w:r>
          </w:p>
          <w:p w:rsidR="00A01989" w:rsidRPr="0030602B" w:rsidRDefault="00A01989" w:rsidP="00A01989">
            <w:pPr>
              <w:pStyle w:val="1IntvwqstCharCharChar"/>
              <w:spacing w:line="240" w:lineRule="auto"/>
              <w:ind w:left="0" w:firstLine="0"/>
              <w:rPr>
                <w:rFonts w:cs="Arial"/>
                <w:sz w:val="16"/>
                <w:szCs w:val="16"/>
                <w:lang w:val="fr-FR"/>
              </w:rPr>
            </w:pPr>
            <w:r w:rsidRPr="0030602B">
              <w:rPr>
                <w:rFonts w:cs="Arial"/>
                <w:sz w:val="16"/>
                <w:szCs w:val="16"/>
                <w:lang w:val="fr-FR"/>
              </w:rPr>
              <w:t>est-ce que (</w:t>
            </w:r>
            <w:r w:rsidRPr="007574D7">
              <w:rPr>
                <w:rFonts w:cs="Arial"/>
                <w:i/>
                <w:smallCaps w:val="0"/>
                <w:sz w:val="16"/>
                <w:szCs w:val="16"/>
                <w:lang w:val="fr-FR"/>
              </w:rPr>
              <w:t>nom</w:t>
            </w:r>
            <w:r w:rsidRPr="007574D7">
              <w:rPr>
                <w:rFonts w:cs="Arial"/>
                <w:smallCaps w:val="0"/>
                <w:sz w:val="16"/>
                <w:szCs w:val="16"/>
                <w:lang w:val="fr-FR"/>
              </w:rPr>
              <w:t>)</w:t>
            </w:r>
            <w:r w:rsidRPr="0030602B">
              <w:rPr>
                <w:rFonts w:cs="Arial"/>
                <w:sz w:val="16"/>
                <w:szCs w:val="16"/>
                <w:lang w:val="fr-FR"/>
              </w:rPr>
              <w:t xml:space="preserve"> a dormi ici la nuit dernière ?</w:t>
            </w:r>
          </w:p>
          <w:p w:rsidR="00CE5495" w:rsidRDefault="00CE5495" w:rsidP="00BA5B00">
            <w:pPr>
              <w:pStyle w:val="1IntvwqstCharCharChar"/>
              <w:ind w:left="0" w:firstLine="0"/>
              <w:rPr>
                <w:sz w:val="18"/>
                <w:lang w:val="fr-FR"/>
              </w:rPr>
            </w:pPr>
          </w:p>
          <w:p w:rsidR="00A01989" w:rsidRDefault="00A01989" w:rsidP="00BA5B00">
            <w:pPr>
              <w:pStyle w:val="1IntvwqstCharCharChar"/>
              <w:ind w:left="0" w:firstLine="0"/>
              <w:rPr>
                <w:sz w:val="18"/>
                <w:lang w:val="fr-FR"/>
              </w:rPr>
            </w:pPr>
          </w:p>
          <w:p w:rsidR="00A01989" w:rsidRPr="00A01989" w:rsidRDefault="00A01989" w:rsidP="00BA5B00">
            <w:pPr>
              <w:pStyle w:val="1IntvwqstCharCharChar"/>
              <w:ind w:left="0" w:firstLine="0"/>
              <w:rPr>
                <w:smallCaps w:val="0"/>
                <w:sz w:val="18"/>
                <w:lang w:val="fr-FR"/>
              </w:rPr>
            </w:pPr>
          </w:p>
          <w:p w:rsidR="00CE5495" w:rsidRPr="000311A3" w:rsidRDefault="00CE5495" w:rsidP="00BA5B00">
            <w:pPr>
              <w:pStyle w:val="1IntvwqstCharCharChar"/>
              <w:spacing w:line="240" w:lineRule="auto"/>
              <w:ind w:left="0" w:firstLine="0"/>
              <w:rPr>
                <w:smallCaps w:val="0"/>
                <w:sz w:val="18"/>
                <w:lang w:val="en-GB"/>
              </w:rPr>
            </w:pPr>
            <w:r w:rsidRPr="000311A3">
              <w:rPr>
                <w:smallCaps w:val="0"/>
                <w:sz w:val="18"/>
                <w:lang w:val="en-GB"/>
              </w:rPr>
              <w:t xml:space="preserve">1 </w:t>
            </w:r>
            <w:proofErr w:type="spellStart"/>
            <w:r w:rsidR="00A01989">
              <w:rPr>
                <w:smallCaps w:val="0"/>
                <w:sz w:val="18"/>
                <w:lang w:val="en-GB"/>
              </w:rPr>
              <w:t>Oui</w:t>
            </w:r>
            <w:proofErr w:type="spellEnd"/>
          </w:p>
          <w:p w:rsidR="00CE5495" w:rsidRPr="000311A3" w:rsidRDefault="00CE5495" w:rsidP="00BA5B00">
            <w:pPr>
              <w:pStyle w:val="1IntvwqstCharCharChar"/>
              <w:spacing w:line="240" w:lineRule="auto"/>
              <w:ind w:left="0" w:firstLine="0"/>
              <w:rPr>
                <w:sz w:val="18"/>
                <w:lang w:val="en-GB"/>
              </w:rPr>
            </w:pPr>
            <w:r w:rsidRPr="000311A3">
              <w:rPr>
                <w:smallCaps w:val="0"/>
                <w:sz w:val="18"/>
                <w:lang w:val="en-GB"/>
              </w:rPr>
              <w:t>2 No</w:t>
            </w:r>
            <w:r w:rsidR="00A01989">
              <w:rPr>
                <w:smallCaps w:val="0"/>
                <w:sz w:val="18"/>
                <w:lang w:val="en-GB"/>
              </w:rPr>
              <w:t>n</w:t>
            </w:r>
          </w:p>
        </w:tc>
        <w:tc>
          <w:tcPr>
            <w:tcW w:w="249" w:type="pct"/>
            <w:vMerge w:val="restart"/>
            <w:tcBorders>
              <w:top w:val="single" w:sz="4" w:space="0" w:color="auto"/>
              <w:left w:val="single" w:sz="4" w:space="0" w:color="auto"/>
              <w:right w:val="single" w:sz="4" w:space="0" w:color="auto"/>
            </w:tcBorders>
            <w:shd w:val="clear" w:color="auto" w:fill="B6DDE8"/>
            <w:tcMar>
              <w:left w:w="43" w:type="dxa"/>
              <w:right w:w="43" w:type="dxa"/>
            </w:tcMar>
          </w:tcPr>
          <w:p w:rsidR="00CE5495" w:rsidRPr="00845B4F" w:rsidRDefault="00CE5495" w:rsidP="00BA5B00">
            <w:pPr>
              <w:pStyle w:val="1IntvwqstCharCharChar"/>
              <w:spacing w:line="240" w:lineRule="auto"/>
              <w:ind w:left="0" w:firstLine="0"/>
              <w:jc w:val="center"/>
              <w:rPr>
                <w:sz w:val="18"/>
                <w:lang w:val="fr-FR"/>
              </w:rPr>
            </w:pPr>
            <w:r w:rsidRPr="00845B4F">
              <w:rPr>
                <w:b/>
                <w:sz w:val="18"/>
                <w:lang w:val="fr-FR"/>
              </w:rPr>
              <w:t>HL7</w:t>
            </w:r>
            <w:r w:rsidRPr="00845B4F">
              <w:rPr>
                <w:sz w:val="18"/>
                <w:lang w:val="fr-FR"/>
              </w:rPr>
              <w:t>.</w:t>
            </w: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CE5495" w:rsidRPr="00845B4F" w:rsidRDefault="00CE5495" w:rsidP="00BA5B00">
            <w:pPr>
              <w:pStyle w:val="InstructionstointvwCharCharChar"/>
              <w:spacing w:line="240" w:lineRule="auto"/>
              <w:ind w:left="32" w:hanging="32"/>
              <w:rPr>
                <w:b w:val="0"/>
                <w:caps w:val="0"/>
                <w:sz w:val="18"/>
                <w:lang w:val="fr-FR"/>
              </w:rPr>
            </w:pPr>
          </w:p>
          <w:p w:rsidR="00CE5495" w:rsidRPr="00B02EE4" w:rsidRDefault="00B02EE4" w:rsidP="00BA5B00">
            <w:pPr>
              <w:pStyle w:val="InstructionstointvwCharCharChar"/>
              <w:spacing w:line="240" w:lineRule="auto"/>
              <w:ind w:left="32" w:hanging="32"/>
              <w:rPr>
                <w:b w:val="0"/>
                <w:caps w:val="0"/>
                <w:sz w:val="18"/>
                <w:lang w:val="fr-FR"/>
              </w:rPr>
            </w:pPr>
            <w:r w:rsidRPr="00B02EE4">
              <w:rPr>
                <w:b w:val="0"/>
                <w:caps w:val="0"/>
                <w:sz w:val="18"/>
                <w:lang w:val="fr-FR"/>
              </w:rPr>
              <w:t xml:space="preserve">Encercler </w:t>
            </w:r>
            <w:proofErr w:type="spellStart"/>
            <w:r w:rsidRPr="00B02EE4">
              <w:rPr>
                <w:b w:val="0"/>
                <w:caps w:val="0"/>
                <w:sz w:val="18"/>
                <w:lang w:val="fr-FR"/>
              </w:rPr>
              <w:t>num</w:t>
            </w:r>
            <w:proofErr w:type="spellEnd"/>
            <w:r w:rsidRPr="00B02EE4">
              <w:rPr>
                <w:b w:val="0"/>
                <w:caps w:val="0"/>
                <w:sz w:val="18"/>
                <w:lang w:val="fr-FR"/>
              </w:rPr>
              <w:t>. de ligne si la fem</w:t>
            </w:r>
            <w:r>
              <w:rPr>
                <w:b w:val="0"/>
                <w:caps w:val="0"/>
                <w:sz w:val="18"/>
                <w:lang w:val="fr-FR"/>
              </w:rPr>
              <w:t>m</w:t>
            </w:r>
            <w:r w:rsidRPr="00B02EE4">
              <w:rPr>
                <w:b w:val="0"/>
                <w:caps w:val="0"/>
                <w:sz w:val="18"/>
                <w:lang w:val="fr-FR"/>
              </w:rPr>
              <w:t xml:space="preserve">e a entre </w:t>
            </w:r>
            <w:r w:rsidR="00CE5495" w:rsidRPr="00B02EE4">
              <w:rPr>
                <w:b w:val="0"/>
                <w:caps w:val="0"/>
                <w:sz w:val="18"/>
                <w:lang w:val="fr-FR"/>
              </w:rPr>
              <w:t xml:space="preserve"> </w:t>
            </w:r>
          </w:p>
          <w:p w:rsidR="00CE5495" w:rsidRPr="00440C59" w:rsidRDefault="00CE5495" w:rsidP="00BA5B00">
            <w:pPr>
              <w:pStyle w:val="InstructionstointvwCharCharChar"/>
              <w:spacing w:line="240" w:lineRule="auto"/>
              <w:ind w:left="32" w:hanging="32"/>
              <w:rPr>
                <w:b w:val="0"/>
                <w:caps w:val="0"/>
                <w:sz w:val="18"/>
                <w:lang w:val="en-GB"/>
              </w:rPr>
            </w:pPr>
            <w:r w:rsidRPr="00440C59">
              <w:rPr>
                <w:i w:val="0"/>
                <w:caps w:val="0"/>
                <w:sz w:val="18"/>
                <w:lang w:val="en-GB"/>
              </w:rPr>
              <w:t>15-49</w:t>
            </w:r>
            <w:r w:rsidR="00B02EE4">
              <w:rPr>
                <w:i w:val="0"/>
                <w:caps w:val="0"/>
                <w:sz w:val="18"/>
                <w:lang w:val="en-GB"/>
              </w:rPr>
              <w:t xml:space="preserve"> </w:t>
            </w:r>
            <w:proofErr w:type="spellStart"/>
            <w:r w:rsidR="00B02EE4" w:rsidRPr="00B02EE4">
              <w:rPr>
                <w:b w:val="0"/>
                <w:caps w:val="0"/>
                <w:sz w:val="18"/>
                <w:lang w:val="en-GB"/>
              </w:rPr>
              <w:t>ans</w:t>
            </w:r>
            <w:proofErr w:type="spellEnd"/>
          </w:p>
        </w:tc>
        <w:tc>
          <w:tcPr>
            <w:tcW w:w="274" w:type="pct"/>
            <w:vMerge w:val="restart"/>
            <w:tcBorders>
              <w:top w:val="single" w:sz="4" w:space="0" w:color="auto"/>
              <w:left w:val="single" w:sz="4" w:space="0" w:color="auto"/>
              <w:right w:val="single" w:sz="4" w:space="0" w:color="auto"/>
            </w:tcBorders>
            <w:shd w:val="clear" w:color="auto" w:fill="B6DDE8" w:themeFill="accent5" w:themeFillTint="66"/>
          </w:tcPr>
          <w:p w:rsidR="00CE5495" w:rsidRPr="00845B4F" w:rsidRDefault="00CE5495" w:rsidP="00BA5B00">
            <w:pPr>
              <w:pStyle w:val="1IntvwqstCharCharChar"/>
              <w:spacing w:line="240" w:lineRule="auto"/>
              <w:ind w:left="0" w:firstLine="0"/>
              <w:jc w:val="center"/>
              <w:rPr>
                <w:sz w:val="18"/>
                <w:lang w:val="fr-FR"/>
              </w:rPr>
            </w:pPr>
            <w:r w:rsidRPr="00845B4F">
              <w:rPr>
                <w:b/>
                <w:sz w:val="18"/>
                <w:lang w:val="fr-FR"/>
              </w:rPr>
              <w:t>HL7A</w:t>
            </w:r>
            <w:r w:rsidRPr="00845B4F">
              <w:rPr>
                <w:sz w:val="18"/>
                <w:lang w:val="fr-FR"/>
              </w:rPr>
              <w:t>.</w:t>
            </w:r>
          </w:p>
          <w:p w:rsidR="00CE5495" w:rsidRDefault="00CE5495" w:rsidP="00BA5B00">
            <w:pPr>
              <w:pStyle w:val="InstructionstointvwCharCharChar"/>
              <w:spacing w:line="240" w:lineRule="auto"/>
              <w:jc w:val="center"/>
              <w:rPr>
                <w:b w:val="0"/>
                <w:caps w:val="0"/>
                <w:sz w:val="18"/>
                <w:lang w:val="fr-FR"/>
              </w:rPr>
            </w:pPr>
          </w:p>
          <w:p w:rsidR="00E74B2D" w:rsidRPr="00B02EE4" w:rsidRDefault="00E74B2D" w:rsidP="00E74B2D">
            <w:pPr>
              <w:pStyle w:val="InstructionstointvwCharCharChar"/>
              <w:spacing w:line="240" w:lineRule="auto"/>
              <w:ind w:left="32" w:hanging="32"/>
              <w:rPr>
                <w:b w:val="0"/>
                <w:caps w:val="0"/>
                <w:sz w:val="18"/>
                <w:lang w:val="fr-FR"/>
              </w:rPr>
            </w:pPr>
            <w:r w:rsidRPr="00B02EE4">
              <w:rPr>
                <w:b w:val="0"/>
                <w:caps w:val="0"/>
                <w:sz w:val="18"/>
                <w:lang w:val="fr-FR"/>
              </w:rPr>
              <w:t xml:space="preserve">Encercler </w:t>
            </w:r>
            <w:proofErr w:type="spellStart"/>
            <w:r w:rsidRPr="00B02EE4">
              <w:rPr>
                <w:b w:val="0"/>
                <w:caps w:val="0"/>
                <w:sz w:val="18"/>
                <w:lang w:val="fr-FR"/>
              </w:rPr>
              <w:t>num</w:t>
            </w:r>
            <w:proofErr w:type="spellEnd"/>
            <w:r w:rsidRPr="00B02EE4">
              <w:rPr>
                <w:b w:val="0"/>
                <w:caps w:val="0"/>
                <w:sz w:val="18"/>
                <w:lang w:val="fr-FR"/>
              </w:rPr>
              <w:t>. de ligne si l</w:t>
            </w:r>
            <w:r>
              <w:rPr>
                <w:b w:val="0"/>
                <w:caps w:val="0"/>
                <w:sz w:val="18"/>
                <w:lang w:val="fr-FR"/>
              </w:rPr>
              <w:t xml:space="preserve">’homme </w:t>
            </w:r>
            <w:r w:rsidRPr="00B02EE4">
              <w:rPr>
                <w:b w:val="0"/>
                <w:caps w:val="0"/>
                <w:sz w:val="18"/>
                <w:lang w:val="fr-FR"/>
              </w:rPr>
              <w:t xml:space="preserve">a entre  </w:t>
            </w:r>
          </w:p>
          <w:p w:rsidR="00CE5495" w:rsidRPr="00B374BF" w:rsidRDefault="00E74B2D" w:rsidP="00B374BF">
            <w:pPr>
              <w:pStyle w:val="InstructionstointvwCharCharChar"/>
              <w:spacing w:line="240" w:lineRule="auto"/>
              <w:ind w:left="45" w:hanging="45"/>
              <w:rPr>
                <w:b w:val="0"/>
                <w:caps w:val="0"/>
                <w:sz w:val="18"/>
                <w:lang w:val="fr-FR"/>
              </w:rPr>
            </w:pPr>
            <w:r w:rsidRPr="00B374BF">
              <w:rPr>
                <w:i w:val="0"/>
                <w:caps w:val="0"/>
                <w:sz w:val="18"/>
                <w:lang w:val="fr-FR"/>
              </w:rPr>
              <w:t xml:space="preserve">15-49 </w:t>
            </w:r>
            <w:r w:rsidRPr="00B374BF">
              <w:rPr>
                <w:b w:val="0"/>
                <w:caps w:val="0"/>
                <w:sz w:val="18"/>
                <w:lang w:val="fr-FR"/>
              </w:rPr>
              <w:t>an</w:t>
            </w:r>
            <w:r w:rsidR="00B374BF" w:rsidRPr="00B374BF">
              <w:rPr>
                <w:b w:val="0"/>
                <w:caps w:val="0"/>
                <w:sz w:val="18"/>
                <w:lang w:val="fr-FR"/>
              </w:rPr>
              <w:t>s et si le ménage est sélectionné pour l’enqu</w:t>
            </w:r>
            <w:r w:rsidR="00B374BF">
              <w:rPr>
                <w:b w:val="0"/>
                <w:caps w:val="0"/>
                <w:sz w:val="18"/>
                <w:lang w:val="fr-FR"/>
              </w:rPr>
              <w:t>ête homme</w:t>
            </w:r>
          </w:p>
        </w:tc>
        <w:tc>
          <w:tcPr>
            <w:tcW w:w="228" w:type="pct"/>
            <w:vMerge w:val="restart"/>
            <w:tcBorders>
              <w:top w:val="single" w:sz="4" w:space="0" w:color="auto"/>
              <w:left w:val="single" w:sz="4" w:space="0" w:color="auto"/>
            </w:tcBorders>
            <w:shd w:val="clear" w:color="auto" w:fill="B6DDE8" w:themeFill="accent5" w:themeFillTint="66"/>
            <w:tcMar>
              <w:left w:w="58" w:type="dxa"/>
              <w:right w:w="58" w:type="dxa"/>
            </w:tcMar>
          </w:tcPr>
          <w:p w:rsidR="00CE5495" w:rsidRPr="00845B4F" w:rsidRDefault="00CE5495" w:rsidP="00BA5B00">
            <w:pPr>
              <w:pStyle w:val="1IntvwqstCharCharChar"/>
              <w:spacing w:line="240" w:lineRule="auto"/>
              <w:ind w:left="0" w:firstLine="0"/>
              <w:jc w:val="center"/>
              <w:rPr>
                <w:sz w:val="18"/>
                <w:lang w:val="fr-FR"/>
              </w:rPr>
            </w:pPr>
            <w:r w:rsidRPr="00845B4F">
              <w:rPr>
                <w:b/>
                <w:sz w:val="18"/>
                <w:lang w:val="fr-FR"/>
              </w:rPr>
              <w:t>HL7B</w:t>
            </w:r>
            <w:r w:rsidRPr="00845B4F">
              <w:rPr>
                <w:sz w:val="18"/>
                <w:lang w:val="fr-FR"/>
              </w:rPr>
              <w:t>.</w:t>
            </w: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jc w:val="center"/>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CE5495" w:rsidRPr="00845B4F" w:rsidRDefault="00CE5495" w:rsidP="00BA5B00">
            <w:pPr>
              <w:pStyle w:val="InstructionstointvwCharCharChar"/>
              <w:spacing w:line="240" w:lineRule="auto"/>
              <w:rPr>
                <w:b w:val="0"/>
                <w:caps w:val="0"/>
                <w:sz w:val="18"/>
                <w:lang w:val="fr-FR"/>
              </w:rPr>
            </w:pPr>
          </w:p>
          <w:p w:rsidR="00E74B2D" w:rsidRPr="00B02EE4" w:rsidRDefault="00E74B2D" w:rsidP="00E74B2D">
            <w:pPr>
              <w:pStyle w:val="InstructionstointvwCharCharChar"/>
              <w:spacing w:line="240" w:lineRule="auto"/>
              <w:ind w:left="32" w:hanging="32"/>
              <w:rPr>
                <w:b w:val="0"/>
                <w:caps w:val="0"/>
                <w:sz w:val="18"/>
                <w:lang w:val="fr-FR"/>
              </w:rPr>
            </w:pPr>
            <w:r w:rsidRPr="00B02EE4">
              <w:rPr>
                <w:b w:val="0"/>
                <w:caps w:val="0"/>
                <w:sz w:val="18"/>
                <w:lang w:val="fr-FR"/>
              </w:rPr>
              <w:t xml:space="preserve">Encercler </w:t>
            </w:r>
            <w:proofErr w:type="spellStart"/>
            <w:r w:rsidRPr="00B02EE4">
              <w:rPr>
                <w:b w:val="0"/>
                <w:caps w:val="0"/>
                <w:sz w:val="18"/>
                <w:lang w:val="fr-FR"/>
              </w:rPr>
              <w:t>num</w:t>
            </w:r>
            <w:proofErr w:type="spellEnd"/>
            <w:r w:rsidRPr="00B02EE4">
              <w:rPr>
                <w:b w:val="0"/>
                <w:caps w:val="0"/>
                <w:sz w:val="18"/>
                <w:lang w:val="fr-FR"/>
              </w:rPr>
              <w:t xml:space="preserve">. de ligne si </w:t>
            </w:r>
            <w:r>
              <w:rPr>
                <w:b w:val="0"/>
                <w:caps w:val="0"/>
                <w:sz w:val="18"/>
                <w:lang w:val="fr-FR"/>
              </w:rPr>
              <w:t xml:space="preserve">enfant </w:t>
            </w:r>
            <w:r w:rsidRPr="00B02EE4">
              <w:rPr>
                <w:b w:val="0"/>
                <w:caps w:val="0"/>
                <w:sz w:val="18"/>
                <w:lang w:val="fr-FR"/>
              </w:rPr>
              <w:t xml:space="preserve">a entre  </w:t>
            </w:r>
          </w:p>
          <w:p w:rsidR="00CE5495" w:rsidRPr="00440C59" w:rsidRDefault="00E74B2D" w:rsidP="00E74B2D">
            <w:pPr>
              <w:pStyle w:val="InstructionstointvwCharCharChar"/>
              <w:spacing w:line="240" w:lineRule="auto"/>
              <w:ind w:left="32" w:hanging="32"/>
              <w:rPr>
                <w:b w:val="0"/>
                <w:caps w:val="0"/>
                <w:sz w:val="18"/>
                <w:lang w:val="en-GB"/>
              </w:rPr>
            </w:pPr>
            <w:r>
              <w:rPr>
                <w:i w:val="0"/>
                <w:caps w:val="0"/>
                <w:sz w:val="18"/>
                <w:lang w:val="en-GB"/>
              </w:rPr>
              <w:t xml:space="preserve">0-4 </w:t>
            </w:r>
            <w:proofErr w:type="spellStart"/>
            <w:r w:rsidRPr="00B02EE4">
              <w:rPr>
                <w:b w:val="0"/>
                <w:caps w:val="0"/>
                <w:sz w:val="18"/>
                <w:lang w:val="en-GB"/>
              </w:rPr>
              <w:t>ans</w:t>
            </w:r>
            <w:proofErr w:type="spellEnd"/>
          </w:p>
        </w:tc>
        <w:tc>
          <w:tcPr>
            <w:tcW w:w="278" w:type="pct"/>
            <w:vMerge w:val="restart"/>
            <w:tcBorders>
              <w:top w:val="single" w:sz="4" w:space="0" w:color="auto"/>
            </w:tcBorders>
          </w:tcPr>
          <w:p w:rsidR="00CE5495" w:rsidRPr="00845B4F" w:rsidRDefault="00CE5495" w:rsidP="00687F11">
            <w:pPr>
              <w:pStyle w:val="1IntvwqstCharCharChar"/>
              <w:spacing w:line="240" w:lineRule="auto"/>
              <w:ind w:left="0" w:firstLine="0"/>
              <w:jc w:val="center"/>
              <w:rPr>
                <w:sz w:val="18"/>
                <w:lang w:val="fr-FR"/>
              </w:rPr>
            </w:pPr>
            <w:r w:rsidRPr="00845B4F">
              <w:rPr>
                <w:b/>
                <w:sz w:val="18"/>
                <w:lang w:val="fr-FR"/>
              </w:rPr>
              <w:t>HL11</w:t>
            </w:r>
            <w:r w:rsidRPr="00845B4F">
              <w:rPr>
                <w:sz w:val="18"/>
                <w:lang w:val="fr-FR"/>
              </w:rPr>
              <w:t>.</w:t>
            </w:r>
          </w:p>
          <w:p w:rsidR="00CE5495" w:rsidRDefault="00E74B2D" w:rsidP="00E74B2D">
            <w:pPr>
              <w:pStyle w:val="1IntvwqstCharCharChar"/>
              <w:spacing w:line="240" w:lineRule="auto"/>
              <w:ind w:left="0" w:firstLine="0"/>
              <w:rPr>
                <w:rFonts w:ascii="Times New Roman" w:hAnsi="Times New Roman"/>
                <w:i/>
                <w:smallCaps w:val="0"/>
                <w:sz w:val="18"/>
                <w:lang w:val="fr-FR"/>
              </w:rPr>
            </w:pPr>
            <w:r w:rsidRPr="00E74B2D">
              <w:rPr>
                <w:sz w:val="18"/>
                <w:lang w:val="fr-FR"/>
              </w:rPr>
              <w:t xml:space="preserve">Est-ce que la </w:t>
            </w:r>
            <w:proofErr w:type="spellStart"/>
            <w:r w:rsidRPr="00E74B2D">
              <w:rPr>
                <w:sz w:val="18"/>
                <w:lang w:val="fr-FR"/>
              </w:rPr>
              <w:t>mere</w:t>
            </w:r>
            <w:proofErr w:type="spellEnd"/>
            <w:r w:rsidRPr="00E74B2D">
              <w:rPr>
                <w:sz w:val="18"/>
                <w:lang w:val="fr-FR"/>
              </w:rPr>
              <w:t xml:space="preserve"> biologique de</w:t>
            </w:r>
            <w:r w:rsidR="00CE5495" w:rsidRPr="00E74B2D">
              <w:rPr>
                <w:sz w:val="18"/>
                <w:lang w:val="fr-FR"/>
              </w:rPr>
              <w:t xml:space="preserve"> </w:t>
            </w:r>
            <w:r w:rsidR="00A01989" w:rsidRPr="00E74B2D">
              <w:rPr>
                <w:sz w:val="18"/>
                <w:lang w:val="fr-FR"/>
              </w:rPr>
              <w:t>(</w:t>
            </w:r>
            <w:r w:rsidR="00A01989" w:rsidRPr="00E74B2D">
              <w:rPr>
                <w:rFonts w:ascii="Times New Roman" w:hAnsi="Times New Roman"/>
                <w:i/>
                <w:smallCaps w:val="0"/>
                <w:sz w:val="18"/>
                <w:lang w:val="fr-FR"/>
              </w:rPr>
              <w:t>nom</w:t>
            </w:r>
            <w:r>
              <w:rPr>
                <w:rFonts w:ascii="Times New Roman" w:hAnsi="Times New Roman"/>
                <w:i/>
                <w:smallCaps w:val="0"/>
                <w:sz w:val="18"/>
                <w:lang w:val="fr-FR"/>
              </w:rPr>
              <w:t xml:space="preserve">) </w:t>
            </w:r>
            <w:r w:rsidRPr="00E74B2D">
              <w:rPr>
                <w:sz w:val="18"/>
                <w:lang w:val="fr-FR"/>
              </w:rPr>
              <w:t>est vivante</w:t>
            </w:r>
            <w:r>
              <w:rPr>
                <w:rFonts w:ascii="Times New Roman" w:hAnsi="Times New Roman"/>
                <w:i/>
                <w:smallCaps w:val="0"/>
                <w:sz w:val="18"/>
                <w:lang w:val="fr-FR"/>
              </w:rPr>
              <w:t> ?</w:t>
            </w:r>
          </w:p>
          <w:p w:rsidR="00E74B2D" w:rsidRPr="00E74B2D" w:rsidRDefault="00E74B2D" w:rsidP="00E74B2D">
            <w:pPr>
              <w:pStyle w:val="1IntvwqstCharCharChar"/>
              <w:spacing w:line="240" w:lineRule="auto"/>
              <w:ind w:left="0" w:firstLine="0"/>
              <w:rPr>
                <w:sz w:val="18"/>
                <w:lang w:val="fr-FR"/>
              </w:rPr>
            </w:pPr>
          </w:p>
          <w:p w:rsidR="00CE5495" w:rsidRPr="00E74B2D" w:rsidRDefault="00CE5495" w:rsidP="00687F11">
            <w:pPr>
              <w:pStyle w:val="1IntvwqstCharCharChar"/>
              <w:spacing w:line="240" w:lineRule="auto"/>
              <w:ind w:left="0" w:firstLine="0"/>
              <w:rPr>
                <w:smallCaps w:val="0"/>
                <w:sz w:val="18"/>
                <w:lang w:val="fr-FR"/>
              </w:rPr>
            </w:pPr>
          </w:p>
          <w:p w:rsidR="00CE5495" w:rsidRPr="00E74B2D" w:rsidRDefault="00CE5495" w:rsidP="00687F11">
            <w:pPr>
              <w:pStyle w:val="1IntvwqstCharCharChar"/>
              <w:spacing w:line="240" w:lineRule="auto"/>
              <w:ind w:left="0" w:firstLine="0"/>
              <w:rPr>
                <w:smallCaps w:val="0"/>
                <w:sz w:val="18"/>
                <w:lang w:val="fr-FR"/>
              </w:rPr>
            </w:pPr>
          </w:p>
          <w:p w:rsidR="00CE5495" w:rsidRPr="00E74B2D" w:rsidRDefault="00CE5495" w:rsidP="00687F11">
            <w:pPr>
              <w:pStyle w:val="1IntvwqstCharCharChar"/>
              <w:spacing w:line="240" w:lineRule="auto"/>
              <w:ind w:left="0" w:firstLine="0"/>
              <w:rPr>
                <w:smallCaps w:val="0"/>
                <w:sz w:val="18"/>
                <w:lang w:val="fr-FR"/>
              </w:rPr>
            </w:pPr>
            <w:r w:rsidRPr="00E74B2D">
              <w:rPr>
                <w:smallCaps w:val="0"/>
                <w:sz w:val="18"/>
                <w:lang w:val="fr-FR"/>
              </w:rPr>
              <w:t xml:space="preserve">1 </w:t>
            </w:r>
            <w:r w:rsidR="00A01989" w:rsidRPr="00E74B2D">
              <w:rPr>
                <w:smallCaps w:val="0"/>
                <w:sz w:val="18"/>
                <w:lang w:val="fr-FR"/>
              </w:rPr>
              <w:t>Oui</w:t>
            </w:r>
          </w:p>
          <w:p w:rsidR="00CE5495" w:rsidRPr="00E74B2D" w:rsidRDefault="00CE5495" w:rsidP="00687F11">
            <w:pPr>
              <w:pStyle w:val="1IntvwqstCharCharChar"/>
              <w:spacing w:line="240" w:lineRule="auto"/>
              <w:ind w:left="0" w:firstLine="0"/>
              <w:rPr>
                <w:smallCaps w:val="0"/>
                <w:sz w:val="18"/>
                <w:lang w:val="fr-FR"/>
              </w:rPr>
            </w:pPr>
            <w:r w:rsidRPr="00E74B2D">
              <w:rPr>
                <w:smallCaps w:val="0"/>
                <w:sz w:val="18"/>
                <w:lang w:val="fr-FR"/>
              </w:rPr>
              <w:t>2 No</w:t>
            </w:r>
            <w:r w:rsidR="00E74B2D">
              <w:rPr>
                <w:smallCaps w:val="0"/>
                <w:sz w:val="18"/>
                <w:lang w:val="fr-FR"/>
              </w:rPr>
              <w:t>n</w:t>
            </w:r>
            <w:r w:rsidRPr="00440C59">
              <w:rPr>
                <w:smallCaps w:val="0"/>
                <w:sz w:val="18"/>
                <w:lang w:val="en-GB"/>
              </w:rPr>
              <w:sym w:font="Wingdings" w:char="F0F8"/>
            </w:r>
          </w:p>
          <w:p w:rsidR="00CE5495" w:rsidRPr="00E74B2D" w:rsidRDefault="00CE5495" w:rsidP="00687F11">
            <w:pPr>
              <w:pStyle w:val="1IntvwqstCharCharChar"/>
              <w:tabs>
                <w:tab w:val="left" w:pos="149"/>
              </w:tabs>
              <w:spacing w:line="240" w:lineRule="auto"/>
              <w:ind w:left="0" w:firstLine="0"/>
              <w:rPr>
                <w:smallCaps w:val="0"/>
                <w:sz w:val="16"/>
                <w:szCs w:val="16"/>
                <w:lang w:val="fr-FR"/>
              </w:rPr>
            </w:pPr>
            <w:r w:rsidRPr="00E74B2D">
              <w:rPr>
                <w:smallCaps w:val="0"/>
                <w:sz w:val="16"/>
                <w:szCs w:val="16"/>
                <w:lang w:val="fr-FR"/>
              </w:rPr>
              <w:t xml:space="preserve">      HL13</w:t>
            </w:r>
          </w:p>
          <w:p w:rsidR="00CE5495" w:rsidRPr="00E74B2D" w:rsidRDefault="00CE5495" w:rsidP="00687F11">
            <w:pPr>
              <w:pStyle w:val="1IntvwqstCharCharChar"/>
              <w:spacing w:line="240" w:lineRule="auto"/>
              <w:ind w:left="0" w:firstLine="0"/>
              <w:rPr>
                <w:smallCaps w:val="0"/>
                <w:sz w:val="18"/>
                <w:lang w:val="fr-FR"/>
              </w:rPr>
            </w:pPr>
            <w:r w:rsidRPr="00E74B2D">
              <w:rPr>
                <w:smallCaps w:val="0"/>
                <w:sz w:val="18"/>
                <w:lang w:val="fr-FR"/>
              </w:rPr>
              <w:t xml:space="preserve">8 </w:t>
            </w:r>
            <w:r w:rsidR="00A01989" w:rsidRPr="00E74B2D">
              <w:rPr>
                <w:smallCaps w:val="0"/>
                <w:sz w:val="18"/>
                <w:lang w:val="fr-FR"/>
              </w:rPr>
              <w:t>NSP</w:t>
            </w:r>
            <w:r w:rsidRPr="00440C59">
              <w:rPr>
                <w:smallCaps w:val="0"/>
                <w:sz w:val="18"/>
                <w:lang w:val="en-GB"/>
              </w:rPr>
              <w:sym w:font="Wingdings" w:char="F0F8"/>
            </w:r>
            <w:r w:rsidRPr="00E74B2D">
              <w:rPr>
                <w:smallCaps w:val="0"/>
                <w:sz w:val="18"/>
                <w:lang w:val="fr-FR"/>
              </w:rPr>
              <w:t xml:space="preserve"> </w:t>
            </w:r>
          </w:p>
          <w:p w:rsidR="00CE5495" w:rsidRPr="00E74B2D" w:rsidRDefault="00CE5495" w:rsidP="00687F11">
            <w:pPr>
              <w:pStyle w:val="1IntvwqstCharCharChar"/>
              <w:tabs>
                <w:tab w:val="left" w:pos="154"/>
              </w:tabs>
              <w:spacing w:line="240" w:lineRule="auto"/>
              <w:ind w:left="0" w:firstLine="0"/>
              <w:rPr>
                <w:sz w:val="16"/>
                <w:szCs w:val="16"/>
                <w:lang w:val="fr-FR"/>
              </w:rPr>
            </w:pPr>
            <w:r w:rsidRPr="00E74B2D">
              <w:rPr>
                <w:smallCaps w:val="0"/>
                <w:sz w:val="18"/>
                <w:lang w:val="fr-FR"/>
              </w:rPr>
              <w:t xml:space="preserve">      </w:t>
            </w:r>
            <w:r w:rsidRPr="00E74B2D">
              <w:rPr>
                <w:smallCaps w:val="0"/>
                <w:sz w:val="16"/>
                <w:szCs w:val="16"/>
                <w:lang w:val="fr-FR"/>
              </w:rPr>
              <w:t>HL13</w:t>
            </w:r>
          </w:p>
        </w:tc>
        <w:tc>
          <w:tcPr>
            <w:tcW w:w="278" w:type="pct"/>
            <w:vMerge w:val="restart"/>
            <w:tcBorders>
              <w:top w:val="single" w:sz="4" w:space="0" w:color="auto"/>
              <w:right w:val="single" w:sz="4" w:space="0" w:color="auto"/>
            </w:tcBorders>
            <w:shd w:val="clear" w:color="auto" w:fill="auto"/>
            <w:tcMar>
              <w:left w:w="58" w:type="dxa"/>
              <w:right w:w="58" w:type="dxa"/>
            </w:tcMar>
          </w:tcPr>
          <w:p w:rsidR="00CE5495" w:rsidRPr="00845B4F" w:rsidRDefault="00CE5495" w:rsidP="00687F11">
            <w:pPr>
              <w:pStyle w:val="1IntvwqstCharCharChar"/>
              <w:spacing w:line="240" w:lineRule="auto"/>
              <w:ind w:left="0" w:firstLine="0"/>
              <w:jc w:val="center"/>
              <w:rPr>
                <w:sz w:val="18"/>
                <w:lang w:val="fr-FR"/>
              </w:rPr>
            </w:pPr>
            <w:r w:rsidRPr="00845B4F">
              <w:rPr>
                <w:b/>
                <w:sz w:val="18"/>
                <w:lang w:val="fr-FR"/>
              </w:rPr>
              <w:t>HL12</w:t>
            </w:r>
            <w:r w:rsidRPr="00845B4F">
              <w:rPr>
                <w:sz w:val="18"/>
                <w:lang w:val="fr-FR"/>
              </w:rPr>
              <w:t>.</w:t>
            </w:r>
          </w:p>
          <w:p w:rsidR="00CE5495" w:rsidRPr="00E74B2D" w:rsidRDefault="00E74B2D" w:rsidP="00E74B2D">
            <w:pPr>
              <w:spacing w:line="240" w:lineRule="auto"/>
              <w:ind w:left="34" w:hanging="34"/>
              <w:rPr>
                <w:rFonts w:ascii="Arial" w:hAnsi="Arial"/>
                <w:smallCaps/>
                <w:sz w:val="18"/>
                <w:lang w:val="fr-FR"/>
              </w:rPr>
            </w:pPr>
            <w:r w:rsidRPr="00E74B2D">
              <w:rPr>
                <w:rFonts w:ascii="Arial" w:hAnsi="Arial" w:cs="Arial"/>
                <w:smallCaps/>
                <w:sz w:val="18"/>
                <w:lang w:val="fr-FR"/>
              </w:rPr>
              <w:t xml:space="preserve">Est-ce que la </w:t>
            </w:r>
            <w:proofErr w:type="spellStart"/>
            <w:r w:rsidRPr="00E74B2D">
              <w:rPr>
                <w:rFonts w:ascii="Arial" w:hAnsi="Arial" w:cs="Arial"/>
                <w:smallCaps/>
                <w:sz w:val="18"/>
                <w:lang w:val="fr-FR"/>
              </w:rPr>
              <w:t>mere</w:t>
            </w:r>
            <w:proofErr w:type="spellEnd"/>
            <w:r w:rsidRPr="00E74B2D">
              <w:rPr>
                <w:rFonts w:ascii="Arial" w:hAnsi="Arial" w:cs="Arial"/>
                <w:smallCaps/>
                <w:sz w:val="18"/>
                <w:lang w:val="fr-FR"/>
              </w:rPr>
              <w:t xml:space="preserve"> biologique de</w:t>
            </w:r>
            <w:r w:rsidRPr="00E74B2D">
              <w:rPr>
                <w:sz w:val="18"/>
                <w:lang w:val="fr-FR"/>
              </w:rPr>
              <w:t xml:space="preserve"> (</w:t>
            </w:r>
            <w:r w:rsidRPr="00E74B2D">
              <w:rPr>
                <w:i/>
                <w:sz w:val="18"/>
                <w:lang w:val="fr-FR"/>
              </w:rPr>
              <w:t>nom</w:t>
            </w:r>
            <w:r>
              <w:rPr>
                <w:i/>
                <w:smallCaps/>
                <w:sz w:val="18"/>
                <w:lang w:val="fr-FR"/>
              </w:rPr>
              <w:t xml:space="preserve">) </w:t>
            </w:r>
            <w:r>
              <w:rPr>
                <w:rFonts w:ascii="Arial" w:hAnsi="Arial"/>
                <w:smallCaps/>
                <w:sz w:val="18"/>
                <w:lang w:val="fr-FR"/>
              </w:rPr>
              <w:t xml:space="preserve">vit dans ce </w:t>
            </w:r>
            <w:proofErr w:type="spellStart"/>
            <w:r>
              <w:rPr>
                <w:rFonts w:ascii="Arial" w:hAnsi="Arial"/>
                <w:smallCaps/>
                <w:sz w:val="18"/>
                <w:lang w:val="fr-FR"/>
              </w:rPr>
              <w:t>menage</w:t>
            </w:r>
            <w:proofErr w:type="spellEnd"/>
            <w:r w:rsidR="00CE5495" w:rsidRPr="00E74B2D">
              <w:rPr>
                <w:rFonts w:ascii="Arial" w:hAnsi="Arial"/>
                <w:smallCaps/>
                <w:sz w:val="18"/>
                <w:lang w:val="fr-FR"/>
              </w:rPr>
              <w:t>?</w:t>
            </w:r>
          </w:p>
          <w:p w:rsidR="00CE5495" w:rsidRPr="00E74B2D" w:rsidRDefault="00CE5495" w:rsidP="00687F11">
            <w:pPr>
              <w:pStyle w:val="InstructionstointvwCharCharChar"/>
              <w:spacing w:line="240" w:lineRule="auto"/>
              <w:jc w:val="center"/>
              <w:rPr>
                <w:b w:val="0"/>
                <w:caps w:val="0"/>
                <w:sz w:val="4"/>
                <w:szCs w:val="6"/>
                <w:lang w:val="fr-FR"/>
              </w:rPr>
            </w:pPr>
          </w:p>
          <w:p w:rsidR="00E74B2D" w:rsidRPr="00283B8A" w:rsidRDefault="00E74B2D" w:rsidP="00E74B2D">
            <w:pPr>
              <w:pStyle w:val="InstructionstointvwCharCharChar"/>
              <w:spacing w:line="240" w:lineRule="auto"/>
              <w:ind w:left="0" w:firstLine="0"/>
              <w:rPr>
                <w:b w:val="0"/>
                <w:caps w:val="0"/>
                <w:sz w:val="18"/>
                <w:lang w:val="fr-FR"/>
              </w:rPr>
            </w:pPr>
            <w:r w:rsidRPr="00E74B2D">
              <w:rPr>
                <w:b w:val="0"/>
                <w:caps w:val="0"/>
                <w:sz w:val="18"/>
                <w:lang w:val="fr-FR"/>
              </w:rPr>
              <w:t>Si</w:t>
            </w:r>
            <w:r w:rsidR="00CE5495" w:rsidRPr="00E74B2D">
              <w:rPr>
                <w:b w:val="0"/>
                <w:caps w:val="0"/>
                <w:sz w:val="18"/>
                <w:lang w:val="fr-FR"/>
              </w:rPr>
              <w:t xml:space="preserve"> “</w:t>
            </w:r>
            <w:r w:rsidR="00A01989" w:rsidRPr="00E74B2D">
              <w:rPr>
                <w:b w:val="0"/>
                <w:caps w:val="0"/>
                <w:sz w:val="18"/>
                <w:lang w:val="fr-FR"/>
              </w:rPr>
              <w:t>Oui</w:t>
            </w:r>
            <w:r w:rsidR="00CE5495" w:rsidRPr="00E74B2D">
              <w:rPr>
                <w:b w:val="0"/>
                <w:caps w:val="0"/>
                <w:sz w:val="18"/>
                <w:lang w:val="fr-FR"/>
              </w:rPr>
              <w:t xml:space="preserve">” </w:t>
            </w:r>
            <w:r w:rsidR="00D87B48">
              <w:rPr>
                <w:b w:val="0"/>
                <w:caps w:val="0"/>
                <w:sz w:val="18"/>
                <w:lang w:val="fr-FR"/>
              </w:rPr>
              <w:t xml:space="preserve">Inscrire </w:t>
            </w:r>
            <w:proofErr w:type="spellStart"/>
            <w:r w:rsidRPr="00E74B2D">
              <w:rPr>
                <w:b w:val="0"/>
                <w:caps w:val="0"/>
                <w:sz w:val="18"/>
                <w:lang w:val="fr-FR"/>
              </w:rPr>
              <w:t>num</w:t>
            </w:r>
            <w:proofErr w:type="spellEnd"/>
            <w:r w:rsidR="00D87B48">
              <w:rPr>
                <w:b w:val="0"/>
                <w:caps w:val="0"/>
                <w:sz w:val="18"/>
                <w:lang w:val="fr-FR"/>
              </w:rPr>
              <w:t>.</w:t>
            </w:r>
            <w:r w:rsidRPr="00E74B2D">
              <w:rPr>
                <w:b w:val="0"/>
                <w:caps w:val="0"/>
                <w:sz w:val="18"/>
                <w:lang w:val="fr-FR"/>
              </w:rPr>
              <w:t xml:space="preserve"> ligne </w:t>
            </w:r>
            <w:r w:rsidR="00283B8A">
              <w:rPr>
                <w:b w:val="0"/>
                <w:caps w:val="0"/>
                <w:sz w:val="18"/>
                <w:lang w:val="fr-FR"/>
              </w:rPr>
              <w:t>de la</w:t>
            </w:r>
            <w:r w:rsidRPr="00E74B2D">
              <w:rPr>
                <w:b w:val="0"/>
                <w:caps w:val="0"/>
                <w:sz w:val="18"/>
                <w:lang w:val="fr-FR"/>
              </w:rPr>
              <w:t xml:space="preserve"> </w:t>
            </w:r>
            <w:r w:rsidR="00283B8A">
              <w:rPr>
                <w:b w:val="0"/>
                <w:caps w:val="0"/>
                <w:sz w:val="18"/>
                <w:lang w:val="fr-FR"/>
              </w:rPr>
              <w:t>mè</w:t>
            </w:r>
            <w:r w:rsidRPr="00E74B2D">
              <w:rPr>
                <w:b w:val="0"/>
                <w:caps w:val="0"/>
                <w:sz w:val="18"/>
                <w:lang w:val="fr-FR"/>
              </w:rPr>
              <w:t xml:space="preserve">re et aller à </w:t>
            </w:r>
          </w:p>
          <w:p w:rsidR="00CE5495" w:rsidRPr="00440C59" w:rsidRDefault="00CE5495" w:rsidP="002A58F2">
            <w:pPr>
              <w:pStyle w:val="InstructionstointvwCharCharChar"/>
              <w:spacing w:line="240" w:lineRule="auto"/>
              <w:ind w:left="0" w:firstLine="0"/>
              <w:rPr>
                <w:b w:val="0"/>
                <w:caps w:val="0"/>
                <w:sz w:val="18"/>
                <w:szCs w:val="18"/>
                <w:lang w:val="en-GB"/>
              </w:rPr>
            </w:pPr>
            <w:r w:rsidRPr="00440C59">
              <w:rPr>
                <w:b w:val="0"/>
                <w:caps w:val="0"/>
                <w:sz w:val="18"/>
                <w:lang w:val="en-GB"/>
              </w:rPr>
              <w:t xml:space="preserve">HL13 </w:t>
            </w:r>
            <w:proofErr w:type="spellStart"/>
            <w:r w:rsidR="002A58F2">
              <w:rPr>
                <w:b w:val="0"/>
                <w:caps w:val="0"/>
                <w:sz w:val="18"/>
                <w:lang w:val="en-GB"/>
              </w:rPr>
              <w:t>Noter</w:t>
            </w:r>
            <w:proofErr w:type="spellEnd"/>
            <w:r w:rsidR="002A58F2">
              <w:rPr>
                <w:b w:val="0"/>
                <w:caps w:val="0"/>
                <w:sz w:val="18"/>
                <w:lang w:val="en-GB"/>
              </w:rPr>
              <w:t xml:space="preserve"> </w:t>
            </w:r>
            <w:r w:rsidR="00E74B2D">
              <w:rPr>
                <w:b w:val="0"/>
                <w:caps w:val="0"/>
                <w:sz w:val="18"/>
                <w:lang w:val="en-GB"/>
              </w:rPr>
              <w:t>00 pour</w:t>
            </w:r>
            <w:r w:rsidR="002A58F2">
              <w:rPr>
                <w:b w:val="0"/>
                <w:caps w:val="0"/>
                <w:sz w:val="18"/>
                <w:lang w:val="en-GB"/>
              </w:rPr>
              <w:t xml:space="preserve"> </w:t>
            </w:r>
            <w:r w:rsidRPr="00440C59">
              <w:rPr>
                <w:b w:val="0"/>
                <w:caps w:val="0"/>
                <w:sz w:val="18"/>
                <w:lang w:val="en-GB"/>
              </w:rPr>
              <w:t>No</w:t>
            </w:r>
            <w:r w:rsidR="004E4070">
              <w:rPr>
                <w:b w:val="0"/>
                <w:caps w:val="0"/>
                <w:sz w:val="18"/>
                <w:lang w:val="en-GB"/>
              </w:rPr>
              <w:t>n</w:t>
            </w:r>
          </w:p>
        </w:tc>
        <w:tc>
          <w:tcPr>
            <w:tcW w:w="278" w:type="pct"/>
            <w:vMerge w:val="restart"/>
            <w:tcBorders>
              <w:top w:val="single" w:sz="4" w:space="0" w:color="auto"/>
              <w:left w:val="single" w:sz="4" w:space="0" w:color="auto"/>
            </w:tcBorders>
            <w:shd w:val="clear" w:color="auto" w:fill="auto"/>
            <w:tcMar>
              <w:left w:w="58" w:type="dxa"/>
              <w:right w:w="58" w:type="dxa"/>
            </w:tcMar>
          </w:tcPr>
          <w:p w:rsidR="00CE5495" w:rsidRPr="00845B4F" w:rsidRDefault="00CE5495" w:rsidP="00687F11">
            <w:pPr>
              <w:spacing w:line="240" w:lineRule="auto"/>
              <w:jc w:val="center"/>
              <w:rPr>
                <w:rFonts w:ascii="Arial" w:hAnsi="Arial"/>
                <w:smallCaps/>
                <w:sz w:val="18"/>
                <w:lang w:val="fr-FR"/>
              </w:rPr>
            </w:pPr>
            <w:r w:rsidRPr="00845B4F">
              <w:rPr>
                <w:rFonts w:ascii="Arial" w:hAnsi="Arial"/>
                <w:b/>
                <w:smallCaps/>
                <w:sz w:val="18"/>
                <w:lang w:val="fr-FR"/>
              </w:rPr>
              <w:t>HL12A</w:t>
            </w:r>
            <w:r w:rsidRPr="00845B4F">
              <w:rPr>
                <w:rFonts w:ascii="Arial" w:hAnsi="Arial"/>
                <w:smallCaps/>
                <w:sz w:val="18"/>
                <w:lang w:val="fr-FR"/>
              </w:rPr>
              <w:t>.</w:t>
            </w:r>
          </w:p>
          <w:p w:rsidR="00CE5495" w:rsidRPr="004E4070" w:rsidRDefault="004E4070" w:rsidP="00687F11">
            <w:pPr>
              <w:spacing w:line="240" w:lineRule="auto"/>
              <w:ind w:left="79" w:hanging="79"/>
              <w:rPr>
                <w:rFonts w:ascii="Arial" w:hAnsi="Arial"/>
                <w:smallCaps/>
                <w:sz w:val="18"/>
                <w:lang w:val="fr-FR"/>
              </w:rPr>
            </w:pPr>
            <w:r w:rsidRPr="004E4070">
              <w:rPr>
                <w:rFonts w:ascii="Arial" w:hAnsi="Arial"/>
                <w:smallCaps/>
                <w:sz w:val="18"/>
                <w:lang w:val="fr-FR"/>
              </w:rPr>
              <w:t xml:space="preserve">Ou la </w:t>
            </w:r>
            <w:proofErr w:type="spellStart"/>
            <w:r w:rsidRPr="004E4070">
              <w:rPr>
                <w:rFonts w:ascii="Arial" w:hAnsi="Arial"/>
                <w:smallCaps/>
                <w:sz w:val="18"/>
                <w:lang w:val="fr-FR"/>
              </w:rPr>
              <w:t>mere</w:t>
            </w:r>
            <w:proofErr w:type="spellEnd"/>
            <w:r w:rsidRPr="004E4070">
              <w:rPr>
                <w:rFonts w:ascii="Arial" w:hAnsi="Arial"/>
                <w:smallCaps/>
                <w:sz w:val="18"/>
                <w:lang w:val="fr-FR"/>
              </w:rPr>
              <w:t xml:space="preserve"> biologique de </w:t>
            </w:r>
            <w:r w:rsidRPr="004E4070">
              <w:rPr>
                <w:i/>
                <w:sz w:val="18"/>
                <w:lang w:val="fr-FR"/>
              </w:rPr>
              <w:t>(</w:t>
            </w:r>
            <w:r w:rsidR="00A01989" w:rsidRPr="004E4070">
              <w:rPr>
                <w:i/>
                <w:sz w:val="18"/>
                <w:lang w:val="fr-FR"/>
              </w:rPr>
              <w:t>nom)</w:t>
            </w:r>
            <w:r w:rsidR="00CE5495" w:rsidRPr="004E4070">
              <w:rPr>
                <w:rFonts w:ascii="Arial" w:hAnsi="Arial"/>
                <w:smallCaps/>
                <w:sz w:val="18"/>
                <w:lang w:val="fr-FR"/>
              </w:rPr>
              <w:t xml:space="preserve"> </w:t>
            </w:r>
            <w:r>
              <w:rPr>
                <w:rFonts w:ascii="Arial" w:hAnsi="Arial"/>
                <w:smallCaps/>
                <w:sz w:val="18"/>
                <w:lang w:val="fr-FR"/>
              </w:rPr>
              <w:t>habite</w:t>
            </w:r>
            <w:r w:rsidR="00F913C6">
              <w:rPr>
                <w:rFonts w:ascii="Arial" w:hAnsi="Arial"/>
                <w:smallCaps/>
                <w:sz w:val="18"/>
                <w:lang w:val="fr-FR"/>
              </w:rPr>
              <w:t>-t-elle</w:t>
            </w:r>
            <w:r w:rsidR="00CE5495" w:rsidRPr="004E4070">
              <w:rPr>
                <w:rFonts w:ascii="Arial" w:hAnsi="Arial"/>
                <w:smallCaps/>
                <w:sz w:val="18"/>
                <w:lang w:val="fr-FR"/>
              </w:rPr>
              <w:t>?</w:t>
            </w:r>
          </w:p>
          <w:p w:rsidR="00CE5495" w:rsidRPr="004E4070" w:rsidRDefault="00CE5495" w:rsidP="00687F11">
            <w:pPr>
              <w:spacing w:line="240" w:lineRule="auto"/>
              <w:ind w:left="79" w:hanging="79"/>
              <w:rPr>
                <w:rFonts w:ascii="Arial" w:hAnsi="Arial" w:cs="Arial"/>
                <w:sz w:val="18"/>
                <w:highlight w:val="cyan"/>
                <w:lang w:val="fr-FR"/>
              </w:rPr>
            </w:pPr>
          </w:p>
          <w:p w:rsidR="00CE5495" w:rsidRPr="004E4070" w:rsidRDefault="00CE5495" w:rsidP="00687F11">
            <w:pPr>
              <w:spacing w:line="240" w:lineRule="auto"/>
              <w:ind w:left="79" w:hanging="79"/>
              <w:rPr>
                <w:rFonts w:ascii="Arial" w:hAnsi="Arial" w:cs="Arial"/>
                <w:sz w:val="16"/>
                <w:szCs w:val="16"/>
                <w:lang w:val="fr-FR"/>
              </w:rPr>
            </w:pPr>
            <w:r w:rsidRPr="004E4070">
              <w:rPr>
                <w:rFonts w:ascii="Arial" w:hAnsi="Arial" w:cs="Arial"/>
                <w:sz w:val="16"/>
                <w:szCs w:val="16"/>
                <w:lang w:val="fr-FR"/>
              </w:rPr>
              <w:t xml:space="preserve">1 </w:t>
            </w:r>
            <w:r w:rsidR="004E4070" w:rsidRPr="004E4070">
              <w:rPr>
                <w:rFonts w:ascii="Arial" w:hAnsi="Arial" w:cs="Arial"/>
                <w:sz w:val="15"/>
                <w:szCs w:val="15"/>
                <w:lang w:val="fr-FR"/>
              </w:rPr>
              <w:t>autre ménage d</w:t>
            </w:r>
            <w:r w:rsidR="002A58F2">
              <w:rPr>
                <w:rFonts w:ascii="Arial" w:hAnsi="Arial" w:cs="Arial"/>
                <w:sz w:val="15"/>
                <w:szCs w:val="15"/>
                <w:lang w:val="fr-FR"/>
              </w:rPr>
              <w:t>u</w:t>
            </w:r>
            <w:r w:rsidR="004E4070" w:rsidRPr="004E4070">
              <w:rPr>
                <w:rFonts w:ascii="Arial" w:hAnsi="Arial" w:cs="Arial"/>
                <w:sz w:val="15"/>
                <w:szCs w:val="15"/>
                <w:lang w:val="fr-FR"/>
              </w:rPr>
              <w:t xml:space="preserve"> pays</w:t>
            </w:r>
            <w:r w:rsidRPr="004E4070">
              <w:rPr>
                <w:rFonts w:ascii="Arial" w:hAnsi="Arial" w:cs="Arial"/>
                <w:sz w:val="16"/>
                <w:szCs w:val="16"/>
                <w:lang w:val="fr-FR"/>
              </w:rPr>
              <w:t xml:space="preserve"> </w:t>
            </w:r>
          </w:p>
          <w:p w:rsidR="00CE5495" w:rsidRPr="004E4070" w:rsidRDefault="00CE5495" w:rsidP="00687F11">
            <w:pPr>
              <w:spacing w:line="240" w:lineRule="auto"/>
              <w:ind w:left="82" w:hanging="90"/>
              <w:rPr>
                <w:rFonts w:ascii="Arial" w:hAnsi="Arial" w:cs="Arial"/>
                <w:sz w:val="16"/>
                <w:szCs w:val="16"/>
                <w:lang w:val="fr-FR"/>
              </w:rPr>
            </w:pPr>
            <w:r w:rsidRPr="004E4070">
              <w:rPr>
                <w:rFonts w:ascii="Arial" w:hAnsi="Arial" w:cs="Arial"/>
                <w:sz w:val="16"/>
                <w:szCs w:val="16"/>
                <w:lang w:val="fr-FR"/>
              </w:rPr>
              <w:t>2</w:t>
            </w:r>
            <w:r w:rsidR="004E4070" w:rsidRPr="004E4070">
              <w:rPr>
                <w:rFonts w:ascii="Arial" w:hAnsi="Arial" w:cs="Arial"/>
                <w:sz w:val="16"/>
                <w:szCs w:val="16"/>
                <w:lang w:val="fr-FR"/>
              </w:rPr>
              <w:t xml:space="preserve"> </w:t>
            </w:r>
            <w:r w:rsidRPr="004E4070">
              <w:rPr>
                <w:rFonts w:ascii="Arial" w:hAnsi="Arial" w:cs="Arial"/>
                <w:sz w:val="15"/>
                <w:szCs w:val="15"/>
                <w:lang w:val="fr-FR"/>
              </w:rPr>
              <w:t xml:space="preserve">Institution </w:t>
            </w:r>
            <w:r w:rsidR="004E4070" w:rsidRPr="004E4070">
              <w:rPr>
                <w:rFonts w:ascii="Arial" w:hAnsi="Arial" w:cs="Arial"/>
                <w:sz w:val="15"/>
                <w:szCs w:val="15"/>
                <w:lang w:val="fr-FR"/>
              </w:rPr>
              <w:t>dans ce                      pays</w:t>
            </w:r>
            <w:r w:rsidRPr="004E4070">
              <w:rPr>
                <w:rFonts w:ascii="Arial" w:hAnsi="Arial" w:cs="Arial"/>
                <w:sz w:val="16"/>
                <w:szCs w:val="16"/>
                <w:lang w:val="fr-FR"/>
              </w:rPr>
              <w:t xml:space="preserve"> </w:t>
            </w:r>
          </w:p>
          <w:p w:rsidR="00CE5495" w:rsidRPr="00845B4F" w:rsidRDefault="00CE5495" w:rsidP="00687F11">
            <w:pPr>
              <w:spacing w:line="240" w:lineRule="auto"/>
              <w:ind w:left="79" w:hanging="79"/>
              <w:rPr>
                <w:rFonts w:ascii="Arial" w:hAnsi="Arial" w:cs="Arial"/>
                <w:sz w:val="15"/>
                <w:szCs w:val="15"/>
                <w:lang w:val="fr-FR"/>
              </w:rPr>
            </w:pPr>
            <w:r w:rsidRPr="004E4070">
              <w:rPr>
                <w:rFonts w:ascii="Arial" w:hAnsi="Arial" w:cs="Arial"/>
                <w:sz w:val="16"/>
                <w:szCs w:val="16"/>
                <w:lang w:val="fr-FR"/>
              </w:rPr>
              <w:t xml:space="preserve">3 </w:t>
            </w:r>
            <w:r w:rsidR="00845B4F">
              <w:rPr>
                <w:rFonts w:ascii="Arial" w:hAnsi="Arial" w:cs="Arial"/>
                <w:sz w:val="15"/>
                <w:szCs w:val="15"/>
                <w:lang w:val="fr-FR"/>
              </w:rPr>
              <w:t>Etranger</w:t>
            </w:r>
          </w:p>
          <w:p w:rsidR="00CE5495" w:rsidRPr="002A58F2" w:rsidRDefault="00CE5495" w:rsidP="00687F11">
            <w:pPr>
              <w:pStyle w:val="1IntvwqstCharCharChar"/>
              <w:tabs>
                <w:tab w:val="left" w:pos="154"/>
              </w:tabs>
              <w:spacing w:line="240" w:lineRule="auto"/>
              <w:ind w:left="0" w:firstLine="0"/>
              <w:rPr>
                <w:sz w:val="18"/>
                <w:szCs w:val="18"/>
                <w:lang w:val="fr-FR"/>
              </w:rPr>
            </w:pPr>
            <w:r w:rsidRPr="002A58F2">
              <w:rPr>
                <w:rFonts w:cs="Arial"/>
                <w:smallCaps w:val="0"/>
                <w:sz w:val="15"/>
                <w:szCs w:val="15"/>
                <w:lang w:val="fr-FR"/>
              </w:rPr>
              <w:t xml:space="preserve">8 </w:t>
            </w:r>
            <w:r w:rsidR="00A01989" w:rsidRPr="002A58F2">
              <w:rPr>
                <w:rFonts w:cs="Arial"/>
                <w:smallCaps w:val="0"/>
                <w:sz w:val="15"/>
                <w:szCs w:val="15"/>
                <w:lang w:val="fr-FR"/>
              </w:rPr>
              <w:t>NSP</w:t>
            </w:r>
          </w:p>
        </w:tc>
        <w:tc>
          <w:tcPr>
            <w:tcW w:w="278" w:type="pct"/>
            <w:vMerge w:val="restart"/>
            <w:tcBorders>
              <w:top w:val="single" w:sz="4" w:space="0" w:color="auto"/>
              <w:left w:val="single" w:sz="4" w:space="0" w:color="auto"/>
            </w:tcBorders>
            <w:shd w:val="clear" w:color="auto" w:fill="auto"/>
            <w:tcMar>
              <w:left w:w="43" w:type="dxa"/>
              <w:right w:w="43" w:type="dxa"/>
            </w:tcMar>
          </w:tcPr>
          <w:p w:rsidR="00CE5495" w:rsidRPr="00845B4F" w:rsidRDefault="00CE5495" w:rsidP="00687F11">
            <w:pPr>
              <w:pStyle w:val="1IntvwqstCharCharChar"/>
              <w:spacing w:line="240" w:lineRule="auto"/>
              <w:ind w:left="0" w:firstLine="0"/>
              <w:jc w:val="center"/>
              <w:rPr>
                <w:sz w:val="18"/>
                <w:lang w:val="fr-FR"/>
              </w:rPr>
            </w:pPr>
            <w:r w:rsidRPr="00845B4F">
              <w:rPr>
                <w:b/>
                <w:sz w:val="18"/>
                <w:lang w:val="fr-FR"/>
              </w:rPr>
              <w:t>HL13</w:t>
            </w:r>
            <w:r w:rsidRPr="00845B4F">
              <w:rPr>
                <w:sz w:val="18"/>
                <w:lang w:val="fr-FR"/>
              </w:rPr>
              <w:t>.</w:t>
            </w:r>
          </w:p>
          <w:p w:rsidR="00CE5495" w:rsidRPr="004E4070" w:rsidRDefault="004E4070" w:rsidP="00687F11">
            <w:pPr>
              <w:pStyle w:val="1IntvwqstCharCharChar"/>
              <w:spacing w:line="240" w:lineRule="auto"/>
              <w:ind w:left="0" w:firstLine="0"/>
              <w:rPr>
                <w:sz w:val="18"/>
                <w:lang w:val="fr-FR"/>
              </w:rPr>
            </w:pPr>
            <w:r>
              <w:rPr>
                <w:sz w:val="18"/>
                <w:lang w:val="fr-FR"/>
              </w:rPr>
              <w:t xml:space="preserve">Est-ce que le </w:t>
            </w:r>
            <w:proofErr w:type="spellStart"/>
            <w:r>
              <w:rPr>
                <w:sz w:val="18"/>
                <w:lang w:val="fr-FR"/>
              </w:rPr>
              <w:t>p</w:t>
            </w:r>
            <w:r w:rsidRPr="00E74B2D">
              <w:rPr>
                <w:sz w:val="18"/>
                <w:lang w:val="fr-FR"/>
              </w:rPr>
              <w:t>ere</w:t>
            </w:r>
            <w:proofErr w:type="spellEnd"/>
            <w:r w:rsidRPr="00E74B2D">
              <w:rPr>
                <w:sz w:val="18"/>
                <w:lang w:val="fr-FR"/>
              </w:rPr>
              <w:t xml:space="preserve"> biologique de (</w:t>
            </w:r>
            <w:r w:rsidRPr="00E74B2D">
              <w:rPr>
                <w:rFonts w:ascii="Times New Roman" w:hAnsi="Times New Roman"/>
                <w:i/>
                <w:smallCaps w:val="0"/>
                <w:sz w:val="18"/>
                <w:lang w:val="fr-FR"/>
              </w:rPr>
              <w:t>nom</w:t>
            </w:r>
            <w:r>
              <w:rPr>
                <w:rFonts w:ascii="Times New Roman" w:hAnsi="Times New Roman"/>
                <w:i/>
                <w:smallCaps w:val="0"/>
                <w:sz w:val="18"/>
                <w:lang w:val="fr-FR"/>
              </w:rPr>
              <w:t xml:space="preserve">) </w:t>
            </w:r>
            <w:r w:rsidRPr="00E74B2D">
              <w:rPr>
                <w:sz w:val="18"/>
                <w:lang w:val="fr-FR"/>
              </w:rPr>
              <w:t>est vivant</w:t>
            </w:r>
            <w:r>
              <w:rPr>
                <w:sz w:val="18"/>
                <w:lang w:val="fr-FR"/>
              </w:rPr>
              <w:t> ?</w:t>
            </w:r>
            <w:r>
              <w:rPr>
                <w:rFonts w:ascii="Times New Roman" w:hAnsi="Times New Roman"/>
                <w:i/>
                <w:smallCaps w:val="0"/>
                <w:sz w:val="18"/>
                <w:lang w:val="fr-FR"/>
              </w:rPr>
              <w:t> </w:t>
            </w:r>
            <w:r w:rsidRPr="004E4070">
              <w:rPr>
                <w:sz w:val="18"/>
                <w:lang w:val="fr-FR"/>
              </w:rPr>
              <w:t xml:space="preserve"> </w:t>
            </w:r>
          </w:p>
          <w:p w:rsidR="00CE5495" w:rsidRPr="004E4070" w:rsidRDefault="00CE5495" w:rsidP="00687F11">
            <w:pPr>
              <w:pStyle w:val="1IntvwqstCharCharChar"/>
              <w:spacing w:line="240" w:lineRule="auto"/>
              <w:ind w:left="0" w:firstLine="0"/>
              <w:rPr>
                <w:sz w:val="18"/>
                <w:lang w:val="fr-FR"/>
              </w:rPr>
            </w:pPr>
          </w:p>
          <w:p w:rsidR="00CE5495" w:rsidRPr="00845B4F" w:rsidRDefault="00CE5495" w:rsidP="00687F11">
            <w:pPr>
              <w:pStyle w:val="1IntvwqstCharCharChar"/>
              <w:spacing w:line="240" w:lineRule="auto"/>
              <w:ind w:left="0" w:firstLine="0"/>
              <w:rPr>
                <w:smallCaps w:val="0"/>
                <w:sz w:val="18"/>
                <w:lang w:val="fr-FR"/>
              </w:rPr>
            </w:pPr>
            <w:r w:rsidRPr="00845B4F">
              <w:rPr>
                <w:smallCaps w:val="0"/>
                <w:sz w:val="18"/>
                <w:lang w:val="fr-FR"/>
              </w:rPr>
              <w:t xml:space="preserve">1 </w:t>
            </w:r>
            <w:r w:rsidR="00A01989" w:rsidRPr="00845B4F">
              <w:rPr>
                <w:smallCaps w:val="0"/>
                <w:sz w:val="18"/>
                <w:lang w:val="fr-FR"/>
              </w:rPr>
              <w:t>Oui</w:t>
            </w:r>
          </w:p>
          <w:p w:rsidR="00CE5495" w:rsidRPr="004E4070" w:rsidRDefault="00CE5495" w:rsidP="00687F11">
            <w:pPr>
              <w:pStyle w:val="1IntvwqstCharCharChar"/>
              <w:spacing w:line="240" w:lineRule="auto"/>
              <w:rPr>
                <w:smallCaps w:val="0"/>
                <w:sz w:val="18"/>
                <w:lang w:val="fr-FR"/>
              </w:rPr>
            </w:pPr>
            <w:r w:rsidRPr="004E4070">
              <w:rPr>
                <w:smallCaps w:val="0"/>
                <w:sz w:val="18"/>
                <w:lang w:val="fr-FR"/>
              </w:rPr>
              <w:t>2 No</w:t>
            </w:r>
            <w:r w:rsidR="00B02EE4" w:rsidRPr="004E4070">
              <w:rPr>
                <w:smallCaps w:val="0"/>
                <w:sz w:val="18"/>
                <w:lang w:val="fr-FR"/>
              </w:rPr>
              <w:t>n</w:t>
            </w:r>
            <w:r w:rsidRPr="00440C59">
              <w:rPr>
                <w:smallCaps w:val="0"/>
                <w:sz w:val="18"/>
                <w:lang w:val="en-GB"/>
              </w:rPr>
              <w:sym w:font="Wingdings" w:char="F0F8"/>
            </w:r>
            <w:r w:rsidRPr="004E4070">
              <w:rPr>
                <w:smallCaps w:val="0"/>
                <w:sz w:val="18"/>
                <w:lang w:val="fr-FR"/>
              </w:rPr>
              <w:t xml:space="preserve"> </w:t>
            </w:r>
          </w:p>
          <w:p w:rsidR="00CE5495" w:rsidRPr="004E4070" w:rsidRDefault="002D7A49" w:rsidP="002D7A49">
            <w:pPr>
              <w:spacing w:line="240" w:lineRule="auto"/>
              <w:jc w:val="both"/>
              <w:rPr>
                <w:rFonts w:ascii="Arial" w:hAnsi="Arial" w:cs="Arial"/>
                <w:sz w:val="16"/>
                <w:szCs w:val="16"/>
                <w:lang w:val="fr-FR"/>
              </w:rPr>
            </w:pPr>
            <w:r>
              <w:rPr>
                <w:rFonts w:ascii="Arial" w:hAnsi="Arial" w:cs="Arial"/>
                <w:sz w:val="16"/>
                <w:szCs w:val="16"/>
                <w:lang w:val="fr-FR"/>
              </w:rPr>
              <w:t xml:space="preserve">         HL15</w:t>
            </w:r>
          </w:p>
          <w:p w:rsidR="00CE5495" w:rsidRPr="004E4070" w:rsidRDefault="00CE5495" w:rsidP="00687F11">
            <w:pPr>
              <w:pStyle w:val="1IntvwqstCharCharChar"/>
              <w:spacing w:line="240" w:lineRule="auto"/>
              <w:rPr>
                <w:smallCaps w:val="0"/>
                <w:sz w:val="18"/>
                <w:lang w:val="fr-FR"/>
              </w:rPr>
            </w:pPr>
            <w:r w:rsidRPr="004E4070">
              <w:rPr>
                <w:smallCaps w:val="0"/>
                <w:sz w:val="18"/>
                <w:lang w:val="fr-FR"/>
              </w:rPr>
              <w:t xml:space="preserve">8 </w:t>
            </w:r>
            <w:r w:rsidR="00A01989" w:rsidRPr="004E4070">
              <w:rPr>
                <w:smallCaps w:val="0"/>
                <w:sz w:val="18"/>
                <w:lang w:val="fr-FR"/>
              </w:rPr>
              <w:t>NSP</w:t>
            </w:r>
            <w:r w:rsidRPr="00440C59">
              <w:rPr>
                <w:smallCaps w:val="0"/>
                <w:sz w:val="18"/>
                <w:lang w:val="en-GB"/>
              </w:rPr>
              <w:sym w:font="Wingdings" w:char="F0F8"/>
            </w:r>
            <w:r w:rsidRPr="004E4070">
              <w:rPr>
                <w:smallCaps w:val="0"/>
                <w:sz w:val="18"/>
                <w:lang w:val="fr-FR"/>
              </w:rPr>
              <w:t xml:space="preserve"> </w:t>
            </w:r>
          </w:p>
          <w:p w:rsidR="004E4070" w:rsidRPr="004E4070" w:rsidRDefault="002D7A49" w:rsidP="004E4070">
            <w:pPr>
              <w:spacing w:line="240" w:lineRule="auto"/>
              <w:jc w:val="both"/>
              <w:rPr>
                <w:rFonts w:ascii="Arial" w:hAnsi="Arial" w:cs="Arial"/>
                <w:sz w:val="16"/>
                <w:szCs w:val="16"/>
                <w:lang w:val="fr-FR"/>
              </w:rPr>
            </w:pPr>
            <w:r>
              <w:rPr>
                <w:rFonts w:ascii="Arial" w:hAnsi="Arial" w:cs="Arial"/>
                <w:sz w:val="16"/>
                <w:szCs w:val="16"/>
                <w:lang w:val="fr-FR"/>
              </w:rPr>
              <w:t xml:space="preserve">         HL15</w:t>
            </w:r>
          </w:p>
          <w:p w:rsidR="00CE5495" w:rsidRPr="004E4070" w:rsidRDefault="00CE5495" w:rsidP="00687F11">
            <w:pPr>
              <w:spacing w:line="240" w:lineRule="auto"/>
              <w:rPr>
                <w:rFonts w:ascii="Arial" w:hAnsi="Arial" w:cs="Arial"/>
                <w:sz w:val="16"/>
                <w:szCs w:val="16"/>
                <w:lang w:val="fr-FR"/>
              </w:rPr>
            </w:pPr>
          </w:p>
        </w:tc>
        <w:tc>
          <w:tcPr>
            <w:tcW w:w="278" w:type="pct"/>
            <w:vMerge w:val="restart"/>
            <w:tcBorders>
              <w:top w:val="single" w:sz="4" w:space="0" w:color="auto"/>
            </w:tcBorders>
            <w:shd w:val="clear" w:color="auto" w:fill="auto"/>
            <w:tcMar>
              <w:left w:w="58" w:type="dxa"/>
              <w:right w:w="58" w:type="dxa"/>
            </w:tcMar>
          </w:tcPr>
          <w:p w:rsidR="00CE5495" w:rsidRPr="00845B4F" w:rsidRDefault="00CE5495" w:rsidP="00687F11">
            <w:pPr>
              <w:pStyle w:val="1IntvwqstCharCharChar"/>
              <w:spacing w:line="240" w:lineRule="auto"/>
              <w:ind w:left="0" w:firstLine="0"/>
              <w:jc w:val="center"/>
              <w:rPr>
                <w:sz w:val="18"/>
                <w:lang w:val="fr-FR"/>
              </w:rPr>
            </w:pPr>
            <w:r w:rsidRPr="00845B4F">
              <w:rPr>
                <w:b/>
                <w:sz w:val="18"/>
                <w:lang w:val="fr-FR"/>
              </w:rPr>
              <w:t>HL14</w:t>
            </w:r>
            <w:r w:rsidRPr="00845B4F">
              <w:rPr>
                <w:sz w:val="18"/>
                <w:lang w:val="fr-FR"/>
              </w:rPr>
              <w:t>.</w:t>
            </w:r>
          </w:p>
          <w:p w:rsidR="004E4070" w:rsidRPr="00E74B2D" w:rsidRDefault="004E4070" w:rsidP="004E4070">
            <w:pPr>
              <w:spacing w:line="240" w:lineRule="auto"/>
              <w:ind w:left="34" w:hanging="34"/>
              <w:rPr>
                <w:rFonts w:ascii="Arial" w:hAnsi="Arial"/>
                <w:smallCaps/>
                <w:sz w:val="18"/>
                <w:lang w:val="fr-FR"/>
              </w:rPr>
            </w:pPr>
            <w:r w:rsidRPr="00E74B2D">
              <w:rPr>
                <w:rFonts w:ascii="Arial" w:hAnsi="Arial" w:cs="Arial"/>
                <w:smallCaps/>
                <w:sz w:val="18"/>
                <w:lang w:val="fr-FR"/>
              </w:rPr>
              <w:t>Est-ce que l</w:t>
            </w:r>
            <w:r w:rsidR="00E803F7">
              <w:rPr>
                <w:rFonts w:ascii="Arial" w:hAnsi="Arial" w:cs="Arial"/>
                <w:smallCaps/>
                <w:sz w:val="18"/>
                <w:lang w:val="fr-FR"/>
              </w:rPr>
              <w:t>e</w:t>
            </w:r>
            <w:r w:rsidRPr="00E74B2D">
              <w:rPr>
                <w:rFonts w:ascii="Arial" w:hAnsi="Arial" w:cs="Arial"/>
                <w:smallCaps/>
                <w:sz w:val="18"/>
                <w:lang w:val="fr-FR"/>
              </w:rPr>
              <w:t xml:space="preserve"> </w:t>
            </w:r>
            <w:proofErr w:type="spellStart"/>
            <w:r w:rsidR="00E803F7">
              <w:rPr>
                <w:rFonts w:ascii="Arial" w:hAnsi="Arial" w:cs="Arial"/>
                <w:smallCaps/>
                <w:sz w:val="18"/>
                <w:lang w:val="fr-FR"/>
              </w:rPr>
              <w:t>p</w:t>
            </w:r>
            <w:r w:rsidRPr="00E74B2D">
              <w:rPr>
                <w:rFonts w:ascii="Arial" w:hAnsi="Arial" w:cs="Arial"/>
                <w:smallCaps/>
                <w:sz w:val="18"/>
                <w:lang w:val="fr-FR"/>
              </w:rPr>
              <w:t>ere</w:t>
            </w:r>
            <w:proofErr w:type="spellEnd"/>
            <w:r w:rsidRPr="00E74B2D">
              <w:rPr>
                <w:rFonts w:ascii="Arial" w:hAnsi="Arial" w:cs="Arial"/>
                <w:smallCaps/>
                <w:sz w:val="18"/>
                <w:lang w:val="fr-FR"/>
              </w:rPr>
              <w:t xml:space="preserve"> biologique de</w:t>
            </w:r>
            <w:r w:rsidRPr="00E74B2D">
              <w:rPr>
                <w:sz w:val="18"/>
                <w:lang w:val="fr-FR"/>
              </w:rPr>
              <w:t xml:space="preserve"> (</w:t>
            </w:r>
            <w:r w:rsidRPr="00E74B2D">
              <w:rPr>
                <w:i/>
                <w:sz w:val="18"/>
                <w:lang w:val="fr-FR"/>
              </w:rPr>
              <w:t>nom</w:t>
            </w:r>
            <w:r>
              <w:rPr>
                <w:i/>
                <w:smallCaps/>
                <w:sz w:val="18"/>
                <w:lang w:val="fr-FR"/>
              </w:rPr>
              <w:t xml:space="preserve">) </w:t>
            </w:r>
            <w:r>
              <w:rPr>
                <w:rFonts w:ascii="Arial" w:hAnsi="Arial"/>
                <w:smallCaps/>
                <w:sz w:val="18"/>
                <w:lang w:val="fr-FR"/>
              </w:rPr>
              <w:t xml:space="preserve">vit dans ce </w:t>
            </w:r>
            <w:proofErr w:type="spellStart"/>
            <w:r>
              <w:rPr>
                <w:rFonts w:ascii="Arial" w:hAnsi="Arial"/>
                <w:smallCaps/>
                <w:sz w:val="18"/>
                <w:lang w:val="fr-FR"/>
              </w:rPr>
              <w:t>menage</w:t>
            </w:r>
            <w:proofErr w:type="spellEnd"/>
            <w:r w:rsidRPr="00E74B2D">
              <w:rPr>
                <w:rFonts w:ascii="Arial" w:hAnsi="Arial"/>
                <w:smallCaps/>
                <w:sz w:val="18"/>
                <w:lang w:val="fr-FR"/>
              </w:rPr>
              <w:t>?</w:t>
            </w:r>
          </w:p>
          <w:p w:rsidR="004E4070" w:rsidRPr="00E74B2D" w:rsidRDefault="004E4070" w:rsidP="004E4070">
            <w:pPr>
              <w:pStyle w:val="InstructionstointvwCharCharChar"/>
              <w:spacing w:line="240" w:lineRule="auto"/>
              <w:jc w:val="center"/>
              <w:rPr>
                <w:b w:val="0"/>
                <w:caps w:val="0"/>
                <w:sz w:val="4"/>
                <w:szCs w:val="6"/>
                <w:lang w:val="fr-FR"/>
              </w:rPr>
            </w:pPr>
          </w:p>
          <w:p w:rsidR="004E4070" w:rsidRPr="004E4070" w:rsidRDefault="00D87B48" w:rsidP="004E4070">
            <w:pPr>
              <w:pStyle w:val="InstructionstointvwCharCharChar"/>
              <w:spacing w:line="240" w:lineRule="auto"/>
              <w:ind w:left="0" w:firstLine="0"/>
              <w:rPr>
                <w:b w:val="0"/>
                <w:caps w:val="0"/>
                <w:sz w:val="18"/>
                <w:lang w:val="fr-FR"/>
              </w:rPr>
            </w:pPr>
            <w:r>
              <w:rPr>
                <w:b w:val="0"/>
                <w:caps w:val="0"/>
                <w:sz w:val="18"/>
                <w:lang w:val="fr-FR"/>
              </w:rPr>
              <w:t xml:space="preserve">Si “Oui” Inscrire </w:t>
            </w:r>
            <w:proofErr w:type="spellStart"/>
            <w:r w:rsidR="004E4070" w:rsidRPr="00E74B2D">
              <w:rPr>
                <w:b w:val="0"/>
                <w:caps w:val="0"/>
                <w:sz w:val="18"/>
                <w:lang w:val="fr-FR"/>
              </w:rPr>
              <w:t>num</w:t>
            </w:r>
            <w:proofErr w:type="spellEnd"/>
            <w:r>
              <w:rPr>
                <w:b w:val="0"/>
                <w:caps w:val="0"/>
                <w:sz w:val="18"/>
                <w:lang w:val="fr-FR"/>
              </w:rPr>
              <w:t xml:space="preserve">. </w:t>
            </w:r>
            <w:r w:rsidR="004E4070" w:rsidRPr="00E74B2D">
              <w:rPr>
                <w:b w:val="0"/>
                <w:caps w:val="0"/>
                <w:sz w:val="18"/>
                <w:lang w:val="fr-FR"/>
              </w:rPr>
              <w:t xml:space="preserve">ligne </w:t>
            </w:r>
            <w:r w:rsidR="004E4070">
              <w:rPr>
                <w:b w:val="0"/>
                <w:caps w:val="0"/>
                <w:sz w:val="18"/>
                <w:lang w:val="fr-FR"/>
              </w:rPr>
              <w:t>du pè</w:t>
            </w:r>
            <w:r w:rsidR="004E4070" w:rsidRPr="00E74B2D">
              <w:rPr>
                <w:b w:val="0"/>
                <w:caps w:val="0"/>
                <w:sz w:val="18"/>
                <w:lang w:val="fr-FR"/>
              </w:rPr>
              <w:t xml:space="preserve">re et aller à </w:t>
            </w:r>
          </w:p>
          <w:p w:rsidR="00CE5495" w:rsidRPr="000311A3" w:rsidRDefault="00722667" w:rsidP="00D87B48">
            <w:pPr>
              <w:pStyle w:val="InstructionstointvwCharCharChar"/>
              <w:spacing w:line="240" w:lineRule="auto"/>
              <w:ind w:left="0" w:firstLine="0"/>
              <w:rPr>
                <w:b w:val="0"/>
                <w:caps w:val="0"/>
                <w:sz w:val="18"/>
                <w:szCs w:val="18"/>
                <w:lang w:val="en-GB"/>
              </w:rPr>
            </w:pPr>
            <w:r w:rsidRPr="000311A3">
              <w:rPr>
                <w:b w:val="0"/>
                <w:caps w:val="0"/>
                <w:sz w:val="18"/>
                <w:lang w:val="en-GB"/>
              </w:rPr>
              <w:t>HL15</w:t>
            </w:r>
            <w:r w:rsidR="00CE5495" w:rsidRPr="000311A3">
              <w:rPr>
                <w:b w:val="0"/>
                <w:caps w:val="0"/>
                <w:sz w:val="18"/>
                <w:lang w:val="en-GB"/>
              </w:rPr>
              <w:t xml:space="preserve"> </w:t>
            </w:r>
            <w:proofErr w:type="spellStart"/>
            <w:r w:rsidR="002A58F2">
              <w:rPr>
                <w:b w:val="0"/>
                <w:caps w:val="0"/>
                <w:sz w:val="18"/>
                <w:lang w:val="en-GB"/>
              </w:rPr>
              <w:t>Noter</w:t>
            </w:r>
            <w:proofErr w:type="spellEnd"/>
            <w:r w:rsidR="002A58F2">
              <w:rPr>
                <w:b w:val="0"/>
                <w:caps w:val="0"/>
                <w:sz w:val="18"/>
                <w:lang w:val="en-GB"/>
              </w:rPr>
              <w:t xml:space="preserve"> 00 pour </w:t>
            </w:r>
            <w:r w:rsidR="002A58F2" w:rsidRPr="00440C59">
              <w:rPr>
                <w:b w:val="0"/>
                <w:caps w:val="0"/>
                <w:sz w:val="18"/>
                <w:lang w:val="en-GB"/>
              </w:rPr>
              <w:t>No</w:t>
            </w:r>
            <w:r w:rsidR="002A58F2">
              <w:rPr>
                <w:b w:val="0"/>
                <w:caps w:val="0"/>
                <w:sz w:val="18"/>
                <w:lang w:val="en-GB"/>
              </w:rPr>
              <w:t>n</w:t>
            </w:r>
          </w:p>
        </w:tc>
        <w:tc>
          <w:tcPr>
            <w:tcW w:w="278" w:type="pct"/>
            <w:vMerge w:val="restart"/>
            <w:tcBorders>
              <w:top w:val="single" w:sz="4" w:space="0" w:color="auto"/>
            </w:tcBorders>
            <w:shd w:val="clear" w:color="auto" w:fill="auto"/>
            <w:tcMar>
              <w:left w:w="58" w:type="dxa"/>
              <w:right w:w="58" w:type="dxa"/>
            </w:tcMar>
          </w:tcPr>
          <w:p w:rsidR="00CE5495" w:rsidRPr="00845B4F" w:rsidRDefault="00CE5495" w:rsidP="00687F11">
            <w:pPr>
              <w:spacing w:line="240" w:lineRule="auto"/>
              <w:ind w:left="0" w:firstLine="0"/>
              <w:rPr>
                <w:rFonts w:ascii="Arial" w:hAnsi="Arial"/>
                <w:smallCaps/>
                <w:sz w:val="18"/>
                <w:lang w:val="fr-FR"/>
              </w:rPr>
            </w:pPr>
            <w:r w:rsidRPr="00845B4F">
              <w:rPr>
                <w:rFonts w:ascii="Arial" w:hAnsi="Arial"/>
                <w:b/>
                <w:smallCaps/>
                <w:sz w:val="18"/>
                <w:lang w:val="fr-FR"/>
              </w:rPr>
              <w:t>HL14A</w:t>
            </w:r>
            <w:r w:rsidRPr="00845B4F">
              <w:rPr>
                <w:rFonts w:ascii="Arial" w:hAnsi="Arial"/>
                <w:smallCaps/>
                <w:sz w:val="18"/>
                <w:lang w:val="fr-FR"/>
              </w:rPr>
              <w:t>.</w:t>
            </w:r>
          </w:p>
          <w:p w:rsidR="004E4070" w:rsidRPr="004E4070" w:rsidRDefault="00CE5495" w:rsidP="004E4070">
            <w:pPr>
              <w:spacing w:line="240" w:lineRule="auto"/>
              <w:ind w:left="79" w:hanging="79"/>
              <w:rPr>
                <w:rFonts w:ascii="Arial" w:hAnsi="Arial"/>
                <w:smallCaps/>
                <w:sz w:val="18"/>
                <w:lang w:val="fr-FR"/>
              </w:rPr>
            </w:pPr>
            <w:r w:rsidRPr="004E4070">
              <w:rPr>
                <w:rFonts w:ascii="Arial" w:hAnsi="Arial"/>
                <w:smallCaps/>
                <w:sz w:val="18"/>
                <w:lang w:val="fr-FR"/>
              </w:rPr>
              <w:t xml:space="preserve"> </w:t>
            </w:r>
            <w:r w:rsidR="004E4070" w:rsidRPr="004E4070">
              <w:rPr>
                <w:rFonts w:ascii="Arial" w:hAnsi="Arial"/>
                <w:smallCaps/>
                <w:sz w:val="18"/>
                <w:lang w:val="fr-FR"/>
              </w:rPr>
              <w:t xml:space="preserve">Ou </w:t>
            </w:r>
            <w:r w:rsidR="004E4070">
              <w:rPr>
                <w:rFonts w:ascii="Arial" w:hAnsi="Arial"/>
                <w:smallCaps/>
                <w:sz w:val="18"/>
                <w:lang w:val="fr-FR"/>
              </w:rPr>
              <w:t xml:space="preserve">le </w:t>
            </w:r>
            <w:proofErr w:type="spellStart"/>
            <w:r w:rsidR="004E4070">
              <w:rPr>
                <w:rFonts w:ascii="Arial" w:hAnsi="Arial"/>
                <w:smallCaps/>
                <w:sz w:val="18"/>
                <w:lang w:val="fr-FR"/>
              </w:rPr>
              <w:t>pere</w:t>
            </w:r>
            <w:proofErr w:type="spellEnd"/>
            <w:r w:rsidR="004E4070" w:rsidRPr="004E4070">
              <w:rPr>
                <w:rFonts w:ascii="Arial" w:hAnsi="Arial"/>
                <w:smallCaps/>
                <w:sz w:val="18"/>
                <w:lang w:val="fr-FR"/>
              </w:rPr>
              <w:t xml:space="preserve"> biologique de </w:t>
            </w:r>
            <w:r w:rsidR="004E4070" w:rsidRPr="004E4070">
              <w:rPr>
                <w:i/>
                <w:sz w:val="18"/>
                <w:lang w:val="fr-FR"/>
              </w:rPr>
              <w:t>(nom)</w:t>
            </w:r>
            <w:r w:rsidR="004E4070" w:rsidRPr="004E4070">
              <w:rPr>
                <w:rFonts w:ascii="Arial" w:hAnsi="Arial"/>
                <w:smallCaps/>
                <w:sz w:val="18"/>
                <w:lang w:val="fr-FR"/>
              </w:rPr>
              <w:t xml:space="preserve"> </w:t>
            </w:r>
            <w:r w:rsidR="004E4070">
              <w:rPr>
                <w:rFonts w:ascii="Arial" w:hAnsi="Arial"/>
                <w:smallCaps/>
                <w:sz w:val="18"/>
                <w:lang w:val="fr-FR"/>
              </w:rPr>
              <w:t>habite</w:t>
            </w:r>
            <w:r w:rsidR="00F913C6">
              <w:rPr>
                <w:rFonts w:ascii="Arial" w:hAnsi="Arial"/>
                <w:smallCaps/>
                <w:sz w:val="18"/>
                <w:lang w:val="fr-FR"/>
              </w:rPr>
              <w:t>-t-il</w:t>
            </w:r>
            <w:r w:rsidR="004E4070" w:rsidRPr="004E4070">
              <w:rPr>
                <w:rFonts w:ascii="Arial" w:hAnsi="Arial"/>
                <w:smallCaps/>
                <w:sz w:val="18"/>
                <w:lang w:val="fr-FR"/>
              </w:rPr>
              <w:t>?</w:t>
            </w:r>
          </w:p>
          <w:p w:rsidR="004E4070" w:rsidRPr="004E4070" w:rsidRDefault="004E4070" w:rsidP="004E4070">
            <w:pPr>
              <w:spacing w:line="240" w:lineRule="auto"/>
              <w:ind w:left="79" w:hanging="79"/>
              <w:rPr>
                <w:rFonts w:ascii="Arial" w:hAnsi="Arial" w:cs="Arial"/>
                <w:sz w:val="18"/>
                <w:highlight w:val="cyan"/>
                <w:lang w:val="fr-FR"/>
              </w:rPr>
            </w:pPr>
          </w:p>
          <w:p w:rsidR="004E4070" w:rsidRPr="004E4070" w:rsidRDefault="004E4070" w:rsidP="004E4070">
            <w:pPr>
              <w:spacing w:line="240" w:lineRule="auto"/>
              <w:ind w:left="79" w:hanging="79"/>
              <w:rPr>
                <w:rFonts w:ascii="Arial" w:hAnsi="Arial" w:cs="Arial"/>
                <w:sz w:val="16"/>
                <w:szCs w:val="16"/>
                <w:lang w:val="fr-FR"/>
              </w:rPr>
            </w:pPr>
            <w:r w:rsidRPr="004E4070">
              <w:rPr>
                <w:rFonts w:ascii="Arial" w:hAnsi="Arial" w:cs="Arial"/>
                <w:sz w:val="16"/>
                <w:szCs w:val="16"/>
                <w:lang w:val="fr-FR"/>
              </w:rPr>
              <w:t xml:space="preserve">1 </w:t>
            </w:r>
            <w:r w:rsidRPr="004E4070">
              <w:rPr>
                <w:rFonts w:ascii="Arial" w:hAnsi="Arial" w:cs="Arial"/>
                <w:sz w:val="15"/>
                <w:szCs w:val="15"/>
                <w:lang w:val="fr-FR"/>
              </w:rPr>
              <w:t>autre ménage d</w:t>
            </w:r>
            <w:r w:rsidR="002A58F2">
              <w:rPr>
                <w:rFonts w:ascii="Arial" w:hAnsi="Arial" w:cs="Arial"/>
                <w:sz w:val="15"/>
                <w:szCs w:val="15"/>
                <w:lang w:val="fr-FR"/>
              </w:rPr>
              <w:t>u</w:t>
            </w:r>
            <w:r w:rsidRPr="004E4070">
              <w:rPr>
                <w:rFonts w:ascii="Arial" w:hAnsi="Arial" w:cs="Arial"/>
                <w:sz w:val="15"/>
                <w:szCs w:val="15"/>
                <w:lang w:val="fr-FR"/>
              </w:rPr>
              <w:t xml:space="preserve"> pays</w:t>
            </w:r>
            <w:r w:rsidRPr="004E4070">
              <w:rPr>
                <w:rFonts w:ascii="Arial" w:hAnsi="Arial" w:cs="Arial"/>
                <w:sz w:val="16"/>
                <w:szCs w:val="16"/>
                <w:lang w:val="fr-FR"/>
              </w:rPr>
              <w:t xml:space="preserve"> </w:t>
            </w:r>
          </w:p>
          <w:p w:rsidR="004E4070" w:rsidRPr="004E4070" w:rsidRDefault="004E4070" w:rsidP="004E4070">
            <w:pPr>
              <w:spacing w:line="240" w:lineRule="auto"/>
              <w:ind w:left="82" w:hanging="90"/>
              <w:rPr>
                <w:rFonts w:ascii="Arial" w:hAnsi="Arial" w:cs="Arial"/>
                <w:sz w:val="16"/>
                <w:szCs w:val="16"/>
                <w:lang w:val="fr-FR"/>
              </w:rPr>
            </w:pPr>
            <w:r w:rsidRPr="004E4070">
              <w:rPr>
                <w:rFonts w:ascii="Arial" w:hAnsi="Arial" w:cs="Arial"/>
                <w:sz w:val="16"/>
                <w:szCs w:val="16"/>
                <w:lang w:val="fr-FR"/>
              </w:rPr>
              <w:t xml:space="preserve">2 </w:t>
            </w:r>
            <w:r w:rsidRPr="004E4070">
              <w:rPr>
                <w:rFonts w:ascii="Arial" w:hAnsi="Arial" w:cs="Arial"/>
                <w:sz w:val="15"/>
                <w:szCs w:val="15"/>
                <w:lang w:val="fr-FR"/>
              </w:rPr>
              <w:t>Institution dans ce                      pays</w:t>
            </w:r>
            <w:r w:rsidRPr="004E4070">
              <w:rPr>
                <w:rFonts w:ascii="Arial" w:hAnsi="Arial" w:cs="Arial"/>
                <w:sz w:val="16"/>
                <w:szCs w:val="16"/>
                <w:lang w:val="fr-FR"/>
              </w:rPr>
              <w:t xml:space="preserve"> </w:t>
            </w:r>
          </w:p>
          <w:p w:rsidR="00D87B48" w:rsidRPr="00845B4F" w:rsidRDefault="00346044" w:rsidP="00D87B48">
            <w:pPr>
              <w:spacing w:line="240" w:lineRule="auto"/>
              <w:ind w:left="79" w:hanging="79"/>
              <w:rPr>
                <w:rFonts w:ascii="Arial" w:hAnsi="Arial" w:cs="Arial"/>
                <w:sz w:val="15"/>
                <w:szCs w:val="15"/>
                <w:lang w:val="fr-FR"/>
              </w:rPr>
            </w:pPr>
            <w:r>
              <w:rPr>
                <w:rFonts w:ascii="Arial" w:hAnsi="Arial" w:cs="Arial"/>
                <w:sz w:val="15"/>
                <w:szCs w:val="15"/>
                <w:lang w:val="fr-FR"/>
              </w:rPr>
              <w:t xml:space="preserve">3 </w:t>
            </w:r>
            <w:r w:rsidR="00D87B48">
              <w:rPr>
                <w:rFonts w:ascii="Arial" w:hAnsi="Arial" w:cs="Arial"/>
                <w:sz w:val="15"/>
                <w:szCs w:val="15"/>
                <w:lang w:val="fr-FR"/>
              </w:rPr>
              <w:t>Etranger</w:t>
            </w:r>
          </w:p>
          <w:p w:rsidR="00CE5495" w:rsidRPr="00440C59" w:rsidRDefault="00D87B48" w:rsidP="00D87B48">
            <w:pPr>
              <w:pStyle w:val="1IntvwqstCharCharChar"/>
              <w:tabs>
                <w:tab w:val="left" w:pos="154"/>
              </w:tabs>
              <w:spacing w:line="240" w:lineRule="auto"/>
              <w:ind w:left="0" w:firstLine="0"/>
              <w:rPr>
                <w:sz w:val="18"/>
              </w:rPr>
            </w:pPr>
            <w:r w:rsidRPr="00845B4F">
              <w:rPr>
                <w:rFonts w:cs="Arial"/>
                <w:smallCaps w:val="0"/>
                <w:sz w:val="15"/>
                <w:szCs w:val="15"/>
                <w:lang w:val="en-GB"/>
              </w:rPr>
              <w:t>8 NSP</w:t>
            </w:r>
          </w:p>
        </w:tc>
        <w:tc>
          <w:tcPr>
            <w:tcW w:w="298" w:type="pct"/>
            <w:vMerge w:val="restart"/>
            <w:tcBorders>
              <w:top w:val="single" w:sz="4" w:space="0" w:color="auto"/>
              <w:right w:val="double" w:sz="4" w:space="0" w:color="auto"/>
            </w:tcBorders>
            <w:shd w:val="clear" w:color="auto" w:fill="auto"/>
            <w:tcMar>
              <w:left w:w="43" w:type="dxa"/>
              <w:right w:w="43" w:type="dxa"/>
            </w:tcMar>
          </w:tcPr>
          <w:p w:rsidR="00CE5495" w:rsidRPr="00845B4F" w:rsidRDefault="00CE5495" w:rsidP="00845B4F">
            <w:pPr>
              <w:pStyle w:val="1IntvwqstCharCharChar"/>
              <w:spacing w:line="240" w:lineRule="auto"/>
              <w:ind w:left="0" w:firstLine="0"/>
              <w:rPr>
                <w:sz w:val="18"/>
                <w:lang w:val="fr-FR"/>
              </w:rPr>
            </w:pPr>
            <w:r w:rsidRPr="00845B4F">
              <w:rPr>
                <w:b/>
                <w:sz w:val="18"/>
                <w:lang w:val="fr-FR"/>
              </w:rPr>
              <w:t>HL15</w:t>
            </w:r>
            <w:r w:rsidRPr="00845B4F">
              <w:rPr>
                <w:sz w:val="18"/>
                <w:lang w:val="fr-FR"/>
              </w:rPr>
              <w:t>.</w:t>
            </w:r>
          </w:p>
          <w:p w:rsidR="00346044" w:rsidRPr="00346044" w:rsidRDefault="00346044" w:rsidP="00346044">
            <w:pPr>
              <w:pStyle w:val="InstructionstointvwCharCharChar"/>
              <w:spacing w:line="240" w:lineRule="auto"/>
              <w:ind w:left="45" w:hanging="45"/>
              <w:jc w:val="center"/>
              <w:rPr>
                <w:b w:val="0"/>
                <w:caps w:val="0"/>
                <w:sz w:val="18"/>
                <w:lang w:val="fr-FR"/>
              </w:rPr>
            </w:pPr>
            <w:r w:rsidRPr="00346044">
              <w:rPr>
                <w:b w:val="0"/>
                <w:caps w:val="0"/>
                <w:sz w:val="18"/>
                <w:lang w:val="fr-FR"/>
              </w:rPr>
              <w:t xml:space="preserve">Enregistrer </w:t>
            </w:r>
            <w:proofErr w:type="spellStart"/>
            <w:r w:rsidRPr="00346044">
              <w:rPr>
                <w:b w:val="0"/>
                <w:caps w:val="0"/>
                <w:sz w:val="18"/>
                <w:lang w:val="fr-FR"/>
              </w:rPr>
              <w:t>num</w:t>
            </w:r>
            <w:proofErr w:type="spellEnd"/>
            <w:r w:rsidRPr="00346044">
              <w:rPr>
                <w:b w:val="0"/>
                <w:caps w:val="0"/>
                <w:sz w:val="18"/>
                <w:lang w:val="fr-FR"/>
              </w:rPr>
              <w:t xml:space="preserve"> de ligne de la mère de HL12. </w:t>
            </w:r>
            <w:r>
              <w:rPr>
                <w:b w:val="0"/>
                <w:caps w:val="0"/>
                <w:sz w:val="18"/>
                <w:lang w:val="fr-FR"/>
              </w:rPr>
              <w:t>Si</w:t>
            </w:r>
            <w:r w:rsidRPr="00346044">
              <w:rPr>
                <w:b w:val="0"/>
                <w:caps w:val="0"/>
                <w:sz w:val="18"/>
                <w:lang w:val="fr-FR"/>
              </w:rPr>
              <w:t xml:space="preserve"> HL12 </w:t>
            </w:r>
            <w:r w:rsidR="00B374BF">
              <w:rPr>
                <w:b w:val="0"/>
                <w:caps w:val="0"/>
                <w:sz w:val="18"/>
                <w:lang w:val="fr-FR"/>
              </w:rPr>
              <w:t xml:space="preserve">est </w:t>
            </w:r>
            <w:r w:rsidRPr="00346044">
              <w:rPr>
                <w:b w:val="0"/>
                <w:caps w:val="0"/>
                <w:sz w:val="18"/>
                <w:lang w:val="fr-FR"/>
              </w:rPr>
              <w:t>blanc ou “00”, demander:</w:t>
            </w:r>
          </w:p>
          <w:p w:rsidR="00CE5495" w:rsidRPr="00346044" w:rsidRDefault="00346044" w:rsidP="00B374BF">
            <w:pPr>
              <w:pStyle w:val="1IntvwqstCharCharChar"/>
              <w:spacing w:line="240" w:lineRule="auto"/>
              <w:ind w:left="0" w:firstLine="0"/>
              <w:jc w:val="center"/>
              <w:rPr>
                <w:b/>
                <w:caps/>
                <w:sz w:val="18"/>
                <w:lang w:val="fr-FR"/>
              </w:rPr>
            </w:pPr>
            <w:r w:rsidRPr="00346044">
              <w:rPr>
                <w:sz w:val="18"/>
                <w:lang w:val="fr-FR"/>
              </w:rPr>
              <w:t>Qui est le/la gardien(</w:t>
            </w:r>
            <w:proofErr w:type="spellStart"/>
            <w:r w:rsidRPr="00346044">
              <w:rPr>
                <w:sz w:val="18"/>
                <w:lang w:val="fr-FR"/>
              </w:rPr>
              <w:t>nne</w:t>
            </w:r>
            <w:proofErr w:type="spellEnd"/>
            <w:r w:rsidRPr="00346044">
              <w:rPr>
                <w:sz w:val="18"/>
                <w:lang w:val="fr-FR"/>
              </w:rPr>
              <w:t>) principale de (</w:t>
            </w:r>
            <w:r w:rsidRPr="00346044">
              <w:rPr>
                <w:rFonts w:ascii="Times New Roman" w:hAnsi="Times New Roman"/>
                <w:i/>
                <w:smallCaps w:val="0"/>
                <w:sz w:val="18"/>
                <w:lang w:val="fr-FR"/>
              </w:rPr>
              <w:t>nom</w:t>
            </w:r>
            <w:r w:rsidRPr="00346044">
              <w:rPr>
                <w:sz w:val="18"/>
                <w:lang w:val="fr-FR"/>
              </w:rPr>
              <w:t>)?</w:t>
            </w:r>
          </w:p>
        </w:tc>
      </w:tr>
      <w:tr w:rsidR="004E4070" w:rsidRPr="00440C59" w:rsidTr="00845B4F">
        <w:trPr>
          <w:trHeight w:val="530"/>
          <w:tblHeader/>
        </w:trPr>
        <w:tc>
          <w:tcPr>
            <w:tcW w:w="194" w:type="pct"/>
            <w:vMerge/>
            <w:tcBorders>
              <w:left w:val="single" w:sz="24" w:space="0" w:color="auto"/>
              <w:bottom w:val="single" w:sz="4" w:space="0" w:color="auto"/>
            </w:tcBorders>
            <w:shd w:val="clear" w:color="auto" w:fill="B6DDE8"/>
          </w:tcPr>
          <w:p w:rsidR="00CE5495" w:rsidRPr="00346044" w:rsidRDefault="00CE5495" w:rsidP="00BB71A6">
            <w:pPr>
              <w:pStyle w:val="1IntvwqstCharCharChar"/>
              <w:spacing w:line="240" w:lineRule="auto"/>
              <w:ind w:left="0" w:firstLine="0"/>
              <w:jc w:val="center"/>
              <w:rPr>
                <w:sz w:val="18"/>
                <w:lang w:val="fr-FR"/>
              </w:rPr>
            </w:pPr>
          </w:p>
        </w:tc>
        <w:tc>
          <w:tcPr>
            <w:tcW w:w="450" w:type="pct"/>
            <w:vMerge/>
            <w:tcBorders>
              <w:left w:val="single" w:sz="4" w:space="0" w:color="auto"/>
              <w:bottom w:val="single" w:sz="4" w:space="0" w:color="auto"/>
            </w:tcBorders>
            <w:shd w:val="clear" w:color="auto" w:fill="auto"/>
            <w:tcMar>
              <w:left w:w="58" w:type="dxa"/>
              <w:right w:w="58" w:type="dxa"/>
            </w:tcMar>
          </w:tcPr>
          <w:p w:rsidR="00CE5495" w:rsidRPr="00346044" w:rsidRDefault="00CE5495" w:rsidP="00BB71A6">
            <w:pPr>
              <w:pStyle w:val="1IntvwqstCharCharChar"/>
              <w:spacing w:line="240" w:lineRule="auto"/>
              <w:ind w:left="0" w:firstLine="0"/>
              <w:jc w:val="center"/>
              <w:rPr>
                <w:sz w:val="18"/>
                <w:lang w:val="fr-FR"/>
              </w:rPr>
            </w:pPr>
          </w:p>
        </w:tc>
        <w:tc>
          <w:tcPr>
            <w:tcW w:w="273" w:type="pct"/>
            <w:vMerge/>
            <w:tcBorders>
              <w:bottom w:val="single" w:sz="4" w:space="0" w:color="auto"/>
            </w:tcBorders>
            <w:shd w:val="clear" w:color="auto" w:fill="auto"/>
            <w:tcMar>
              <w:left w:w="58" w:type="dxa"/>
              <w:right w:w="58" w:type="dxa"/>
            </w:tcMar>
          </w:tcPr>
          <w:p w:rsidR="00CE5495" w:rsidRPr="00346044" w:rsidRDefault="00CE5495" w:rsidP="00BB71A6">
            <w:pPr>
              <w:pStyle w:val="1IntvwqstCharCharChar"/>
              <w:spacing w:line="240" w:lineRule="auto"/>
              <w:ind w:left="0" w:firstLine="0"/>
              <w:jc w:val="center"/>
              <w:rPr>
                <w:sz w:val="18"/>
                <w:lang w:val="fr-FR"/>
              </w:rPr>
            </w:pPr>
          </w:p>
        </w:tc>
        <w:tc>
          <w:tcPr>
            <w:tcW w:w="287" w:type="pct"/>
            <w:gridSpan w:val="2"/>
            <w:vMerge/>
            <w:tcBorders>
              <w:bottom w:val="single" w:sz="4" w:space="0" w:color="auto"/>
              <w:right w:val="single" w:sz="24" w:space="0" w:color="auto"/>
            </w:tcBorders>
            <w:shd w:val="clear" w:color="auto" w:fill="auto"/>
            <w:tcMar>
              <w:left w:w="58" w:type="dxa"/>
              <w:right w:w="58" w:type="dxa"/>
            </w:tcMar>
          </w:tcPr>
          <w:p w:rsidR="00CE5495" w:rsidRPr="00346044" w:rsidRDefault="00CE5495" w:rsidP="00BB71A6">
            <w:pPr>
              <w:pStyle w:val="1IntvwqstCharCharChar"/>
              <w:spacing w:line="240" w:lineRule="auto"/>
              <w:ind w:left="0" w:firstLine="0"/>
              <w:jc w:val="center"/>
              <w:rPr>
                <w:sz w:val="18"/>
                <w:lang w:val="fr-FR"/>
              </w:rPr>
            </w:pPr>
          </w:p>
        </w:tc>
        <w:tc>
          <w:tcPr>
            <w:tcW w:w="205" w:type="pct"/>
            <w:tcBorders>
              <w:top w:val="nil"/>
              <w:left w:val="single" w:sz="24" w:space="0" w:color="auto"/>
              <w:bottom w:val="single" w:sz="4" w:space="0" w:color="auto"/>
              <w:right w:val="nil"/>
            </w:tcBorders>
            <w:tcMar>
              <w:left w:w="58" w:type="dxa"/>
              <w:right w:w="58" w:type="dxa"/>
            </w:tcMar>
          </w:tcPr>
          <w:p w:rsidR="00CE5495" w:rsidRPr="00440C59" w:rsidRDefault="00CE5495" w:rsidP="00A01989">
            <w:pPr>
              <w:pStyle w:val="1IntvwqstCharCharChar"/>
              <w:spacing w:line="240" w:lineRule="auto"/>
              <w:ind w:left="0" w:firstLine="0"/>
              <w:jc w:val="center"/>
              <w:rPr>
                <w:smallCaps w:val="0"/>
                <w:sz w:val="18"/>
                <w:lang w:val="en-GB"/>
              </w:rPr>
            </w:pPr>
            <w:r w:rsidRPr="00440C59">
              <w:rPr>
                <w:smallCaps w:val="0"/>
                <w:sz w:val="18"/>
                <w:lang w:val="en-GB"/>
              </w:rPr>
              <w:t xml:space="preserve">98 </w:t>
            </w:r>
            <w:r w:rsidR="00A01989">
              <w:rPr>
                <w:smallCaps w:val="0"/>
                <w:sz w:val="18"/>
                <w:lang w:val="en-GB"/>
              </w:rPr>
              <w:t>NSP</w:t>
            </w:r>
          </w:p>
        </w:tc>
        <w:tc>
          <w:tcPr>
            <w:tcW w:w="324" w:type="pct"/>
            <w:gridSpan w:val="2"/>
            <w:tcBorders>
              <w:top w:val="nil"/>
              <w:left w:val="nil"/>
              <w:bottom w:val="single" w:sz="4" w:space="0" w:color="auto"/>
            </w:tcBorders>
            <w:tcMar>
              <w:left w:w="58" w:type="dxa"/>
              <w:right w:w="58" w:type="dxa"/>
            </w:tcMar>
          </w:tcPr>
          <w:p w:rsidR="00CE5495" w:rsidRPr="00440C59" w:rsidRDefault="00CE5495" w:rsidP="00A01989">
            <w:pPr>
              <w:pStyle w:val="1IntvwqstCharCharChar"/>
              <w:spacing w:line="240" w:lineRule="auto"/>
              <w:ind w:left="0" w:firstLine="0"/>
              <w:jc w:val="center"/>
              <w:rPr>
                <w:sz w:val="18"/>
                <w:lang w:val="en-GB"/>
              </w:rPr>
            </w:pPr>
            <w:r w:rsidRPr="00440C59">
              <w:rPr>
                <w:smallCaps w:val="0"/>
                <w:sz w:val="18"/>
                <w:lang w:val="en-GB"/>
              </w:rPr>
              <w:t xml:space="preserve">9998 </w:t>
            </w:r>
            <w:r w:rsidR="00A01989">
              <w:rPr>
                <w:smallCaps w:val="0"/>
                <w:sz w:val="18"/>
                <w:lang w:val="en-GB"/>
              </w:rPr>
              <w:t>NSP</w:t>
            </w:r>
          </w:p>
        </w:tc>
        <w:tc>
          <w:tcPr>
            <w:tcW w:w="274" w:type="pct"/>
            <w:gridSpan w:val="2"/>
            <w:vMerge/>
            <w:tcBorders>
              <w:bottom w:val="single" w:sz="4" w:space="0" w:color="auto"/>
              <w:right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7" w:type="pct"/>
            <w:gridSpan w:val="2"/>
            <w:vMerge/>
            <w:tcBorders>
              <w:left w:val="single" w:sz="4" w:space="0" w:color="auto"/>
              <w:bottom w:val="single" w:sz="4" w:space="0" w:color="auto"/>
              <w:right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49" w:type="pct"/>
            <w:vMerge/>
            <w:tcBorders>
              <w:left w:val="single" w:sz="4" w:space="0" w:color="auto"/>
              <w:bottom w:val="single" w:sz="4" w:space="0" w:color="auto"/>
              <w:right w:val="single" w:sz="4" w:space="0" w:color="auto"/>
            </w:tcBorders>
            <w:shd w:val="clear" w:color="auto" w:fill="B6DDE8"/>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4" w:type="pct"/>
            <w:vMerge/>
            <w:tcBorders>
              <w:left w:val="single" w:sz="4" w:space="0" w:color="auto"/>
              <w:bottom w:val="single" w:sz="4" w:space="0" w:color="auto"/>
              <w:right w:val="single" w:sz="4" w:space="0" w:color="auto"/>
            </w:tcBorders>
            <w:shd w:val="clear" w:color="auto" w:fill="B6DDE8" w:themeFill="accent5" w:themeFillTint="66"/>
          </w:tcPr>
          <w:p w:rsidR="00CE5495" w:rsidRPr="00440C59" w:rsidRDefault="00CE5495" w:rsidP="00BB71A6">
            <w:pPr>
              <w:pStyle w:val="1IntvwqstCharCharChar"/>
              <w:spacing w:line="240" w:lineRule="auto"/>
              <w:ind w:left="0" w:firstLine="0"/>
              <w:jc w:val="center"/>
              <w:rPr>
                <w:sz w:val="18"/>
                <w:lang w:val="en-GB"/>
              </w:rPr>
            </w:pPr>
          </w:p>
        </w:tc>
        <w:tc>
          <w:tcPr>
            <w:tcW w:w="228" w:type="pct"/>
            <w:vMerge/>
            <w:tcBorders>
              <w:left w:val="single" w:sz="4" w:space="0" w:color="auto"/>
              <w:bottom w:val="single" w:sz="4" w:space="0" w:color="auto"/>
            </w:tcBorders>
            <w:shd w:val="clear" w:color="auto" w:fill="B6DDE8" w:themeFill="accent5" w:themeFillTint="66"/>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bottom w:val="single" w:sz="4" w:space="0" w:color="auto"/>
            </w:tcBorders>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bottom w:val="single" w:sz="4" w:space="0" w:color="auto"/>
              <w:right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left w:val="single" w:sz="4" w:space="0" w:color="auto"/>
              <w:bottom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left w:val="single" w:sz="4" w:space="0" w:color="auto"/>
              <w:bottom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bottom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78" w:type="pct"/>
            <w:vMerge/>
            <w:tcBorders>
              <w:bottom w:val="sing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c>
          <w:tcPr>
            <w:tcW w:w="298" w:type="pct"/>
            <w:vMerge/>
            <w:tcBorders>
              <w:bottom w:val="single" w:sz="4" w:space="0" w:color="auto"/>
              <w:right w:val="double" w:sz="4" w:space="0" w:color="auto"/>
            </w:tcBorders>
            <w:shd w:val="clear" w:color="auto" w:fill="auto"/>
            <w:tcMar>
              <w:left w:w="58" w:type="dxa"/>
              <w:right w:w="58" w:type="dxa"/>
            </w:tcMar>
          </w:tcPr>
          <w:p w:rsidR="00CE5495" w:rsidRPr="00440C59" w:rsidRDefault="00CE5495" w:rsidP="00BB71A6">
            <w:pPr>
              <w:pStyle w:val="1IntvwqstCharCharChar"/>
              <w:spacing w:line="240" w:lineRule="auto"/>
              <w:ind w:left="0" w:firstLine="0"/>
              <w:jc w:val="center"/>
              <w:rPr>
                <w:sz w:val="18"/>
                <w:lang w:val="en-GB"/>
              </w:rPr>
            </w:pPr>
          </w:p>
        </w:tc>
      </w:tr>
      <w:tr w:rsidR="00845B4F" w:rsidRPr="00440C59" w:rsidTr="00845B4F">
        <w:trPr>
          <w:tblHeader/>
        </w:trPr>
        <w:tc>
          <w:tcPr>
            <w:tcW w:w="194" w:type="pct"/>
            <w:tcBorders>
              <w:top w:val="single" w:sz="4" w:space="0" w:color="auto"/>
              <w:left w:val="single" w:sz="24" w:space="0" w:color="auto"/>
              <w:bottom w:val="single" w:sz="4" w:space="0" w:color="auto"/>
            </w:tcBorders>
            <w:shd w:val="clear" w:color="auto" w:fill="B6DDE8"/>
            <w:vAlign w:val="bottom"/>
          </w:tcPr>
          <w:p w:rsidR="00845B4F" w:rsidRPr="00440C59" w:rsidRDefault="00845B4F" w:rsidP="00BB71A6">
            <w:pPr>
              <w:pStyle w:val="1Intvwqst"/>
              <w:spacing w:line="240" w:lineRule="auto"/>
              <w:jc w:val="center"/>
              <w:rPr>
                <w:smallCaps w:val="0"/>
                <w:sz w:val="18"/>
                <w:lang w:val="en-GB"/>
              </w:rPr>
            </w:pPr>
            <w:proofErr w:type="spellStart"/>
            <w:r w:rsidRPr="00440C59">
              <w:rPr>
                <w:smallCaps w:val="0"/>
                <w:sz w:val="18"/>
                <w:lang w:val="en-GB"/>
              </w:rPr>
              <w:t>Li</w:t>
            </w:r>
            <w:r>
              <w:rPr>
                <w:smallCaps w:val="0"/>
                <w:sz w:val="18"/>
                <w:lang w:val="en-GB"/>
              </w:rPr>
              <w:t>g</w:t>
            </w:r>
            <w:r w:rsidRPr="00440C59">
              <w:rPr>
                <w:smallCaps w:val="0"/>
                <w:sz w:val="18"/>
                <w:lang w:val="en-GB"/>
              </w:rPr>
              <w:t>ne</w:t>
            </w:r>
            <w:proofErr w:type="spellEnd"/>
          </w:p>
        </w:tc>
        <w:tc>
          <w:tcPr>
            <w:tcW w:w="450" w:type="pct"/>
            <w:tcBorders>
              <w:top w:val="single" w:sz="4" w:space="0" w:color="auto"/>
              <w:left w:val="single" w:sz="4" w:space="0" w:color="auto"/>
              <w:bottom w:val="single" w:sz="4" w:space="0" w:color="auto"/>
            </w:tcBorders>
            <w:shd w:val="clear" w:color="auto" w:fill="B6DDE8"/>
            <w:vAlign w:val="bottom"/>
          </w:tcPr>
          <w:p w:rsidR="00845B4F" w:rsidRPr="00440C59" w:rsidRDefault="00845B4F" w:rsidP="00106B81">
            <w:pPr>
              <w:pStyle w:val="1Intvwqst"/>
              <w:spacing w:line="240" w:lineRule="auto"/>
              <w:jc w:val="center"/>
              <w:rPr>
                <w:smallCaps w:val="0"/>
                <w:sz w:val="18"/>
                <w:lang w:val="en-GB"/>
              </w:rPr>
            </w:pPr>
            <w:r>
              <w:rPr>
                <w:smallCaps w:val="0"/>
                <w:sz w:val="18"/>
                <w:lang w:val="en-GB"/>
              </w:rPr>
              <w:t>Nom</w:t>
            </w:r>
          </w:p>
        </w:tc>
        <w:tc>
          <w:tcPr>
            <w:tcW w:w="273" w:type="pct"/>
            <w:tcBorders>
              <w:bottom w:val="single" w:sz="4" w:space="0" w:color="auto"/>
            </w:tcBorders>
            <w:shd w:val="clear" w:color="auto" w:fill="B6DDE8"/>
            <w:vAlign w:val="bottom"/>
          </w:tcPr>
          <w:p w:rsidR="00845B4F" w:rsidRPr="00440C59" w:rsidRDefault="00845B4F" w:rsidP="00BB71A6">
            <w:pPr>
              <w:pStyle w:val="1Intvwqst"/>
              <w:spacing w:line="240" w:lineRule="auto"/>
              <w:jc w:val="center"/>
              <w:rPr>
                <w:smallCaps w:val="0"/>
                <w:sz w:val="18"/>
                <w:lang w:val="en-GB"/>
              </w:rPr>
            </w:pPr>
            <w:r w:rsidRPr="00440C59">
              <w:rPr>
                <w:smallCaps w:val="0"/>
                <w:sz w:val="18"/>
                <w:lang w:val="en-GB"/>
              </w:rPr>
              <w:t>Relation*</w:t>
            </w:r>
          </w:p>
        </w:tc>
        <w:tc>
          <w:tcPr>
            <w:tcW w:w="126" w:type="pct"/>
            <w:tcBorders>
              <w:bottom w:val="single" w:sz="4" w:space="0" w:color="auto"/>
              <w:right w:val="nil"/>
            </w:tcBorders>
            <w:shd w:val="clear" w:color="auto" w:fill="B6DDE8"/>
            <w:vAlign w:val="bottom"/>
          </w:tcPr>
          <w:p w:rsidR="00845B4F" w:rsidRPr="00440C59" w:rsidRDefault="00845B4F" w:rsidP="00BB71A6">
            <w:pPr>
              <w:pStyle w:val="1Intvwqst"/>
              <w:spacing w:line="240" w:lineRule="auto"/>
              <w:jc w:val="center"/>
              <w:rPr>
                <w:smallCaps w:val="0"/>
                <w:sz w:val="18"/>
                <w:lang w:val="en-GB"/>
              </w:rPr>
            </w:pPr>
            <w:r w:rsidRPr="00440C59">
              <w:rPr>
                <w:smallCaps w:val="0"/>
                <w:sz w:val="18"/>
                <w:lang w:val="en-GB"/>
              </w:rPr>
              <w:t>M</w:t>
            </w:r>
          </w:p>
        </w:tc>
        <w:tc>
          <w:tcPr>
            <w:tcW w:w="160" w:type="pct"/>
            <w:tcBorders>
              <w:left w:val="nil"/>
              <w:bottom w:val="single" w:sz="4" w:space="0" w:color="auto"/>
              <w:right w:val="single" w:sz="24" w:space="0" w:color="auto"/>
            </w:tcBorders>
            <w:shd w:val="clear" w:color="auto" w:fill="B6DDE8"/>
            <w:vAlign w:val="bottom"/>
          </w:tcPr>
          <w:p w:rsidR="00845B4F" w:rsidRPr="00440C59" w:rsidRDefault="00845B4F" w:rsidP="00BB71A6">
            <w:pPr>
              <w:pStyle w:val="1Intvwqst"/>
              <w:spacing w:line="240" w:lineRule="auto"/>
              <w:jc w:val="center"/>
              <w:rPr>
                <w:smallCaps w:val="0"/>
                <w:sz w:val="18"/>
                <w:lang w:val="en-GB"/>
              </w:rPr>
            </w:pPr>
            <w:r w:rsidRPr="00440C59">
              <w:rPr>
                <w:smallCaps w:val="0"/>
                <w:sz w:val="18"/>
                <w:lang w:val="en-GB"/>
              </w:rPr>
              <w:t>F</w:t>
            </w:r>
          </w:p>
        </w:tc>
        <w:tc>
          <w:tcPr>
            <w:tcW w:w="205" w:type="pct"/>
            <w:tcBorders>
              <w:left w:val="single" w:sz="24" w:space="0" w:color="auto"/>
              <w:bottom w:val="single" w:sz="4" w:space="0" w:color="auto"/>
              <w:right w:val="single" w:sz="4" w:space="0" w:color="auto"/>
            </w:tcBorders>
            <w:shd w:val="clear" w:color="auto" w:fill="B6DDE8"/>
            <w:vAlign w:val="bottom"/>
          </w:tcPr>
          <w:p w:rsidR="00845B4F" w:rsidRPr="00440C59" w:rsidRDefault="00845B4F" w:rsidP="00106B81">
            <w:pPr>
              <w:pStyle w:val="1Intvwqst"/>
              <w:spacing w:line="240" w:lineRule="auto"/>
              <w:jc w:val="center"/>
              <w:rPr>
                <w:smallCaps w:val="0"/>
                <w:sz w:val="18"/>
                <w:szCs w:val="18"/>
                <w:lang w:val="en-GB"/>
              </w:rPr>
            </w:pPr>
            <w:proofErr w:type="spellStart"/>
            <w:r w:rsidRPr="00440C59">
              <w:rPr>
                <w:smallCaps w:val="0"/>
                <w:sz w:val="18"/>
                <w:lang w:val="en-GB"/>
              </w:rPr>
              <w:t>Mo</w:t>
            </w:r>
            <w:r>
              <w:rPr>
                <w:smallCaps w:val="0"/>
                <w:sz w:val="18"/>
                <w:lang w:val="en-GB"/>
              </w:rPr>
              <w:t>is</w:t>
            </w:r>
            <w:proofErr w:type="spellEnd"/>
          </w:p>
        </w:tc>
        <w:tc>
          <w:tcPr>
            <w:tcW w:w="324" w:type="pct"/>
            <w:gridSpan w:val="2"/>
            <w:tcBorders>
              <w:top w:val="single" w:sz="4" w:space="0" w:color="auto"/>
              <w:left w:val="single" w:sz="4" w:space="0" w:color="auto"/>
              <w:bottom w:val="single" w:sz="4" w:space="0" w:color="auto"/>
              <w:right w:val="single" w:sz="4" w:space="0" w:color="auto"/>
            </w:tcBorders>
            <w:shd w:val="clear" w:color="auto" w:fill="B6DDE8"/>
            <w:vAlign w:val="bottom"/>
          </w:tcPr>
          <w:p w:rsidR="00845B4F" w:rsidRPr="00106B81" w:rsidRDefault="00845B4F" w:rsidP="00106B81">
            <w:pPr>
              <w:pStyle w:val="1Intvwqst"/>
              <w:spacing w:line="240" w:lineRule="auto"/>
              <w:jc w:val="center"/>
              <w:rPr>
                <w:smallCaps w:val="0"/>
                <w:sz w:val="18"/>
              </w:rPr>
            </w:pPr>
            <w:r>
              <w:rPr>
                <w:smallCaps w:val="0"/>
                <w:sz w:val="18"/>
                <w:lang w:val="en-GB"/>
              </w:rPr>
              <w:t>Ann</w:t>
            </w:r>
            <w:proofErr w:type="spellStart"/>
            <w:r>
              <w:rPr>
                <w:smallCaps w:val="0"/>
                <w:sz w:val="18"/>
              </w:rPr>
              <w:t>ée</w:t>
            </w:r>
            <w:proofErr w:type="spellEnd"/>
          </w:p>
        </w:tc>
        <w:tc>
          <w:tcPr>
            <w:tcW w:w="274" w:type="pct"/>
            <w:gridSpan w:val="2"/>
            <w:tcBorders>
              <w:top w:val="single" w:sz="4" w:space="0" w:color="auto"/>
              <w:left w:val="single" w:sz="4" w:space="0" w:color="auto"/>
              <w:bottom w:val="single" w:sz="4" w:space="0" w:color="auto"/>
              <w:right w:val="single" w:sz="4" w:space="0" w:color="auto"/>
            </w:tcBorders>
            <w:shd w:val="clear" w:color="auto" w:fill="B6DDE8"/>
            <w:vAlign w:val="bottom"/>
          </w:tcPr>
          <w:p w:rsidR="00845B4F" w:rsidRPr="00440C59" w:rsidRDefault="00845B4F" w:rsidP="00BB71A6">
            <w:pPr>
              <w:pStyle w:val="1Intvwqst"/>
              <w:spacing w:line="240" w:lineRule="auto"/>
              <w:jc w:val="center"/>
              <w:rPr>
                <w:smallCaps w:val="0"/>
                <w:sz w:val="18"/>
                <w:lang w:val="en-GB"/>
              </w:rPr>
            </w:pPr>
            <w:r w:rsidRPr="00440C59">
              <w:rPr>
                <w:smallCaps w:val="0"/>
                <w:sz w:val="18"/>
                <w:lang w:val="en-GB"/>
              </w:rPr>
              <w:t>Age</w:t>
            </w:r>
          </w:p>
        </w:tc>
        <w:tc>
          <w:tcPr>
            <w:tcW w:w="277" w:type="pct"/>
            <w:gridSpan w:val="2"/>
            <w:tcBorders>
              <w:top w:val="single" w:sz="4" w:space="0" w:color="auto"/>
              <w:left w:val="single" w:sz="4" w:space="0" w:color="auto"/>
              <w:bottom w:val="single" w:sz="4" w:space="0" w:color="auto"/>
            </w:tcBorders>
            <w:shd w:val="clear" w:color="auto" w:fill="B6DDE8" w:themeFill="accent5" w:themeFillTint="66"/>
            <w:vAlign w:val="bottom"/>
          </w:tcPr>
          <w:p w:rsidR="00845B4F" w:rsidRPr="0081144F" w:rsidRDefault="00845B4F" w:rsidP="00BA5B00">
            <w:pPr>
              <w:pStyle w:val="1Intvwqst"/>
              <w:spacing w:line="240" w:lineRule="auto"/>
              <w:jc w:val="center"/>
              <w:rPr>
                <w:lang w:val="en-GB"/>
              </w:rPr>
            </w:pPr>
            <w:r>
              <w:rPr>
                <w:lang w:val="en-GB"/>
              </w:rPr>
              <w:t>o</w:t>
            </w:r>
            <w:r w:rsidRPr="0081144F">
              <w:rPr>
                <w:lang w:val="en-GB"/>
              </w:rPr>
              <w:t xml:space="preserve">    n</w:t>
            </w:r>
          </w:p>
        </w:tc>
        <w:tc>
          <w:tcPr>
            <w:tcW w:w="249" w:type="pct"/>
            <w:tcBorders>
              <w:top w:val="single" w:sz="4" w:space="0" w:color="auto"/>
              <w:bottom w:val="single" w:sz="4" w:space="0" w:color="auto"/>
            </w:tcBorders>
            <w:shd w:val="clear" w:color="auto" w:fill="B6DDE8"/>
            <w:vAlign w:val="bottom"/>
          </w:tcPr>
          <w:p w:rsidR="00845B4F" w:rsidRPr="00440C59" w:rsidRDefault="00845B4F" w:rsidP="00BA5B00">
            <w:pPr>
              <w:pStyle w:val="1Intvwqst"/>
              <w:spacing w:line="240" w:lineRule="auto"/>
              <w:jc w:val="center"/>
              <w:rPr>
                <w:smallCaps w:val="0"/>
                <w:sz w:val="18"/>
                <w:lang w:val="en-GB"/>
              </w:rPr>
            </w:pPr>
            <w:r w:rsidRPr="00440C59">
              <w:rPr>
                <w:smallCaps w:val="0"/>
                <w:sz w:val="18"/>
                <w:lang w:val="en-GB"/>
              </w:rPr>
              <w:t>15-49</w:t>
            </w:r>
          </w:p>
        </w:tc>
        <w:tc>
          <w:tcPr>
            <w:tcW w:w="274" w:type="pct"/>
            <w:tcBorders>
              <w:top w:val="single" w:sz="4" w:space="0" w:color="auto"/>
              <w:bottom w:val="single" w:sz="4" w:space="0" w:color="auto"/>
            </w:tcBorders>
            <w:shd w:val="clear" w:color="auto" w:fill="B6DDE8"/>
            <w:vAlign w:val="bottom"/>
          </w:tcPr>
          <w:p w:rsidR="00845B4F" w:rsidRPr="00440C59" w:rsidRDefault="00845B4F" w:rsidP="00BA5B00">
            <w:pPr>
              <w:pStyle w:val="1Intvwqst"/>
              <w:spacing w:line="240" w:lineRule="auto"/>
              <w:jc w:val="center"/>
              <w:rPr>
                <w:smallCaps w:val="0"/>
                <w:sz w:val="18"/>
                <w:lang w:val="en-GB"/>
              </w:rPr>
            </w:pPr>
            <w:r w:rsidRPr="00440C59">
              <w:rPr>
                <w:smallCaps w:val="0"/>
                <w:sz w:val="18"/>
                <w:lang w:val="en-GB"/>
              </w:rPr>
              <w:t>15-49</w:t>
            </w:r>
          </w:p>
        </w:tc>
        <w:tc>
          <w:tcPr>
            <w:tcW w:w="228" w:type="pct"/>
            <w:tcBorders>
              <w:top w:val="single" w:sz="4" w:space="0" w:color="auto"/>
              <w:bottom w:val="single" w:sz="4" w:space="0" w:color="auto"/>
            </w:tcBorders>
            <w:shd w:val="clear" w:color="auto" w:fill="B6DDE8"/>
            <w:vAlign w:val="bottom"/>
          </w:tcPr>
          <w:p w:rsidR="00845B4F" w:rsidRPr="00440C59" w:rsidRDefault="00845B4F" w:rsidP="00BA5B00">
            <w:pPr>
              <w:pStyle w:val="1Intvwqst"/>
              <w:spacing w:line="240" w:lineRule="auto"/>
              <w:jc w:val="center"/>
              <w:rPr>
                <w:smallCaps w:val="0"/>
                <w:sz w:val="18"/>
                <w:lang w:val="en-GB"/>
              </w:rPr>
            </w:pPr>
            <w:r>
              <w:rPr>
                <w:smallCaps w:val="0"/>
                <w:sz w:val="18"/>
                <w:lang w:val="en-GB"/>
              </w:rPr>
              <w:t>0-4</w:t>
            </w:r>
          </w:p>
        </w:tc>
        <w:tc>
          <w:tcPr>
            <w:tcW w:w="278" w:type="pct"/>
            <w:tcBorders>
              <w:top w:val="single" w:sz="4" w:space="0" w:color="auto"/>
              <w:bottom w:val="single" w:sz="4" w:space="0" w:color="auto"/>
            </w:tcBorders>
            <w:shd w:val="clear" w:color="auto" w:fill="B6DDE8" w:themeFill="accent5" w:themeFillTint="66"/>
            <w:vAlign w:val="bottom"/>
          </w:tcPr>
          <w:p w:rsidR="00845B4F" w:rsidRPr="00440C59" w:rsidRDefault="00845B4F" w:rsidP="00845B4F">
            <w:pPr>
              <w:pStyle w:val="1Intvwqst"/>
              <w:spacing w:line="240" w:lineRule="auto"/>
              <w:jc w:val="center"/>
              <w:rPr>
                <w:lang w:val="en-GB"/>
              </w:rPr>
            </w:pPr>
            <w:r>
              <w:rPr>
                <w:lang w:val="en-GB"/>
              </w:rPr>
              <w:t xml:space="preserve">o  n  </w:t>
            </w:r>
            <w:proofErr w:type="spellStart"/>
            <w:r>
              <w:rPr>
                <w:lang w:val="en-GB"/>
              </w:rPr>
              <w:t>nsp</w:t>
            </w:r>
            <w:proofErr w:type="spellEnd"/>
          </w:p>
        </w:tc>
        <w:tc>
          <w:tcPr>
            <w:tcW w:w="278" w:type="pct"/>
            <w:tcBorders>
              <w:top w:val="single" w:sz="4" w:space="0" w:color="auto"/>
              <w:bottom w:val="single" w:sz="4" w:space="0" w:color="auto"/>
              <w:right w:val="single" w:sz="4" w:space="0" w:color="auto"/>
            </w:tcBorders>
            <w:shd w:val="clear" w:color="auto" w:fill="B6DDE8"/>
            <w:vAlign w:val="bottom"/>
          </w:tcPr>
          <w:p w:rsidR="00845B4F" w:rsidRPr="00845B4F" w:rsidRDefault="00845B4F" w:rsidP="00845B4F">
            <w:pPr>
              <w:pStyle w:val="1Intvwqst"/>
              <w:spacing w:line="240" w:lineRule="auto"/>
              <w:jc w:val="center"/>
              <w:rPr>
                <w:smallCaps w:val="0"/>
                <w:sz w:val="18"/>
              </w:rPr>
            </w:pPr>
            <w:proofErr w:type="spellStart"/>
            <w:r w:rsidRPr="00440C59">
              <w:rPr>
                <w:smallCaps w:val="0"/>
                <w:sz w:val="18"/>
                <w:szCs w:val="18"/>
                <w:lang w:val="en-GB"/>
              </w:rPr>
              <w:t>M</w:t>
            </w:r>
            <w:r>
              <w:rPr>
                <w:smallCaps w:val="0"/>
                <w:sz w:val="18"/>
                <w:szCs w:val="18"/>
                <w:lang w:val="en-GB"/>
              </w:rPr>
              <w:t>ère</w:t>
            </w:r>
            <w:proofErr w:type="spellEnd"/>
          </w:p>
        </w:tc>
        <w:tc>
          <w:tcPr>
            <w:tcW w:w="278" w:type="pct"/>
            <w:tcBorders>
              <w:left w:val="single" w:sz="4" w:space="0" w:color="auto"/>
            </w:tcBorders>
            <w:shd w:val="clear" w:color="auto" w:fill="B6DDE8"/>
            <w:vAlign w:val="bottom"/>
          </w:tcPr>
          <w:p w:rsidR="00845B4F" w:rsidRPr="00440C59" w:rsidRDefault="00845B4F" w:rsidP="00687F11">
            <w:pPr>
              <w:pStyle w:val="1Intvwqst"/>
              <w:spacing w:line="240" w:lineRule="auto"/>
              <w:rPr>
                <w:lang w:val="en-GB"/>
              </w:rPr>
            </w:pPr>
          </w:p>
        </w:tc>
        <w:tc>
          <w:tcPr>
            <w:tcW w:w="278" w:type="pct"/>
            <w:tcBorders>
              <w:left w:val="single" w:sz="4" w:space="0" w:color="auto"/>
            </w:tcBorders>
            <w:shd w:val="clear" w:color="auto" w:fill="B6DDE8"/>
            <w:vAlign w:val="bottom"/>
          </w:tcPr>
          <w:p w:rsidR="00845B4F" w:rsidRPr="00440C59" w:rsidRDefault="00845B4F" w:rsidP="00845B4F">
            <w:pPr>
              <w:pStyle w:val="1Intvwqst"/>
              <w:spacing w:line="240" w:lineRule="auto"/>
              <w:jc w:val="center"/>
              <w:rPr>
                <w:lang w:val="en-GB"/>
              </w:rPr>
            </w:pPr>
            <w:r>
              <w:rPr>
                <w:lang w:val="en-GB"/>
              </w:rPr>
              <w:t xml:space="preserve">o  n  </w:t>
            </w:r>
            <w:proofErr w:type="spellStart"/>
            <w:r>
              <w:rPr>
                <w:lang w:val="en-GB"/>
              </w:rPr>
              <w:t>nsp</w:t>
            </w:r>
            <w:proofErr w:type="spellEnd"/>
          </w:p>
        </w:tc>
        <w:tc>
          <w:tcPr>
            <w:tcW w:w="278" w:type="pct"/>
            <w:shd w:val="clear" w:color="auto" w:fill="B6DDE8"/>
            <w:vAlign w:val="bottom"/>
          </w:tcPr>
          <w:p w:rsidR="00845B4F" w:rsidRPr="00440C59" w:rsidRDefault="00845B4F" w:rsidP="00687F11">
            <w:pPr>
              <w:pStyle w:val="1Intvwqst"/>
              <w:spacing w:line="240" w:lineRule="auto"/>
              <w:jc w:val="center"/>
              <w:rPr>
                <w:smallCaps w:val="0"/>
                <w:sz w:val="18"/>
                <w:lang w:val="en-GB"/>
              </w:rPr>
            </w:pPr>
            <w:proofErr w:type="spellStart"/>
            <w:r>
              <w:rPr>
                <w:smallCaps w:val="0"/>
                <w:sz w:val="18"/>
                <w:szCs w:val="18"/>
                <w:lang w:val="en-GB"/>
              </w:rPr>
              <w:t>Père</w:t>
            </w:r>
            <w:proofErr w:type="spellEnd"/>
          </w:p>
        </w:tc>
        <w:tc>
          <w:tcPr>
            <w:tcW w:w="278" w:type="pct"/>
            <w:tcBorders>
              <w:top w:val="single" w:sz="4" w:space="0" w:color="auto"/>
              <w:bottom w:val="single" w:sz="4" w:space="0" w:color="auto"/>
            </w:tcBorders>
            <w:shd w:val="clear" w:color="auto" w:fill="B6DDE8"/>
            <w:vAlign w:val="bottom"/>
          </w:tcPr>
          <w:p w:rsidR="00845B4F" w:rsidRPr="00440C59" w:rsidRDefault="00845B4F" w:rsidP="00687F11">
            <w:pPr>
              <w:pStyle w:val="1Intvwqst"/>
              <w:spacing w:line="240" w:lineRule="auto"/>
              <w:jc w:val="center"/>
              <w:rPr>
                <w:smallCaps w:val="0"/>
                <w:sz w:val="18"/>
                <w:lang w:val="en-GB"/>
              </w:rPr>
            </w:pPr>
          </w:p>
        </w:tc>
        <w:tc>
          <w:tcPr>
            <w:tcW w:w="298" w:type="pct"/>
            <w:tcBorders>
              <w:bottom w:val="single" w:sz="4" w:space="0" w:color="auto"/>
              <w:right w:val="double" w:sz="4" w:space="0" w:color="auto"/>
            </w:tcBorders>
            <w:shd w:val="clear" w:color="auto" w:fill="B6DDE8"/>
            <w:vAlign w:val="bottom"/>
          </w:tcPr>
          <w:p w:rsidR="00845B4F" w:rsidRPr="00BB6E2C" w:rsidRDefault="00BB6E2C" w:rsidP="00BB6E2C">
            <w:pPr>
              <w:pStyle w:val="1Intvwqst"/>
              <w:spacing w:line="240" w:lineRule="auto"/>
              <w:jc w:val="center"/>
              <w:rPr>
                <w:smallCaps w:val="0"/>
                <w:sz w:val="18"/>
              </w:rPr>
            </w:pPr>
            <w:r>
              <w:rPr>
                <w:smallCaps w:val="0"/>
                <w:sz w:val="18"/>
                <w:lang w:val="en-GB"/>
              </w:rPr>
              <w:t>M</w:t>
            </w:r>
            <w:proofErr w:type="spellStart"/>
            <w:r>
              <w:rPr>
                <w:smallCaps w:val="0"/>
                <w:sz w:val="18"/>
              </w:rPr>
              <w:t>ère</w:t>
            </w:r>
            <w:proofErr w:type="spellEnd"/>
          </w:p>
        </w:tc>
      </w:tr>
      <w:tr w:rsidR="00845B4F" w:rsidRPr="00440C59" w:rsidTr="00845B4F">
        <w:trPr>
          <w:trHeight w:val="341"/>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01</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185266" w:rsidRDefault="00845B4F" w:rsidP="00BB71A6">
            <w:pPr>
              <w:pStyle w:val="Responsecategs"/>
              <w:spacing w:line="240" w:lineRule="auto"/>
              <w:jc w:val="center"/>
              <w:rPr>
                <w:b/>
                <w:szCs w:val="18"/>
              </w:rPr>
            </w:pPr>
            <w:r w:rsidRPr="00185266">
              <w:rPr>
                <w:b/>
                <w:szCs w:val="18"/>
              </w:rPr>
              <w:t>0 1</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F81BFE">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8D24F8">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01</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01</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01</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single" w:sz="4" w:space="0" w:color="auto"/>
              <w:right w:val="double" w:sz="4" w:space="0" w:color="auto"/>
            </w:tcBorders>
            <w:shd w:val="clear" w:color="auto" w:fill="auto"/>
            <w:vAlign w:val="center"/>
          </w:tcPr>
          <w:p w:rsidR="00845B4F" w:rsidRPr="00440C59" w:rsidRDefault="00845B4F" w:rsidP="00BA5B00">
            <w:pPr>
              <w:pStyle w:val="Responsecategs"/>
              <w:spacing w:line="240" w:lineRule="auto"/>
              <w:jc w:val="center"/>
              <w:rPr>
                <w:sz w:val="18"/>
                <w:szCs w:val="18"/>
              </w:rPr>
            </w:pPr>
            <w:r w:rsidRPr="00440C59">
              <w:rPr>
                <w:sz w:val="18"/>
                <w:szCs w:val="18"/>
              </w:rPr>
              <w:t>___  ___</w:t>
            </w:r>
          </w:p>
        </w:tc>
      </w:tr>
      <w:tr w:rsidR="00845B4F" w:rsidRPr="00440C59" w:rsidTr="00845B4F">
        <w:trPr>
          <w:trHeight w:val="359"/>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02</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02</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02</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02</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single" w:sz="4" w:space="0" w:color="auto"/>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41"/>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03</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03</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03</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03</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single" w:sz="4" w:space="0" w:color="auto"/>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59"/>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04</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04</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04</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04</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41"/>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05</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05</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05</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05</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59"/>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06</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06</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06</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06</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41"/>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07</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07</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07</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07</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59"/>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08</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08</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08</w:t>
            </w:r>
          </w:p>
        </w:tc>
        <w:tc>
          <w:tcPr>
            <w:tcW w:w="228"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08</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40C59" w:rsidTr="00845B4F">
        <w:trPr>
          <w:trHeight w:val="341"/>
        </w:trPr>
        <w:tc>
          <w:tcPr>
            <w:tcW w:w="194" w:type="pct"/>
            <w:tcBorders>
              <w:top w:val="single" w:sz="4" w:space="0" w:color="auto"/>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09</w:t>
            </w:r>
          </w:p>
        </w:tc>
        <w:tc>
          <w:tcPr>
            <w:tcW w:w="450" w:type="pct"/>
            <w:tcBorders>
              <w:top w:val="single" w:sz="4" w:space="0" w:color="auto"/>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tcBorders>
              <w:top w:val="single" w:sz="4" w:space="0" w:color="auto"/>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top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top w:val="single" w:sz="4" w:space="0" w:color="auto"/>
              <w:left w:val="nil"/>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top w:val="single" w:sz="4" w:space="0" w:color="auto"/>
              <w:left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top w:val="single" w:sz="4" w:space="0" w:color="auto"/>
              <w:left w:val="single" w:sz="4" w:space="0" w:color="auto"/>
              <w:bottom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top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09</w:t>
            </w:r>
          </w:p>
        </w:tc>
        <w:tc>
          <w:tcPr>
            <w:tcW w:w="274" w:type="pct"/>
            <w:tcBorders>
              <w:top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09</w:t>
            </w:r>
          </w:p>
        </w:tc>
        <w:tc>
          <w:tcPr>
            <w:tcW w:w="228" w:type="pct"/>
            <w:tcBorders>
              <w:top w:val="single" w:sz="4" w:space="0" w:color="auto"/>
              <w:bottom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09</w:t>
            </w:r>
          </w:p>
        </w:tc>
        <w:tc>
          <w:tcPr>
            <w:tcW w:w="278" w:type="pct"/>
            <w:tcBorders>
              <w:top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top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top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single" w:sz="4" w:space="0" w:color="auto"/>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Pr>
                <w:sz w:val="18"/>
                <w:szCs w:val="18"/>
              </w:rPr>
              <w:t xml:space="preserve">___ </w:t>
            </w:r>
            <w:r w:rsidRPr="00440C59">
              <w:rPr>
                <w:sz w:val="18"/>
                <w:szCs w:val="18"/>
              </w:rPr>
              <w:t>___</w:t>
            </w:r>
          </w:p>
        </w:tc>
      </w:tr>
      <w:tr w:rsidR="00845B4F" w:rsidRPr="004D283D" w:rsidTr="00845B4F">
        <w:trPr>
          <w:trHeight w:val="359"/>
        </w:trPr>
        <w:tc>
          <w:tcPr>
            <w:tcW w:w="194" w:type="pct"/>
            <w:tcBorders>
              <w:left w:val="single" w:sz="24" w:space="0" w:color="auto"/>
              <w:bottom w:val="single" w:sz="4" w:space="0" w:color="auto"/>
            </w:tcBorders>
            <w:shd w:val="clear" w:color="auto" w:fill="B6DDE8"/>
            <w:vAlign w:val="center"/>
          </w:tcPr>
          <w:p w:rsidR="00845B4F" w:rsidRPr="00FC5886" w:rsidRDefault="00845B4F" w:rsidP="00BB71A6">
            <w:pPr>
              <w:pStyle w:val="Responsecategs"/>
              <w:spacing w:line="240" w:lineRule="auto"/>
              <w:jc w:val="center"/>
              <w:rPr>
                <w:sz w:val="24"/>
                <w:szCs w:val="18"/>
              </w:rPr>
            </w:pPr>
            <w:r w:rsidRPr="00FC5886">
              <w:rPr>
                <w:sz w:val="24"/>
                <w:szCs w:val="18"/>
              </w:rPr>
              <w:t>10</w:t>
            </w:r>
          </w:p>
        </w:tc>
        <w:tc>
          <w:tcPr>
            <w:tcW w:w="450" w:type="pct"/>
            <w:tcBorders>
              <w:left w:val="single" w:sz="4" w:space="0" w:color="auto"/>
            </w:tcBorders>
            <w:shd w:val="clear" w:color="auto" w:fill="auto"/>
          </w:tcPr>
          <w:p w:rsidR="00845B4F" w:rsidRPr="00440C59" w:rsidRDefault="00845B4F" w:rsidP="00BB71A6">
            <w:pPr>
              <w:pStyle w:val="Responsecategs"/>
              <w:spacing w:line="240" w:lineRule="auto"/>
              <w:jc w:val="center"/>
              <w:rPr>
                <w:sz w:val="18"/>
                <w:szCs w:val="18"/>
              </w:rPr>
            </w:pPr>
          </w:p>
        </w:tc>
        <w:tc>
          <w:tcPr>
            <w:tcW w:w="273" w:type="pct"/>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___  ___</w:t>
            </w:r>
          </w:p>
        </w:tc>
        <w:tc>
          <w:tcPr>
            <w:tcW w:w="126" w:type="pct"/>
            <w:tcBorders>
              <w:bottom w:val="single" w:sz="4" w:space="0" w:color="auto"/>
              <w:right w:val="nil"/>
            </w:tcBorders>
            <w:shd w:val="clear" w:color="auto" w:fill="auto"/>
            <w:vAlign w:val="center"/>
          </w:tcPr>
          <w:p w:rsidR="00845B4F" w:rsidRPr="00440C59" w:rsidRDefault="00845B4F" w:rsidP="00BB71A6">
            <w:pPr>
              <w:pStyle w:val="Responsecategs"/>
              <w:spacing w:line="240" w:lineRule="auto"/>
              <w:jc w:val="center"/>
              <w:rPr>
                <w:sz w:val="18"/>
                <w:szCs w:val="18"/>
              </w:rPr>
            </w:pPr>
            <w:r w:rsidRPr="00440C59">
              <w:rPr>
                <w:sz w:val="18"/>
                <w:szCs w:val="18"/>
              </w:rPr>
              <w:t>1</w:t>
            </w:r>
          </w:p>
        </w:tc>
        <w:tc>
          <w:tcPr>
            <w:tcW w:w="160" w:type="pct"/>
            <w:tcBorders>
              <w:left w:val="nil"/>
              <w:bottom w:val="single" w:sz="4" w:space="0" w:color="auto"/>
              <w:right w:val="single" w:sz="24" w:space="0" w:color="auto"/>
            </w:tcBorders>
            <w:vAlign w:val="center"/>
          </w:tcPr>
          <w:p w:rsidR="00845B4F" w:rsidRPr="00440C59" w:rsidRDefault="00845B4F" w:rsidP="00BB71A6">
            <w:pPr>
              <w:pStyle w:val="Responsecategs"/>
              <w:spacing w:line="240" w:lineRule="auto"/>
              <w:jc w:val="center"/>
              <w:rPr>
                <w:sz w:val="18"/>
                <w:szCs w:val="18"/>
              </w:rPr>
            </w:pPr>
            <w:r w:rsidRPr="00440C59">
              <w:rPr>
                <w:sz w:val="18"/>
                <w:szCs w:val="18"/>
              </w:rPr>
              <w:t>2</w:t>
            </w:r>
          </w:p>
        </w:tc>
        <w:tc>
          <w:tcPr>
            <w:tcW w:w="205" w:type="pct"/>
            <w:tcBorders>
              <w:left w:val="single" w:sz="24" w:space="0" w:color="auto"/>
              <w:right w:val="single" w:sz="4" w:space="0" w:color="auto"/>
            </w:tcBorders>
            <w:shd w:val="clear" w:color="auto" w:fill="auto"/>
            <w:tcMar>
              <w:left w:w="58" w:type="dxa"/>
              <w:right w:w="58" w:type="dxa"/>
            </w:tcMar>
            <w:vAlign w:val="center"/>
          </w:tcPr>
          <w:p w:rsidR="00845B4F" w:rsidRPr="00440C59" w:rsidRDefault="00845B4F" w:rsidP="00BB71A6">
            <w:pPr>
              <w:pStyle w:val="Responsecategs"/>
              <w:spacing w:line="240" w:lineRule="auto"/>
              <w:jc w:val="center"/>
              <w:rPr>
                <w:sz w:val="18"/>
                <w:szCs w:val="18"/>
              </w:rPr>
            </w:pPr>
            <w:r w:rsidRPr="00440C59">
              <w:rPr>
                <w:sz w:val="18"/>
                <w:szCs w:val="18"/>
              </w:rPr>
              <w:t>__ __</w:t>
            </w:r>
          </w:p>
        </w:tc>
        <w:tc>
          <w:tcPr>
            <w:tcW w:w="324" w:type="pct"/>
            <w:gridSpan w:val="2"/>
            <w:tcBorders>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bottom w:val="single" w:sz="4" w:space="0" w:color="auto"/>
              <w:right w:val="single" w:sz="4" w:space="0" w:color="auto"/>
            </w:tcBorders>
            <w:shd w:val="clear" w:color="auto" w:fill="auto"/>
            <w:vAlign w:val="center"/>
          </w:tcPr>
          <w:p w:rsidR="00845B4F" w:rsidRPr="00440C59" w:rsidRDefault="00845B4F" w:rsidP="00E378F1">
            <w:pPr>
              <w:pStyle w:val="Responsecategs"/>
              <w:spacing w:line="240" w:lineRule="auto"/>
              <w:jc w:val="center"/>
              <w:rPr>
                <w:sz w:val="18"/>
                <w:szCs w:val="18"/>
              </w:rPr>
            </w:pPr>
            <w:r w:rsidRPr="00440C59">
              <w:rPr>
                <w:sz w:val="18"/>
                <w:szCs w:val="18"/>
              </w:rPr>
              <w:t>__  __</w:t>
            </w:r>
          </w:p>
        </w:tc>
        <w:tc>
          <w:tcPr>
            <w:tcW w:w="277" w:type="pct"/>
            <w:gridSpan w:val="2"/>
            <w:tcBorders>
              <w:left w:val="single" w:sz="4" w:space="0" w:color="auto"/>
              <w:bottom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tcBorders>
              <w:bottom w:val="sing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10</w:t>
            </w:r>
          </w:p>
        </w:tc>
        <w:tc>
          <w:tcPr>
            <w:tcW w:w="274" w:type="pct"/>
            <w:tcBorders>
              <w:bottom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10</w:t>
            </w:r>
          </w:p>
        </w:tc>
        <w:tc>
          <w:tcPr>
            <w:tcW w:w="228" w:type="pct"/>
            <w:tcBorders>
              <w:bottom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10</w:t>
            </w:r>
          </w:p>
        </w:tc>
        <w:tc>
          <w:tcPr>
            <w:tcW w:w="278" w:type="pct"/>
            <w:tcBorders>
              <w:bottom w:val="single" w:sz="4" w:space="0" w:color="auto"/>
            </w:tcBorders>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tcBorders>
              <w:bottom w:val="single" w:sz="4" w:space="0" w:color="auto"/>
              <w:righ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78" w:type="pct"/>
            <w:tcBorders>
              <w:left w:val="sing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D283D" w:rsidTr="00845B4F">
        <w:trPr>
          <w:trHeight w:val="332"/>
        </w:trPr>
        <w:tc>
          <w:tcPr>
            <w:tcW w:w="194" w:type="pct"/>
            <w:tcBorders>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2"/>
                <w:szCs w:val="18"/>
              </w:rPr>
            </w:pPr>
            <w:r w:rsidRPr="00FC5886">
              <w:rPr>
                <w:sz w:val="22"/>
                <w:szCs w:val="18"/>
              </w:rPr>
              <w:lastRenderedPageBreak/>
              <w:t>11</w:t>
            </w:r>
          </w:p>
        </w:tc>
        <w:tc>
          <w:tcPr>
            <w:tcW w:w="450" w:type="pct"/>
            <w:tcBorders>
              <w:left w:val="single" w:sz="4" w:space="0" w:color="auto"/>
            </w:tcBorders>
            <w:shd w:val="clear" w:color="auto" w:fill="auto"/>
          </w:tcPr>
          <w:p w:rsidR="00845B4F" w:rsidRPr="008B4D9C" w:rsidRDefault="00845B4F" w:rsidP="00BB71A6">
            <w:pPr>
              <w:pStyle w:val="Responsecategs"/>
              <w:spacing w:line="240" w:lineRule="auto"/>
              <w:jc w:val="center"/>
              <w:rPr>
                <w:sz w:val="18"/>
                <w:szCs w:val="18"/>
              </w:rPr>
            </w:pPr>
          </w:p>
        </w:tc>
        <w:tc>
          <w:tcPr>
            <w:tcW w:w="273" w:type="pct"/>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___  ___</w:t>
            </w:r>
          </w:p>
        </w:tc>
        <w:tc>
          <w:tcPr>
            <w:tcW w:w="126" w:type="pct"/>
            <w:tcBorders>
              <w:right w:val="nil"/>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1</w:t>
            </w:r>
          </w:p>
        </w:tc>
        <w:tc>
          <w:tcPr>
            <w:tcW w:w="160" w:type="pct"/>
            <w:tcBorders>
              <w:left w:val="nil"/>
              <w:right w:val="single" w:sz="24" w:space="0" w:color="auto"/>
            </w:tcBorders>
            <w:vAlign w:val="center"/>
          </w:tcPr>
          <w:p w:rsidR="00845B4F" w:rsidRPr="008B4D9C" w:rsidRDefault="00845B4F" w:rsidP="00BB71A6">
            <w:pPr>
              <w:pStyle w:val="Responsecategs"/>
              <w:spacing w:line="240" w:lineRule="auto"/>
              <w:jc w:val="center"/>
              <w:rPr>
                <w:sz w:val="18"/>
                <w:szCs w:val="18"/>
              </w:rPr>
            </w:pPr>
            <w:r w:rsidRPr="008B4D9C">
              <w:rPr>
                <w:sz w:val="18"/>
                <w:szCs w:val="18"/>
              </w:rPr>
              <w:t>2</w:t>
            </w:r>
          </w:p>
        </w:tc>
        <w:tc>
          <w:tcPr>
            <w:tcW w:w="205" w:type="pct"/>
            <w:tcBorders>
              <w:left w:val="single" w:sz="24" w:space="0" w:color="auto"/>
              <w:right w:val="single" w:sz="4" w:space="0" w:color="auto"/>
            </w:tcBorders>
            <w:shd w:val="clear" w:color="auto" w:fill="auto"/>
            <w:tcMar>
              <w:left w:w="58" w:type="dxa"/>
              <w:right w:w="58" w:type="dxa"/>
            </w:tcMar>
            <w:vAlign w:val="center"/>
          </w:tcPr>
          <w:p w:rsidR="00845B4F" w:rsidRPr="008B4D9C" w:rsidRDefault="00845B4F" w:rsidP="00BB71A6">
            <w:pPr>
              <w:pStyle w:val="Responsecategs"/>
              <w:spacing w:line="240" w:lineRule="auto"/>
              <w:jc w:val="center"/>
              <w:rPr>
                <w:sz w:val="18"/>
                <w:szCs w:val="18"/>
              </w:rPr>
            </w:pPr>
            <w:r w:rsidRPr="008B4D9C">
              <w:rPr>
                <w:sz w:val="18"/>
                <w:szCs w:val="18"/>
              </w:rPr>
              <w:t>__ __</w:t>
            </w:r>
          </w:p>
        </w:tc>
        <w:tc>
          <w:tcPr>
            <w:tcW w:w="324" w:type="pct"/>
            <w:gridSpan w:val="2"/>
            <w:tcBorders>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right w:val="single" w:sz="4" w:space="0" w:color="auto"/>
            </w:tcBorders>
            <w:shd w:val="clear" w:color="auto" w:fill="auto"/>
            <w:vAlign w:val="center"/>
          </w:tcPr>
          <w:p w:rsidR="00845B4F" w:rsidRPr="008B4D9C" w:rsidRDefault="00845B4F" w:rsidP="00E378F1">
            <w:pPr>
              <w:pStyle w:val="Responsecategs"/>
              <w:spacing w:line="240" w:lineRule="auto"/>
              <w:jc w:val="center"/>
              <w:rPr>
                <w:sz w:val="18"/>
                <w:szCs w:val="18"/>
              </w:rPr>
            </w:pPr>
            <w:r w:rsidRPr="008B4D9C">
              <w:rPr>
                <w:sz w:val="18"/>
                <w:szCs w:val="18"/>
              </w:rPr>
              <w:t>__  __</w:t>
            </w:r>
          </w:p>
        </w:tc>
        <w:tc>
          <w:tcPr>
            <w:tcW w:w="277" w:type="pct"/>
            <w:gridSpan w:val="2"/>
            <w:tcBorders>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11</w:t>
            </w:r>
          </w:p>
        </w:tc>
        <w:tc>
          <w:tcPr>
            <w:tcW w:w="274"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11</w:t>
            </w:r>
          </w:p>
        </w:tc>
        <w:tc>
          <w:tcPr>
            <w:tcW w:w="228"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11</w:t>
            </w:r>
          </w:p>
        </w:tc>
        <w:tc>
          <w:tcPr>
            <w:tcW w:w="278" w:type="pct"/>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righ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___  ___</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ind w:left="79" w:hanging="180"/>
              <w:jc w:val="center"/>
              <w:rPr>
                <w:sz w:val="18"/>
                <w:szCs w:val="18"/>
              </w:rPr>
            </w:pPr>
            <w:r w:rsidRPr="008B4D9C">
              <w:rPr>
                <w:sz w:val="18"/>
                <w:szCs w:val="18"/>
              </w:rPr>
              <w:t>1  2  3  8</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D283D" w:rsidTr="00845B4F">
        <w:trPr>
          <w:trHeight w:val="350"/>
        </w:trPr>
        <w:tc>
          <w:tcPr>
            <w:tcW w:w="194" w:type="pct"/>
            <w:tcBorders>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2"/>
                <w:szCs w:val="18"/>
              </w:rPr>
            </w:pPr>
            <w:r w:rsidRPr="00FC5886">
              <w:rPr>
                <w:sz w:val="22"/>
                <w:szCs w:val="18"/>
              </w:rPr>
              <w:t>12</w:t>
            </w:r>
          </w:p>
        </w:tc>
        <w:tc>
          <w:tcPr>
            <w:tcW w:w="450" w:type="pct"/>
            <w:tcBorders>
              <w:left w:val="single" w:sz="4" w:space="0" w:color="auto"/>
            </w:tcBorders>
            <w:shd w:val="clear" w:color="auto" w:fill="auto"/>
          </w:tcPr>
          <w:p w:rsidR="00845B4F" w:rsidRPr="008B4D9C" w:rsidRDefault="00845B4F" w:rsidP="00BB71A6">
            <w:pPr>
              <w:pStyle w:val="Responsecategs"/>
              <w:spacing w:line="240" w:lineRule="auto"/>
              <w:jc w:val="center"/>
              <w:rPr>
                <w:sz w:val="18"/>
                <w:szCs w:val="18"/>
              </w:rPr>
            </w:pPr>
          </w:p>
        </w:tc>
        <w:tc>
          <w:tcPr>
            <w:tcW w:w="273" w:type="pct"/>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___  ___</w:t>
            </w:r>
          </w:p>
        </w:tc>
        <w:tc>
          <w:tcPr>
            <w:tcW w:w="126" w:type="pct"/>
            <w:tcBorders>
              <w:right w:val="nil"/>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1</w:t>
            </w:r>
          </w:p>
        </w:tc>
        <w:tc>
          <w:tcPr>
            <w:tcW w:w="160" w:type="pct"/>
            <w:tcBorders>
              <w:left w:val="nil"/>
              <w:right w:val="single" w:sz="24" w:space="0" w:color="auto"/>
            </w:tcBorders>
            <w:vAlign w:val="center"/>
          </w:tcPr>
          <w:p w:rsidR="00845B4F" w:rsidRPr="008B4D9C" w:rsidRDefault="00845B4F" w:rsidP="00BB71A6">
            <w:pPr>
              <w:pStyle w:val="Responsecategs"/>
              <w:spacing w:line="240" w:lineRule="auto"/>
              <w:jc w:val="center"/>
              <w:rPr>
                <w:sz w:val="18"/>
                <w:szCs w:val="18"/>
              </w:rPr>
            </w:pPr>
            <w:r w:rsidRPr="008B4D9C">
              <w:rPr>
                <w:sz w:val="18"/>
                <w:szCs w:val="18"/>
              </w:rPr>
              <w:t>2</w:t>
            </w:r>
          </w:p>
        </w:tc>
        <w:tc>
          <w:tcPr>
            <w:tcW w:w="205" w:type="pct"/>
            <w:tcBorders>
              <w:left w:val="single" w:sz="24" w:space="0" w:color="auto"/>
              <w:right w:val="single" w:sz="4" w:space="0" w:color="auto"/>
            </w:tcBorders>
            <w:shd w:val="clear" w:color="auto" w:fill="auto"/>
            <w:tcMar>
              <w:left w:w="58" w:type="dxa"/>
              <w:right w:w="58" w:type="dxa"/>
            </w:tcMar>
            <w:vAlign w:val="center"/>
          </w:tcPr>
          <w:p w:rsidR="00845B4F" w:rsidRPr="008B4D9C" w:rsidRDefault="00845B4F" w:rsidP="00BB71A6">
            <w:pPr>
              <w:pStyle w:val="Responsecategs"/>
              <w:spacing w:line="240" w:lineRule="auto"/>
              <w:jc w:val="center"/>
              <w:rPr>
                <w:sz w:val="18"/>
                <w:szCs w:val="18"/>
              </w:rPr>
            </w:pPr>
            <w:r w:rsidRPr="008B4D9C">
              <w:rPr>
                <w:sz w:val="18"/>
                <w:szCs w:val="18"/>
              </w:rPr>
              <w:t>__ __</w:t>
            </w:r>
          </w:p>
        </w:tc>
        <w:tc>
          <w:tcPr>
            <w:tcW w:w="324" w:type="pct"/>
            <w:gridSpan w:val="2"/>
            <w:tcBorders>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right w:val="single" w:sz="4" w:space="0" w:color="auto"/>
            </w:tcBorders>
            <w:shd w:val="clear" w:color="auto" w:fill="auto"/>
            <w:vAlign w:val="center"/>
          </w:tcPr>
          <w:p w:rsidR="00845B4F" w:rsidRPr="008B4D9C" w:rsidRDefault="00845B4F" w:rsidP="00E378F1">
            <w:pPr>
              <w:pStyle w:val="Responsecategs"/>
              <w:spacing w:line="240" w:lineRule="auto"/>
              <w:jc w:val="center"/>
              <w:rPr>
                <w:sz w:val="18"/>
                <w:szCs w:val="18"/>
              </w:rPr>
            </w:pPr>
            <w:r w:rsidRPr="008B4D9C">
              <w:rPr>
                <w:sz w:val="18"/>
                <w:szCs w:val="18"/>
              </w:rPr>
              <w:t>__  __</w:t>
            </w:r>
          </w:p>
        </w:tc>
        <w:tc>
          <w:tcPr>
            <w:tcW w:w="277" w:type="pct"/>
            <w:gridSpan w:val="2"/>
            <w:tcBorders>
              <w:left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12</w:t>
            </w:r>
          </w:p>
        </w:tc>
        <w:tc>
          <w:tcPr>
            <w:tcW w:w="274"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12</w:t>
            </w:r>
          </w:p>
        </w:tc>
        <w:tc>
          <w:tcPr>
            <w:tcW w:w="228"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12</w:t>
            </w:r>
          </w:p>
        </w:tc>
        <w:tc>
          <w:tcPr>
            <w:tcW w:w="278" w:type="pct"/>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righ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___  ___</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ind w:left="79" w:hanging="180"/>
              <w:jc w:val="center"/>
              <w:rPr>
                <w:sz w:val="18"/>
                <w:szCs w:val="18"/>
              </w:rPr>
            </w:pPr>
            <w:r w:rsidRPr="008B4D9C">
              <w:rPr>
                <w:sz w:val="18"/>
                <w:szCs w:val="18"/>
              </w:rPr>
              <w:t>1  2  3  8</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D283D" w:rsidTr="00845B4F">
        <w:trPr>
          <w:trHeight w:val="341"/>
        </w:trPr>
        <w:tc>
          <w:tcPr>
            <w:tcW w:w="194" w:type="pct"/>
            <w:tcBorders>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2"/>
                <w:szCs w:val="18"/>
              </w:rPr>
            </w:pPr>
            <w:r w:rsidRPr="00FC5886">
              <w:rPr>
                <w:sz w:val="22"/>
                <w:szCs w:val="18"/>
              </w:rPr>
              <w:t>13</w:t>
            </w:r>
          </w:p>
        </w:tc>
        <w:tc>
          <w:tcPr>
            <w:tcW w:w="450" w:type="pct"/>
            <w:tcBorders>
              <w:left w:val="single" w:sz="4" w:space="0" w:color="auto"/>
            </w:tcBorders>
            <w:shd w:val="clear" w:color="auto" w:fill="auto"/>
          </w:tcPr>
          <w:p w:rsidR="00845B4F" w:rsidRPr="008B4D9C" w:rsidRDefault="00845B4F" w:rsidP="00BB71A6">
            <w:pPr>
              <w:pStyle w:val="Responsecategs"/>
              <w:spacing w:line="240" w:lineRule="auto"/>
              <w:jc w:val="center"/>
              <w:rPr>
                <w:sz w:val="18"/>
                <w:szCs w:val="18"/>
              </w:rPr>
            </w:pPr>
          </w:p>
        </w:tc>
        <w:tc>
          <w:tcPr>
            <w:tcW w:w="273" w:type="pct"/>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___  ___</w:t>
            </w:r>
          </w:p>
        </w:tc>
        <w:tc>
          <w:tcPr>
            <w:tcW w:w="126" w:type="pct"/>
            <w:tcBorders>
              <w:right w:val="nil"/>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1</w:t>
            </w:r>
          </w:p>
        </w:tc>
        <w:tc>
          <w:tcPr>
            <w:tcW w:w="160" w:type="pct"/>
            <w:tcBorders>
              <w:left w:val="nil"/>
              <w:right w:val="single" w:sz="24" w:space="0" w:color="auto"/>
            </w:tcBorders>
            <w:vAlign w:val="center"/>
          </w:tcPr>
          <w:p w:rsidR="00845B4F" w:rsidRPr="008B4D9C" w:rsidRDefault="00845B4F" w:rsidP="00BB71A6">
            <w:pPr>
              <w:pStyle w:val="Responsecategs"/>
              <w:spacing w:line="240" w:lineRule="auto"/>
              <w:jc w:val="center"/>
              <w:rPr>
                <w:sz w:val="18"/>
                <w:szCs w:val="18"/>
              </w:rPr>
            </w:pPr>
            <w:r w:rsidRPr="008B4D9C">
              <w:rPr>
                <w:sz w:val="18"/>
                <w:szCs w:val="18"/>
              </w:rPr>
              <w:t>2</w:t>
            </w:r>
          </w:p>
        </w:tc>
        <w:tc>
          <w:tcPr>
            <w:tcW w:w="205" w:type="pct"/>
            <w:tcBorders>
              <w:left w:val="single" w:sz="24" w:space="0" w:color="auto"/>
              <w:right w:val="single" w:sz="4" w:space="0" w:color="auto"/>
            </w:tcBorders>
            <w:shd w:val="clear" w:color="auto" w:fill="auto"/>
            <w:tcMar>
              <w:left w:w="58" w:type="dxa"/>
              <w:right w:w="58" w:type="dxa"/>
            </w:tcMar>
            <w:vAlign w:val="center"/>
          </w:tcPr>
          <w:p w:rsidR="00845B4F" w:rsidRPr="008B4D9C" w:rsidRDefault="00845B4F" w:rsidP="00BB71A6">
            <w:pPr>
              <w:pStyle w:val="Responsecategs"/>
              <w:spacing w:line="240" w:lineRule="auto"/>
              <w:jc w:val="center"/>
              <w:rPr>
                <w:sz w:val="18"/>
                <w:szCs w:val="18"/>
              </w:rPr>
            </w:pPr>
            <w:r w:rsidRPr="008B4D9C">
              <w:rPr>
                <w:sz w:val="18"/>
                <w:szCs w:val="18"/>
              </w:rPr>
              <w:t>__ __</w:t>
            </w:r>
          </w:p>
        </w:tc>
        <w:tc>
          <w:tcPr>
            <w:tcW w:w="324" w:type="pct"/>
            <w:gridSpan w:val="2"/>
            <w:tcBorders>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right w:val="single" w:sz="4" w:space="0" w:color="auto"/>
            </w:tcBorders>
            <w:shd w:val="clear" w:color="auto" w:fill="auto"/>
            <w:vAlign w:val="center"/>
          </w:tcPr>
          <w:p w:rsidR="00845B4F" w:rsidRPr="008B4D9C" w:rsidRDefault="00845B4F" w:rsidP="00E378F1">
            <w:pPr>
              <w:pStyle w:val="Responsecategs"/>
              <w:spacing w:line="240" w:lineRule="auto"/>
              <w:jc w:val="center"/>
              <w:rPr>
                <w:sz w:val="18"/>
                <w:szCs w:val="18"/>
              </w:rPr>
            </w:pPr>
            <w:r w:rsidRPr="008B4D9C">
              <w:rPr>
                <w:sz w:val="18"/>
                <w:szCs w:val="18"/>
              </w:rPr>
              <w:t>__  __</w:t>
            </w:r>
          </w:p>
        </w:tc>
        <w:tc>
          <w:tcPr>
            <w:tcW w:w="277" w:type="pct"/>
            <w:gridSpan w:val="2"/>
            <w:tcBorders>
              <w:left w:val="single" w:sz="4" w:space="0" w:color="auto"/>
              <w:bottom w:val="single" w:sz="4" w:space="0" w:color="auto"/>
            </w:tcBorders>
            <w:shd w:val="clear" w:color="auto" w:fill="auto"/>
            <w:vAlign w:val="center"/>
          </w:tcPr>
          <w:p w:rsidR="00845B4F" w:rsidRPr="003D6DA5" w:rsidRDefault="00845B4F" w:rsidP="00BA5B00">
            <w:pPr>
              <w:pStyle w:val="Responsecategs"/>
              <w:spacing w:line="240" w:lineRule="auto"/>
              <w:jc w:val="center"/>
              <w:rPr>
                <w:sz w:val="18"/>
                <w:szCs w:val="18"/>
              </w:rPr>
            </w:pPr>
            <w:r>
              <w:rPr>
                <w:sz w:val="18"/>
                <w:szCs w:val="18"/>
              </w:rPr>
              <w:t>1     2</w:t>
            </w:r>
          </w:p>
        </w:tc>
        <w:tc>
          <w:tcPr>
            <w:tcW w:w="249" w:type="pct"/>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13</w:t>
            </w:r>
          </w:p>
        </w:tc>
        <w:tc>
          <w:tcPr>
            <w:tcW w:w="274"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13</w:t>
            </w:r>
          </w:p>
        </w:tc>
        <w:tc>
          <w:tcPr>
            <w:tcW w:w="228" w:type="pct"/>
            <w:tcBorders>
              <w:bottom w:val="sing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13</w:t>
            </w:r>
          </w:p>
        </w:tc>
        <w:tc>
          <w:tcPr>
            <w:tcW w:w="278" w:type="pct"/>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righ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___  ___</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ind w:left="79" w:hanging="180"/>
              <w:jc w:val="center"/>
              <w:rPr>
                <w:sz w:val="18"/>
                <w:szCs w:val="18"/>
              </w:rPr>
            </w:pPr>
            <w:r w:rsidRPr="008B4D9C">
              <w:rPr>
                <w:sz w:val="18"/>
                <w:szCs w:val="18"/>
              </w:rPr>
              <w:t>1  2  3  8</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single" w:sz="4" w:space="0" w:color="auto"/>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D283D" w:rsidTr="00845B4F">
        <w:trPr>
          <w:trHeight w:val="368"/>
        </w:trPr>
        <w:tc>
          <w:tcPr>
            <w:tcW w:w="194" w:type="pct"/>
            <w:tcBorders>
              <w:left w:val="single" w:sz="24" w:space="0" w:color="auto"/>
            </w:tcBorders>
            <w:shd w:val="clear" w:color="auto" w:fill="B6DDE8"/>
            <w:vAlign w:val="center"/>
          </w:tcPr>
          <w:p w:rsidR="00845B4F" w:rsidRPr="00FC5886" w:rsidRDefault="00845B4F" w:rsidP="00BB71A6">
            <w:pPr>
              <w:pStyle w:val="Responsecategs"/>
              <w:spacing w:line="240" w:lineRule="auto"/>
              <w:jc w:val="center"/>
              <w:rPr>
                <w:sz w:val="22"/>
                <w:szCs w:val="18"/>
              </w:rPr>
            </w:pPr>
            <w:r w:rsidRPr="00FC5886">
              <w:rPr>
                <w:sz w:val="22"/>
                <w:szCs w:val="18"/>
              </w:rPr>
              <w:t>14</w:t>
            </w:r>
          </w:p>
        </w:tc>
        <w:tc>
          <w:tcPr>
            <w:tcW w:w="450" w:type="pct"/>
            <w:tcBorders>
              <w:left w:val="single" w:sz="4" w:space="0" w:color="auto"/>
            </w:tcBorders>
            <w:shd w:val="clear" w:color="auto" w:fill="auto"/>
          </w:tcPr>
          <w:p w:rsidR="00845B4F" w:rsidRPr="008B4D9C" w:rsidRDefault="00845B4F" w:rsidP="00BB71A6">
            <w:pPr>
              <w:pStyle w:val="Responsecategs"/>
              <w:spacing w:line="240" w:lineRule="auto"/>
              <w:jc w:val="center"/>
              <w:rPr>
                <w:sz w:val="18"/>
                <w:szCs w:val="18"/>
              </w:rPr>
            </w:pPr>
          </w:p>
        </w:tc>
        <w:tc>
          <w:tcPr>
            <w:tcW w:w="273" w:type="pct"/>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___  ___</w:t>
            </w:r>
          </w:p>
        </w:tc>
        <w:tc>
          <w:tcPr>
            <w:tcW w:w="126" w:type="pct"/>
            <w:tcBorders>
              <w:right w:val="nil"/>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1</w:t>
            </w:r>
          </w:p>
        </w:tc>
        <w:tc>
          <w:tcPr>
            <w:tcW w:w="160" w:type="pct"/>
            <w:tcBorders>
              <w:left w:val="nil"/>
              <w:right w:val="single" w:sz="24" w:space="0" w:color="auto"/>
            </w:tcBorders>
            <w:vAlign w:val="center"/>
          </w:tcPr>
          <w:p w:rsidR="00845B4F" w:rsidRPr="008B4D9C" w:rsidRDefault="00845B4F" w:rsidP="00BB71A6">
            <w:pPr>
              <w:pStyle w:val="Responsecategs"/>
              <w:spacing w:line="240" w:lineRule="auto"/>
              <w:jc w:val="center"/>
              <w:rPr>
                <w:sz w:val="18"/>
                <w:szCs w:val="18"/>
              </w:rPr>
            </w:pPr>
            <w:r w:rsidRPr="008B4D9C">
              <w:rPr>
                <w:sz w:val="18"/>
                <w:szCs w:val="18"/>
              </w:rPr>
              <w:t>2</w:t>
            </w:r>
          </w:p>
        </w:tc>
        <w:tc>
          <w:tcPr>
            <w:tcW w:w="205" w:type="pct"/>
            <w:tcBorders>
              <w:left w:val="single" w:sz="24" w:space="0" w:color="auto"/>
              <w:right w:val="single" w:sz="4" w:space="0" w:color="auto"/>
            </w:tcBorders>
            <w:shd w:val="clear" w:color="auto" w:fill="auto"/>
            <w:tcMar>
              <w:left w:w="58" w:type="dxa"/>
              <w:right w:w="58" w:type="dxa"/>
            </w:tcMar>
            <w:vAlign w:val="center"/>
          </w:tcPr>
          <w:p w:rsidR="00845B4F" w:rsidRPr="008B4D9C" w:rsidRDefault="00845B4F" w:rsidP="00BB71A6">
            <w:pPr>
              <w:pStyle w:val="Responsecategs"/>
              <w:spacing w:line="240" w:lineRule="auto"/>
              <w:jc w:val="center"/>
              <w:rPr>
                <w:sz w:val="18"/>
                <w:szCs w:val="18"/>
              </w:rPr>
            </w:pPr>
            <w:r w:rsidRPr="008B4D9C">
              <w:rPr>
                <w:sz w:val="18"/>
                <w:szCs w:val="18"/>
              </w:rPr>
              <w:t>__ __</w:t>
            </w:r>
          </w:p>
        </w:tc>
        <w:tc>
          <w:tcPr>
            <w:tcW w:w="324" w:type="pct"/>
            <w:gridSpan w:val="2"/>
            <w:tcBorders>
              <w:left w:val="sing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right w:val="single" w:sz="4" w:space="0" w:color="auto"/>
            </w:tcBorders>
            <w:shd w:val="clear" w:color="auto" w:fill="auto"/>
            <w:vAlign w:val="center"/>
          </w:tcPr>
          <w:p w:rsidR="00845B4F" w:rsidRPr="008B4D9C" w:rsidRDefault="00845B4F" w:rsidP="00E378F1">
            <w:pPr>
              <w:pStyle w:val="Responsecategs"/>
              <w:spacing w:line="240" w:lineRule="auto"/>
              <w:jc w:val="center"/>
              <w:rPr>
                <w:sz w:val="18"/>
                <w:szCs w:val="18"/>
              </w:rPr>
            </w:pPr>
            <w:r w:rsidRPr="008B4D9C">
              <w:rPr>
                <w:sz w:val="18"/>
                <w:szCs w:val="18"/>
              </w:rPr>
              <w:t>__  __</w:t>
            </w:r>
          </w:p>
        </w:tc>
        <w:tc>
          <w:tcPr>
            <w:tcW w:w="277" w:type="pct"/>
            <w:gridSpan w:val="2"/>
            <w:tcBorders>
              <w:left w:val="single" w:sz="4" w:space="0" w:color="auto"/>
            </w:tcBorders>
            <w:shd w:val="clear" w:color="auto" w:fill="auto"/>
            <w:vAlign w:val="center"/>
          </w:tcPr>
          <w:p w:rsidR="00845B4F" w:rsidRPr="003D6DA5" w:rsidRDefault="00845B4F" w:rsidP="00687F11">
            <w:pPr>
              <w:pStyle w:val="Responsecategs"/>
              <w:spacing w:line="240" w:lineRule="auto"/>
              <w:jc w:val="center"/>
              <w:rPr>
                <w:sz w:val="18"/>
                <w:szCs w:val="18"/>
              </w:rPr>
            </w:pPr>
            <w:r>
              <w:rPr>
                <w:sz w:val="18"/>
                <w:szCs w:val="18"/>
              </w:rPr>
              <w:t>1     2</w:t>
            </w:r>
          </w:p>
        </w:tc>
        <w:tc>
          <w:tcPr>
            <w:tcW w:w="249" w:type="pct"/>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14</w:t>
            </w:r>
          </w:p>
        </w:tc>
        <w:tc>
          <w:tcPr>
            <w:tcW w:w="274"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14</w:t>
            </w:r>
          </w:p>
        </w:tc>
        <w:tc>
          <w:tcPr>
            <w:tcW w:w="228" w:type="pct"/>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14</w:t>
            </w:r>
          </w:p>
        </w:tc>
        <w:tc>
          <w:tcPr>
            <w:tcW w:w="278" w:type="pct"/>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righ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___  ___</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ind w:left="79" w:hanging="180"/>
              <w:jc w:val="center"/>
              <w:rPr>
                <w:sz w:val="18"/>
                <w:szCs w:val="18"/>
              </w:rPr>
            </w:pPr>
            <w:r w:rsidRPr="008B4D9C">
              <w:rPr>
                <w:sz w:val="18"/>
                <w:szCs w:val="18"/>
              </w:rPr>
              <w:t>1  2  3  8</w:t>
            </w:r>
          </w:p>
        </w:tc>
        <w:tc>
          <w:tcPr>
            <w:tcW w:w="278" w:type="pct"/>
            <w:tcBorders>
              <w:lef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4D283D" w:rsidTr="00845B4F">
        <w:trPr>
          <w:trHeight w:val="341"/>
        </w:trPr>
        <w:tc>
          <w:tcPr>
            <w:tcW w:w="194" w:type="pct"/>
            <w:tcBorders>
              <w:left w:val="single" w:sz="24" w:space="0" w:color="auto"/>
              <w:bottom w:val="single" w:sz="24" w:space="0" w:color="auto"/>
            </w:tcBorders>
            <w:shd w:val="clear" w:color="auto" w:fill="B6DDE8"/>
            <w:vAlign w:val="center"/>
          </w:tcPr>
          <w:p w:rsidR="00845B4F" w:rsidRPr="00FC5886" w:rsidRDefault="00845B4F" w:rsidP="00BB71A6">
            <w:pPr>
              <w:pStyle w:val="Responsecategs"/>
              <w:spacing w:line="240" w:lineRule="auto"/>
              <w:jc w:val="center"/>
              <w:rPr>
                <w:sz w:val="22"/>
                <w:szCs w:val="18"/>
              </w:rPr>
            </w:pPr>
            <w:r w:rsidRPr="00FC5886">
              <w:rPr>
                <w:sz w:val="22"/>
                <w:szCs w:val="18"/>
              </w:rPr>
              <w:t>15</w:t>
            </w:r>
          </w:p>
        </w:tc>
        <w:tc>
          <w:tcPr>
            <w:tcW w:w="450" w:type="pct"/>
            <w:tcBorders>
              <w:left w:val="single" w:sz="4" w:space="0" w:color="auto"/>
              <w:bottom w:val="single" w:sz="24" w:space="0" w:color="auto"/>
            </w:tcBorders>
            <w:shd w:val="clear" w:color="auto" w:fill="auto"/>
          </w:tcPr>
          <w:p w:rsidR="00845B4F" w:rsidRPr="008B4D9C" w:rsidRDefault="00845B4F" w:rsidP="00BB71A6">
            <w:pPr>
              <w:pStyle w:val="Responsecategs"/>
              <w:spacing w:line="240" w:lineRule="auto"/>
              <w:jc w:val="center"/>
              <w:rPr>
                <w:sz w:val="18"/>
                <w:szCs w:val="18"/>
              </w:rPr>
            </w:pPr>
          </w:p>
        </w:tc>
        <w:tc>
          <w:tcPr>
            <w:tcW w:w="273" w:type="pct"/>
            <w:tcBorders>
              <w:bottom w:val="single" w:sz="24" w:space="0" w:color="auto"/>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___  ___</w:t>
            </w:r>
          </w:p>
        </w:tc>
        <w:tc>
          <w:tcPr>
            <w:tcW w:w="126" w:type="pct"/>
            <w:tcBorders>
              <w:bottom w:val="single" w:sz="24" w:space="0" w:color="auto"/>
              <w:right w:val="nil"/>
            </w:tcBorders>
            <w:shd w:val="clear" w:color="auto" w:fill="auto"/>
            <w:vAlign w:val="center"/>
          </w:tcPr>
          <w:p w:rsidR="00845B4F" w:rsidRPr="008B4D9C" w:rsidRDefault="00845B4F" w:rsidP="00BB71A6">
            <w:pPr>
              <w:pStyle w:val="Responsecategs"/>
              <w:spacing w:line="240" w:lineRule="auto"/>
              <w:jc w:val="center"/>
              <w:rPr>
                <w:sz w:val="18"/>
                <w:szCs w:val="18"/>
              </w:rPr>
            </w:pPr>
            <w:r w:rsidRPr="008B4D9C">
              <w:rPr>
                <w:sz w:val="18"/>
                <w:szCs w:val="18"/>
              </w:rPr>
              <w:t>1</w:t>
            </w:r>
          </w:p>
        </w:tc>
        <w:tc>
          <w:tcPr>
            <w:tcW w:w="160" w:type="pct"/>
            <w:tcBorders>
              <w:left w:val="nil"/>
              <w:bottom w:val="single" w:sz="24" w:space="0" w:color="auto"/>
              <w:right w:val="single" w:sz="24" w:space="0" w:color="auto"/>
            </w:tcBorders>
            <w:vAlign w:val="center"/>
          </w:tcPr>
          <w:p w:rsidR="00845B4F" w:rsidRPr="008B4D9C" w:rsidRDefault="00845B4F" w:rsidP="00BB71A6">
            <w:pPr>
              <w:pStyle w:val="Responsecategs"/>
              <w:spacing w:line="240" w:lineRule="auto"/>
              <w:jc w:val="center"/>
              <w:rPr>
                <w:sz w:val="18"/>
                <w:szCs w:val="18"/>
              </w:rPr>
            </w:pPr>
            <w:r w:rsidRPr="008B4D9C">
              <w:rPr>
                <w:sz w:val="18"/>
                <w:szCs w:val="18"/>
              </w:rPr>
              <w:t>2</w:t>
            </w:r>
          </w:p>
        </w:tc>
        <w:tc>
          <w:tcPr>
            <w:tcW w:w="205" w:type="pct"/>
            <w:tcBorders>
              <w:left w:val="single" w:sz="24" w:space="0" w:color="auto"/>
              <w:bottom w:val="double" w:sz="4" w:space="0" w:color="auto"/>
              <w:right w:val="single" w:sz="4" w:space="0" w:color="auto"/>
            </w:tcBorders>
            <w:shd w:val="clear" w:color="auto" w:fill="auto"/>
            <w:tcMar>
              <w:left w:w="58" w:type="dxa"/>
              <w:right w:w="58" w:type="dxa"/>
            </w:tcMar>
            <w:vAlign w:val="center"/>
          </w:tcPr>
          <w:p w:rsidR="00845B4F" w:rsidRPr="008B4D9C" w:rsidRDefault="00845B4F" w:rsidP="00BB71A6">
            <w:pPr>
              <w:pStyle w:val="Responsecategs"/>
              <w:spacing w:line="240" w:lineRule="auto"/>
              <w:jc w:val="center"/>
              <w:rPr>
                <w:sz w:val="18"/>
                <w:szCs w:val="18"/>
              </w:rPr>
            </w:pPr>
            <w:r w:rsidRPr="008B4D9C">
              <w:rPr>
                <w:sz w:val="18"/>
                <w:szCs w:val="18"/>
              </w:rPr>
              <w:t>__ __</w:t>
            </w:r>
          </w:p>
        </w:tc>
        <w:tc>
          <w:tcPr>
            <w:tcW w:w="324" w:type="pct"/>
            <w:gridSpan w:val="2"/>
            <w:tcBorders>
              <w:left w:val="single" w:sz="4" w:space="0" w:color="auto"/>
              <w:bottom w:val="double" w:sz="4" w:space="0" w:color="auto"/>
              <w:right w:val="single" w:sz="4" w:space="0" w:color="auto"/>
            </w:tcBorders>
            <w:shd w:val="clear" w:color="auto" w:fill="auto"/>
            <w:vAlign w:val="center"/>
          </w:tcPr>
          <w:p w:rsidR="00845B4F" w:rsidRPr="00440C59" w:rsidRDefault="00845B4F" w:rsidP="00431C09">
            <w:pPr>
              <w:pStyle w:val="Responsecategs"/>
              <w:spacing w:line="240" w:lineRule="auto"/>
              <w:ind w:left="72" w:right="-144"/>
              <w:jc w:val="center"/>
              <w:rPr>
                <w:sz w:val="18"/>
                <w:szCs w:val="18"/>
              </w:rPr>
            </w:pPr>
            <w:r w:rsidRPr="00440C59">
              <w:rPr>
                <w:sz w:val="18"/>
                <w:szCs w:val="18"/>
              </w:rPr>
              <w:t>__ __ __ __</w:t>
            </w:r>
          </w:p>
        </w:tc>
        <w:tc>
          <w:tcPr>
            <w:tcW w:w="274" w:type="pct"/>
            <w:gridSpan w:val="2"/>
            <w:tcBorders>
              <w:left w:val="single" w:sz="4" w:space="0" w:color="auto"/>
              <w:bottom w:val="double" w:sz="4" w:space="0" w:color="auto"/>
              <w:right w:val="single" w:sz="4" w:space="0" w:color="auto"/>
            </w:tcBorders>
            <w:shd w:val="clear" w:color="auto" w:fill="auto"/>
            <w:vAlign w:val="center"/>
          </w:tcPr>
          <w:p w:rsidR="00845B4F" w:rsidRPr="008B4D9C" w:rsidRDefault="00845B4F" w:rsidP="00E378F1">
            <w:pPr>
              <w:pStyle w:val="Responsecategs"/>
              <w:spacing w:line="240" w:lineRule="auto"/>
              <w:jc w:val="center"/>
              <w:rPr>
                <w:sz w:val="18"/>
                <w:szCs w:val="18"/>
              </w:rPr>
            </w:pPr>
            <w:r w:rsidRPr="008B4D9C">
              <w:rPr>
                <w:sz w:val="18"/>
                <w:szCs w:val="18"/>
              </w:rPr>
              <w:t>__  __</w:t>
            </w:r>
          </w:p>
        </w:tc>
        <w:tc>
          <w:tcPr>
            <w:tcW w:w="277" w:type="pct"/>
            <w:gridSpan w:val="2"/>
            <w:tcBorders>
              <w:left w:val="single" w:sz="4" w:space="0" w:color="auto"/>
              <w:bottom w:val="double" w:sz="4" w:space="0" w:color="auto"/>
            </w:tcBorders>
            <w:shd w:val="clear" w:color="auto" w:fill="auto"/>
            <w:vAlign w:val="center"/>
          </w:tcPr>
          <w:p w:rsidR="00845B4F" w:rsidRPr="003D6DA5" w:rsidRDefault="00845B4F" w:rsidP="00687F11">
            <w:pPr>
              <w:pStyle w:val="Responsecategs"/>
              <w:spacing w:line="240" w:lineRule="auto"/>
              <w:jc w:val="center"/>
              <w:rPr>
                <w:sz w:val="18"/>
                <w:szCs w:val="18"/>
              </w:rPr>
            </w:pPr>
            <w:r>
              <w:rPr>
                <w:sz w:val="18"/>
                <w:szCs w:val="18"/>
              </w:rPr>
              <w:t>1     2</w:t>
            </w:r>
          </w:p>
        </w:tc>
        <w:tc>
          <w:tcPr>
            <w:tcW w:w="249" w:type="pct"/>
            <w:tcBorders>
              <w:bottom w:val="double" w:sz="4" w:space="0" w:color="auto"/>
            </w:tcBorders>
            <w:shd w:val="clear" w:color="auto" w:fill="B6DDE8"/>
            <w:vAlign w:val="center"/>
          </w:tcPr>
          <w:p w:rsidR="00845B4F" w:rsidRPr="00FC5886" w:rsidRDefault="00845B4F" w:rsidP="00BA5B00">
            <w:pPr>
              <w:pStyle w:val="Responsecategs"/>
              <w:spacing w:line="240" w:lineRule="auto"/>
              <w:jc w:val="center"/>
              <w:rPr>
                <w:sz w:val="22"/>
                <w:szCs w:val="18"/>
              </w:rPr>
            </w:pPr>
            <w:r w:rsidRPr="00FC5886">
              <w:rPr>
                <w:sz w:val="22"/>
                <w:szCs w:val="18"/>
              </w:rPr>
              <w:t>15</w:t>
            </w:r>
          </w:p>
        </w:tc>
        <w:tc>
          <w:tcPr>
            <w:tcW w:w="274" w:type="pct"/>
            <w:tcBorders>
              <w:bottom w:val="doub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15</w:t>
            </w:r>
          </w:p>
        </w:tc>
        <w:tc>
          <w:tcPr>
            <w:tcW w:w="228" w:type="pct"/>
            <w:tcBorders>
              <w:bottom w:val="double" w:sz="4" w:space="0" w:color="auto"/>
            </w:tcBorders>
            <w:shd w:val="clear" w:color="auto" w:fill="B6DDE8" w:themeFill="accent5" w:themeFillTint="66"/>
            <w:vAlign w:val="center"/>
          </w:tcPr>
          <w:p w:rsidR="00845B4F" w:rsidRPr="00FC5886" w:rsidRDefault="00845B4F" w:rsidP="00BA5B00">
            <w:pPr>
              <w:pStyle w:val="Responsecategs"/>
              <w:spacing w:line="240" w:lineRule="auto"/>
              <w:jc w:val="center"/>
              <w:rPr>
                <w:sz w:val="22"/>
                <w:szCs w:val="18"/>
              </w:rPr>
            </w:pPr>
            <w:r w:rsidRPr="00FC5886">
              <w:rPr>
                <w:sz w:val="22"/>
                <w:szCs w:val="18"/>
              </w:rPr>
              <w:t>15</w:t>
            </w:r>
          </w:p>
        </w:tc>
        <w:tc>
          <w:tcPr>
            <w:tcW w:w="278" w:type="pct"/>
            <w:tcBorders>
              <w:bottom w:val="double" w:sz="4" w:space="0" w:color="auto"/>
            </w:tcBorders>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bottom w:val="double" w:sz="4" w:space="0" w:color="auto"/>
              <w:right w:val="sing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___  ___</w:t>
            </w:r>
          </w:p>
        </w:tc>
        <w:tc>
          <w:tcPr>
            <w:tcW w:w="278" w:type="pct"/>
            <w:tcBorders>
              <w:left w:val="single" w:sz="4" w:space="0" w:color="auto"/>
              <w:bottom w:val="double" w:sz="4" w:space="0" w:color="auto"/>
            </w:tcBorders>
            <w:shd w:val="clear" w:color="auto" w:fill="auto"/>
            <w:vAlign w:val="center"/>
          </w:tcPr>
          <w:p w:rsidR="00845B4F" w:rsidRPr="008B4D9C" w:rsidRDefault="00845B4F" w:rsidP="00687F11">
            <w:pPr>
              <w:pStyle w:val="Responsecategs"/>
              <w:spacing w:line="240" w:lineRule="auto"/>
              <w:ind w:left="79" w:hanging="180"/>
              <w:jc w:val="center"/>
              <w:rPr>
                <w:sz w:val="18"/>
                <w:szCs w:val="18"/>
              </w:rPr>
            </w:pPr>
            <w:r w:rsidRPr="008B4D9C">
              <w:rPr>
                <w:sz w:val="18"/>
                <w:szCs w:val="18"/>
              </w:rPr>
              <w:t>1  2  3  8</w:t>
            </w:r>
          </w:p>
        </w:tc>
        <w:tc>
          <w:tcPr>
            <w:tcW w:w="278" w:type="pct"/>
            <w:tcBorders>
              <w:left w:val="single" w:sz="4" w:space="0" w:color="auto"/>
              <w:bottom w:val="double" w:sz="4" w:space="0" w:color="auto"/>
            </w:tcBorders>
            <w:shd w:val="clear" w:color="auto" w:fill="auto"/>
            <w:vAlign w:val="center"/>
          </w:tcPr>
          <w:p w:rsidR="00845B4F" w:rsidRPr="008B4D9C" w:rsidRDefault="00845B4F" w:rsidP="00687F11">
            <w:pPr>
              <w:pStyle w:val="Responsecategs"/>
              <w:spacing w:line="240" w:lineRule="auto"/>
              <w:jc w:val="center"/>
              <w:rPr>
                <w:sz w:val="18"/>
                <w:szCs w:val="18"/>
              </w:rPr>
            </w:pPr>
            <w:r w:rsidRPr="008B4D9C">
              <w:rPr>
                <w:sz w:val="18"/>
                <w:szCs w:val="18"/>
              </w:rPr>
              <w:t>1  2   8</w:t>
            </w:r>
          </w:p>
        </w:tc>
        <w:tc>
          <w:tcPr>
            <w:tcW w:w="278" w:type="pct"/>
            <w:tcBorders>
              <w:bottom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c>
          <w:tcPr>
            <w:tcW w:w="278" w:type="pct"/>
            <w:tcBorders>
              <w:bottom w:val="double" w:sz="4" w:space="0" w:color="auto"/>
            </w:tcBorders>
            <w:shd w:val="clear" w:color="auto" w:fill="auto"/>
            <w:vAlign w:val="center"/>
          </w:tcPr>
          <w:p w:rsidR="00845B4F" w:rsidRPr="00440C59" w:rsidRDefault="00845B4F" w:rsidP="00687F11">
            <w:pPr>
              <w:pStyle w:val="Responsecategs"/>
              <w:spacing w:line="240" w:lineRule="auto"/>
              <w:ind w:left="79" w:hanging="180"/>
              <w:jc w:val="center"/>
              <w:rPr>
                <w:sz w:val="18"/>
                <w:szCs w:val="18"/>
              </w:rPr>
            </w:pPr>
            <w:r w:rsidRPr="00440C59">
              <w:rPr>
                <w:sz w:val="18"/>
                <w:szCs w:val="18"/>
              </w:rPr>
              <w:t>1  2  3  8</w:t>
            </w:r>
          </w:p>
        </w:tc>
        <w:tc>
          <w:tcPr>
            <w:tcW w:w="298" w:type="pct"/>
            <w:tcBorders>
              <w:bottom w:val="double" w:sz="4" w:space="0" w:color="auto"/>
              <w:right w:val="double" w:sz="4" w:space="0" w:color="auto"/>
            </w:tcBorders>
            <w:shd w:val="clear" w:color="auto" w:fill="auto"/>
            <w:vAlign w:val="center"/>
          </w:tcPr>
          <w:p w:rsidR="00845B4F" w:rsidRPr="00440C59" w:rsidRDefault="00845B4F" w:rsidP="00687F11">
            <w:pPr>
              <w:pStyle w:val="Responsecategs"/>
              <w:spacing w:line="240" w:lineRule="auto"/>
              <w:jc w:val="center"/>
              <w:rPr>
                <w:sz w:val="18"/>
                <w:szCs w:val="18"/>
              </w:rPr>
            </w:pPr>
            <w:r w:rsidRPr="00440C59">
              <w:rPr>
                <w:sz w:val="18"/>
                <w:szCs w:val="18"/>
              </w:rPr>
              <w:t>___  ___</w:t>
            </w:r>
          </w:p>
        </w:tc>
      </w:tr>
      <w:tr w:rsidR="00845B4F" w:rsidRPr="003F4C42" w:rsidTr="00845B4F">
        <w:trPr>
          <w:trHeight w:val="336"/>
        </w:trPr>
        <w:tc>
          <w:tcPr>
            <w:tcW w:w="1204" w:type="pct"/>
            <w:gridSpan w:val="5"/>
            <w:tcBorders>
              <w:top w:val="double" w:sz="4" w:space="0" w:color="auto"/>
              <w:left w:val="double" w:sz="4" w:space="0" w:color="auto"/>
              <w:bottom w:val="double" w:sz="4" w:space="0" w:color="auto"/>
              <w:right w:val="double" w:sz="4" w:space="0" w:color="auto"/>
            </w:tcBorders>
            <w:shd w:val="clear" w:color="auto" w:fill="FFFFFF"/>
            <w:vAlign w:val="center"/>
          </w:tcPr>
          <w:p w:rsidR="00845B4F" w:rsidRPr="00D87B48" w:rsidRDefault="00D87B48" w:rsidP="00D87B48">
            <w:pPr>
              <w:pStyle w:val="1Intvwqst"/>
              <w:spacing w:line="240" w:lineRule="auto"/>
              <w:rPr>
                <w:sz w:val="18"/>
                <w:szCs w:val="18"/>
                <w:lang w:val="fr-FR"/>
              </w:rPr>
            </w:pPr>
            <w:r w:rsidRPr="00DD1F7A">
              <w:rPr>
                <w:rFonts w:ascii="Times New Roman" w:hAnsi="Times New Roman"/>
                <w:i/>
                <w:iCs/>
                <w:smallCaps w:val="0"/>
                <w:sz w:val="18"/>
                <w:lang w:val="fr-FR"/>
              </w:rPr>
              <w:t>Coch</w:t>
            </w:r>
            <w:r w:rsidR="00346044">
              <w:rPr>
                <w:rFonts w:ascii="Times New Roman" w:hAnsi="Times New Roman"/>
                <w:i/>
                <w:iCs/>
                <w:smallCaps w:val="0"/>
                <w:sz w:val="18"/>
                <w:lang w:val="fr-FR"/>
              </w:rPr>
              <w:t>er</w:t>
            </w:r>
            <w:r w:rsidRPr="00DD1F7A">
              <w:rPr>
                <w:rFonts w:ascii="Times New Roman" w:hAnsi="Times New Roman"/>
                <w:i/>
                <w:iCs/>
                <w:smallCaps w:val="0"/>
                <w:sz w:val="18"/>
                <w:lang w:val="fr-FR"/>
              </w:rPr>
              <w:t xml:space="preserve"> si questionnaire supplémentaire utilisé</w:t>
            </w:r>
            <w:r w:rsidRPr="00DD1F7A">
              <w:rPr>
                <w:sz w:val="18"/>
                <w:szCs w:val="18"/>
                <w:lang w:val="fr-FR"/>
              </w:rPr>
              <w:t xml:space="preserve">  </w:t>
            </w:r>
            <w:r w:rsidR="00845B4F" w:rsidRPr="004D283D">
              <w:rPr>
                <w:rFonts w:ascii="Times New Roman" w:hAnsi="Times New Roman"/>
                <w:b/>
                <w:smallCaps w:val="0"/>
                <w:sz w:val="24"/>
                <w:szCs w:val="24"/>
                <w:lang w:val="en-GB"/>
              </w:rPr>
              <w:sym w:font="Wingdings" w:char="F0A8"/>
            </w:r>
          </w:p>
        </w:tc>
        <w:tc>
          <w:tcPr>
            <w:tcW w:w="299" w:type="pct"/>
            <w:gridSpan w:val="2"/>
            <w:tcBorders>
              <w:top w:val="double" w:sz="4" w:space="0" w:color="auto"/>
              <w:left w:val="double" w:sz="4" w:space="0" w:color="auto"/>
              <w:bottom w:val="nil"/>
              <w:right w:val="nil"/>
            </w:tcBorders>
            <w:shd w:val="clear" w:color="auto" w:fill="FFFFFF"/>
          </w:tcPr>
          <w:p w:rsidR="00845B4F" w:rsidRPr="00D87B48" w:rsidRDefault="00845B4F" w:rsidP="00BB71A6">
            <w:pPr>
              <w:pStyle w:val="1Intvwqst"/>
              <w:spacing w:line="240" w:lineRule="auto"/>
              <w:rPr>
                <w:sz w:val="18"/>
                <w:szCs w:val="18"/>
                <w:lang w:val="fr-FR"/>
              </w:rPr>
            </w:pPr>
          </w:p>
        </w:tc>
        <w:tc>
          <w:tcPr>
            <w:tcW w:w="278" w:type="pct"/>
            <w:gridSpan w:val="2"/>
            <w:tcBorders>
              <w:top w:val="double" w:sz="4" w:space="0" w:color="auto"/>
              <w:left w:val="nil"/>
              <w:bottom w:val="nil"/>
              <w:right w:val="nil"/>
            </w:tcBorders>
            <w:shd w:val="clear" w:color="auto" w:fill="FFFFFF"/>
          </w:tcPr>
          <w:p w:rsidR="00845B4F" w:rsidRPr="00D87B48" w:rsidRDefault="00845B4F" w:rsidP="00BB71A6">
            <w:pPr>
              <w:pStyle w:val="1Intvwqst"/>
              <w:spacing w:line="240" w:lineRule="auto"/>
              <w:rPr>
                <w:sz w:val="18"/>
                <w:szCs w:val="18"/>
                <w:lang w:val="fr-FR"/>
              </w:rPr>
            </w:pPr>
          </w:p>
        </w:tc>
        <w:tc>
          <w:tcPr>
            <w:tcW w:w="267" w:type="pct"/>
            <w:gridSpan w:val="2"/>
            <w:tcBorders>
              <w:top w:val="double" w:sz="4" w:space="0" w:color="auto"/>
              <w:left w:val="nil"/>
              <w:bottom w:val="nil"/>
              <w:right w:val="nil"/>
            </w:tcBorders>
            <w:shd w:val="clear" w:color="auto" w:fill="FFFFFF"/>
          </w:tcPr>
          <w:p w:rsidR="00845B4F" w:rsidRPr="00D87B48" w:rsidRDefault="00845B4F" w:rsidP="00BB71A6">
            <w:pPr>
              <w:pStyle w:val="1Intvwqst"/>
              <w:spacing w:line="240" w:lineRule="auto"/>
              <w:rPr>
                <w:sz w:val="18"/>
                <w:szCs w:val="18"/>
                <w:lang w:val="fr-FR"/>
              </w:rPr>
            </w:pPr>
          </w:p>
        </w:tc>
        <w:tc>
          <w:tcPr>
            <w:tcW w:w="2952" w:type="pct"/>
            <w:gridSpan w:val="11"/>
            <w:tcBorders>
              <w:top w:val="double" w:sz="4" w:space="0" w:color="auto"/>
              <w:left w:val="nil"/>
              <w:bottom w:val="nil"/>
              <w:right w:val="nil"/>
            </w:tcBorders>
            <w:shd w:val="clear" w:color="auto" w:fill="FFFFFF"/>
            <w:vAlign w:val="center"/>
          </w:tcPr>
          <w:p w:rsidR="00845B4F" w:rsidRPr="00D87B48" w:rsidRDefault="00845B4F" w:rsidP="00BB71A6">
            <w:pPr>
              <w:pStyle w:val="1Intvwqst"/>
              <w:spacing w:line="240" w:lineRule="auto"/>
              <w:rPr>
                <w:sz w:val="18"/>
                <w:szCs w:val="18"/>
                <w:lang w:val="fr-FR"/>
              </w:rPr>
            </w:pPr>
          </w:p>
        </w:tc>
      </w:tr>
    </w:tbl>
    <w:p w:rsidR="00CC2FC9" w:rsidRPr="00D87B48" w:rsidRDefault="00CC2FC9" w:rsidP="00BB71A6">
      <w:pPr>
        <w:spacing w:line="240" w:lineRule="auto"/>
        <w:rPr>
          <w:sz w:val="6"/>
          <w:szCs w:val="6"/>
          <w:lang w:val="fr-FR"/>
        </w:rPr>
      </w:pPr>
    </w:p>
    <w:tbl>
      <w:tblPr>
        <w:tblW w:w="4935" w:type="pct"/>
        <w:tblInd w:w="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8" w:type="dxa"/>
          <w:right w:w="58" w:type="dxa"/>
        </w:tblCellMar>
        <w:tblLook w:val="0000"/>
      </w:tblPr>
      <w:tblGrid>
        <w:gridCol w:w="15308"/>
      </w:tblGrid>
      <w:tr w:rsidR="00CC2FC9" w:rsidRPr="003F4C42" w:rsidTr="002E2557">
        <w:trPr>
          <w:trHeight w:val="432"/>
        </w:trPr>
        <w:tc>
          <w:tcPr>
            <w:tcW w:w="5000" w:type="pct"/>
            <w:shd w:val="clear" w:color="auto" w:fill="FFFFFF"/>
            <w:tcMar>
              <w:top w:w="72" w:type="dxa"/>
              <w:bottom w:w="72" w:type="dxa"/>
            </w:tcMar>
            <w:vAlign w:val="center"/>
          </w:tcPr>
          <w:p w:rsidR="00D87B48" w:rsidRDefault="00D87B48" w:rsidP="00BB71A6">
            <w:pPr>
              <w:pStyle w:val="Instructionstointvw"/>
              <w:spacing w:line="240" w:lineRule="auto"/>
              <w:rPr>
                <w:iCs/>
                <w:sz w:val="18"/>
                <w:szCs w:val="18"/>
                <w:lang w:val="fr-FR"/>
              </w:rPr>
            </w:pPr>
            <w:r w:rsidRPr="00D87B48">
              <w:rPr>
                <w:iCs/>
                <w:sz w:val="18"/>
                <w:szCs w:val="18"/>
                <w:lang w:val="fr-FR"/>
              </w:rPr>
              <w:t>Insiste</w:t>
            </w:r>
            <w:r w:rsidR="00E46204">
              <w:rPr>
                <w:iCs/>
                <w:sz w:val="18"/>
                <w:szCs w:val="18"/>
                <w:lang w:val="fr-FR"/>
              </w:rPr>
              <w:t>r</w:t>
            </w:r>
            <w:r w:rsidRPr="00D87B48">
              <w:rPr>
                <w:iCs/>
                <w:sz w:val="18"/>
                <w:szCs w:val="18"/>
                <w:lang w:val="fr-FR"/>
              </w:rPr>
              <w:t xml:space="preserve"> pour savoir s’il n’y a pas d’autres membres dans le m</w:t>
            </w:r>
            <w:r w:rsidR="00E46204">
              <w:rPr>
                <w:iCs/>
                <w:sz w:val="18"/>
                <w:szCs w:val="18"/>
                <w:lang w:val="fr-FR"/>
              </w:rPr>
              <w:t xml:space="preserve">énage. En particulier, demander </w:t>
            </w:r>
            <w:r w:rsidRPr="00D87B48">
              <w:rPr>
                <w:iCs/>
                <w:sz w:val="18"/>
                <w:szCs w:val="18"/>
                <w:lang w:val="fr-FR"/>
              </w:rPr>
              <w:t xml:space="preserve">s’il n’y a pas de bébés/ jeunes enfants qui ne sont pas sur la liste, et d’autres personnes qui ne sont pas membres </w:t>
            </w:r>
          </w:p>
          <w:p w:rsidR="00CC2FC9" w:rsidRPr="00D87B48" w:rsidRDefault="00D87B48" w:rsidP="00E46204">
            <w:pPr>
              <w:pStyle w:val="Instructionstointvw"/>
              <w:spacing w:line="240" w:lineRule="auto"/>
              <w:rPr>
                <w:sz w:val="18"/>
                <w:szCs w:val="18"/>
                <w:lang w:val="fr-FR"/>
              </w:rPr>
            </w:pPr>
            <w:r w:rsidRPr="00D87B48">
              <w:rPr>
                <w:iCs/>
                <w:sz w:val="18"/>
                <w:szCs w:val="18"/>
                <w:lang w:val="fr-FR"/>
              </w:rPr>
              <w:t>de la famille (comme des employés ou amis) mais qui vivent habitu</w:t>
            </w:r>
            <w:r w:rsidR="00E46204">
              <w:rPr>
                <w:iCs/>
                <w:sz w:val="18"/>
                <w:szCs w:val="18"/>
                <w:lang w:val="fr-FR"/>
              </w:rPr>
              <w:t>ellement dans le ménage. Inscrire</w:t>
            </w:r>
            <w:r w:rsidRPr="00D87B48">
              <w:rPr>
                <w:iCs/>
                <w:sz w:val="18"/>
                <w:szCs w:val="18"/>
                <w:lang w:val="fr-FR"/>
              </w:rPr>
              <w:t xml:space="preserve"> les noms des membres additionnels dans la liste du ménage et complét</w:t>
            </w:r>
            <w:r w:rsidR="00346044">
              <w:rPr>
                <w:iCs/>
                <w:sz w:val="18"/>
                <w:szCs w:val="18"/>
                <w:lang w:val="fr-FR"/>
              </w:rPr>
              <w:t>er</w:t>
            </w:r>
            <w:r w:rsidRPr="00D87B48">
              <w:rPr>
                <w:iCs/>
                <w:sz w:val="18"/>
                <w:szCs w:val="18"/>
                <w:lang w:val="fr-FR"/>
              </w:rPr>
              <w:t xml:space="preserve"> la feuille de manière appropriée.</w:t>
            </w:r>
          </w:p>
        </w:tc>
      </w:tr>
    </w:tbl>
    <w:p w:rsidR="00CC2FC9" w:rsidRPr="00D87B48" w:rsidRDefault="00CC2FC9" w:rsidP="00BB71A6">
      <w:pPr>
        <w:spacing w:line="240" w:lineRule="auto"/>
        <w:rPr>
          <w:sz w:val="4"/>
          <w:szCs w:val="4"/>
          <w:lang w:val="fr-FR"/>
        </w:rPr>
      </w:pPr>
    </w:p>
    <w:tbl>
      <w:tblPr>
        <w:tblW w:w="4935" w:type="pct"/>
        <w:tblInd w:w="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8" w:type="dxa"/>
          <w:right w:w="58" w:type="dxa"/>
        </w:tblCellMar>
        <w:tblLook w:val="0000"/>
      </w:tblPr>
      <w:tblGrid>
        <w:gridCol w:w="15308"/>
      </w:tblGrid>
      <w:tr w:rsidR="00CC2FC9" w:rsidRPr="003F4C42" w:rsidTr="002E2557">
        <w:trPr>
          <w:trHeight w:val="432"/>
        </w:trPr>
        <w:tc>
          <w:tcPr>
            <w:tcW w:w="5000" w:type="pct"/>
            <w:shd w:val="clear" w:color="auto" w:fill="FFFFFF"/>
            <w:tcMar>
              <w:top w:w="72" w:type="dxa"/>
              <w:bottom w:w="72" w:type="dxa"/>
            </w:tcMar>
          </w:tcPr>
          <w:p w:rsidR="00F63B7E" w:rsidRDefault="00F63B7E" w:rsidP="00F63B7E">
            <w:pPr>
              <w:pStyle w:val="Instructionstointvw"/>
              <w:spacing w:line="240" w:lineRule="auto"/>
              <w:rPr>
                <w:iCs/>
                <w:sz w:val="18"/>
                <w:szCs w:val="18"/>
                <w:lang w:val="fr-FR"/>
              </w:rPr>
            </w:pPr>
            <w:r w:rsidRPr="00DD1F7A">
              <w:rPr>
                <w:sz w:val="18"/>
                <w:szCs w:val="18"/>
                <w:lang w:val="fr-FR"/>
              </w:rPr>
              <w:t>Maintenant, pour chaque femme de 15-49 ans, enregistre</w:t>
            </w:r>
            <w:r w:rsidR="00E46204">
              <w:rPr>
                <w:sz w:val="18"/>
                <w:szCs w:val="18"/>
                <w:lang w:val="fr-FR"/>
              </w:rPr>
              <w:t>r</w:t>
            </w:r>
            <w:r w:rsidRPr="00DD1F7A">
              <w:rPr>
                <w:sz w:val="18"/>
                <w:szCs w:val="18"/>
                <w:lang w:val="fr-FR"/>
              </w:rPr>
              <w:t xml:space="preserve"> son nom, son numéro de ligne et autres informations d’identification</w:t>
            </w:r>
            <w:r w:rsidR="00B374BF">
              <w:rPr>
                <w:sz w:val="18"/>
                <w:szCs w:val="18"/>
                <w:lang w:val="fr-FR"/>
              </w:rPr>
              <w:t xml:space="preserve"> </w:t>
            </w:r>
            <w:r w:rsidRPr="00DD1F7A">
              <w:rPr>
                <w:iCs/>
                <w:sz w:val="18"/>
                <w:szCs w:val="18"/>
                <w:lang w:val="fr-FR"/>
              </w:rPr>
              <w:t>dans le panneau d’information d’un questionnaire Individuel Femme séparé.</w:t>
            </w:r>
          </w:p>
          <w:p w:rsidR="002A58F2" w:rsidRDefault="00F63B7E" w:rsidP="00F63B7E">
            <w:pPr>
              <w:pStyle w:val="Instructionstointvw"/>
              <w:spacing w:line="240" w:lineRule="auto"/>
              <w:rPr>
                <w:iCs/>
                <w:sz w:val="18"/>
                <w:szCs w:val="18"/>
                <w:lang w:val="fr-FR"/>
              </w:rPr>
            </w:pPr>
            <w:r>
              <w:rPr>
                <w:sz w:val="18"/>
                <w:szCs w:val="18"/>
                <w:lang w:val="fr-FR"/>
              </w:rPr>
              <w:t>P</w:t>
            </w:r>
            <w:r w:rsidRPr="00DD1F7A">
              <w:rPr>
                <w:sz w:val="18"/>
                <w:szCs w:val="18"/>
                <w:lang w:val="fr-FR"/>
              </w:rPr>
              <w:t xml:space="preserve">our chaque </w:t>
            </w:r>
            <w:r>
              <w:rPr>
                <w:sz w:val="18"/>
                <w:szCs w:val="18"/>
                <w:lang w:val="fr-FR"/>
              </w:rPr>
              <w:t xml:space="preserve">homme </w:t>
            </w:r>
            <w:r w:rsidRPr="00DD1F7A">
              <w:rPr>
                <w:sz w:val="18"/>
                <w:szCs w:val="18"/>
                <w:lang w:val="fr-FR"/>
              </w:rPr>
              <w:t xml:space="preserve"> de 15-49 ans, enregistre</w:t>
            </w:r>
            <w:r w:rsidR="00E46204">
              <w:rPr>
                <w:sz w:val="18"/>
                <w:szCs w:val="18"/>
                <w:lang w:val="fr-FR"/>
              </w:rPr>
              <w:t>r</w:t>
            </w:r>
            <w:r w:rsidRPr="00DD1F7A">
              <w:rPr>
                <w:sz w:val="18"/>
                <w:szCs w:val="18"/>
                <w:lang w:val="fr-FR"/>
              </w:rPr>
              <w:t xml:space="preserve"> son nom, son numéro de ligne et les autres informations d’identification</w:t>
            </w:r>
            <w:r w:rsidRPr="00DD1F7A">
              <w:rPr>
                <w:iCs/>
                <w:sz w:val="18"/>
                <w:szCs w:val="18"/>
                <w:lang w:val="fr-FR"/>
              </w:rPr>
              <w:t xml:space="preserve"> dans le panneau d’information d’un questionnaire Individuel </w:t>
            </w:r>
            <w:r>
              <w:rPr>
                <w:iCs/>
                <w:sz w:val="18"/>
                <w:szCs w:val="18"/>
                <w:lang w:val="fr-FR"/>
              </w:rPr>
              <w:t>Homme</w:t>
            </w:r>
            <w:r w:rsidRPr="00DD1F7A">
              <w:rPr>
                <w:iCs/>
                <w:sz w:val="18"/>
                <w:szCs w:val="18"/>
                <w:lang w:val="fr-FR"/>
              </w:rPr>
              <w:t xml:space="preserve"> séparé.</w:t>
            </w:r>
            <w:r w:rsidR="002A58F2">
              <w:rPr>
                <w:iCs/>
                <w:sz w:val="18"/>
                <w:szCs w:val="18"/>
                <w:lang w:val="fr-FR"/>
              </w:rPr>
              <w:t xml:space="preserve"> </w:t>
            </w:r>
            <w:r w:rsidRPr="00DD1F7A">
              <w:rPr>
                <w:iCs/>
                <w:sz w:val="18"/>
                <w:szCs w:val="18"/>
                <w:lang w:val="fr-FR"/>
              </w:rPr>
              <w:t xml:space="preserve">Pour </w:t>
            </w:r>
          </w:p>
          <w:p w:rsidR="00F63B7E" w:rsidRDefault="00F63B7E" w:rsidP="00F63B7E">
            <w:pPr>
              <w:pStyle w:val="Instructionstointvw"/>
              <w:spacing w:line="240" w:lineRule="auto"/>
              <w:rPr>
                <w:iCs/>
                <w:sz w:val="18"/>
                <w:szCs w:val="18"/>
                <w:lang w:val="fr-FR"/>
              </w:rPr>
            </w:pPr>
            <w:r w:rsidRPr="00DD1F7A">
              <w:rPr>
                <w:iCs/>
                <w:sz w:val="18"/>
                <w:szCs w:val="18"/>
                <w:lang w:val="fr-FR"/>
              </w:rPr>
              <w:t xml:space="preserve">chaque enfant de moins de 5 ans, </w:t>
            </w:r>
            <w:r w:rsidRPr="00DD1F7A">
              <w:rPr>
                <w:sz w:val="18"/>
                <w:szCs w:val="18"/>
                <w:lang w:val="fr-FR"/>
              </w:rPr>
              <w:t>enregistre</w:t>
            </w:r>
            <w:r w:rsidR="00E46204">
              <w:rPr>
                <w:sz w:val="18"/>
                <w:szCs w:val="18"/>
                <w:lang w:val="fr-FR"/>
              </w:rPr>
              <w:t>r</w:t>
            </w:r>
            <w:r w:rsidR="00250BB8">
              <w:rPr>
                <w:sz w:val="18"/>
                <w:szCs w:val="18"/>
                <w:lang w:val="fr-FR"/>
              </w:rPr>
              <w:t xml:space="preserve"> </w:t>
            </w:r>
            <w:r w:rsidRPr="00DD1F7A">
              <w:rPr>
                <w:sz w:val="18"/>
                <w:szCs w:val="18"/>
                <w:lang w:val="fr-FR"/>
              </w:rPr>
              <w:t>son nom, son numéro de ligne</w:t>
            </w:r>
            <w:r w:rsidRPr="00DD1F7A">
              <w:rPr>
                <w:iCs/>
                <w:sz w:val="18"/>
                <w:szCs w:val="18"/>
                <w:lang w:val="fr-FR"/>
              </w:rPr>
              <w:t xml:space="preserve"> ET le num</w:t>
            </w:r>
            <w:r>
              <w:rPr>
                <w:iCs/>
                <w:sz w:val="18"/>
                <w:szCs w:val="18"/>
                <w:lang w:val="fr-FR"/>
              </w:rPr>
              <w:t>éro de ligne de sa mère ou de sa/son</w:t>
            </w:r>
            <w:r w:rsidRPr="00DD1F7A">
              <w:rPr>
                <w:iCs/>
                <w:sz w:val="18"/>
                <w:szCs w:val="18"/>
                <w:lang w:val="fr-FR"/>
              </w:rPr>
              <w:t xml:space="preserve"> gardien</w:t>
            </w:r>
            <w:r>
              <w:rPr>
                <w:iCs/>
                <w:sz w:val="18"/>
                <w:szCs w:val="18"/>
                <w:lang w:val="fr-FR"/>
              </w:rPr>
              <w:t>(</w:t>
            </w:r>
            <w:r w:rsidRPr="00DD1F7A">
              <w:rPr>
                <w:iCs/>
                <w:sz w:val="18"/>
                <w:szCs w:val="18"/>
                <w:lang w:val="fr-FR"/>
              </w:rPr>
              <w:t>ne</w:t>
            </w:r>
            <w:r>
              <w:rPr>
                <w:iCs/>
                <w:sz w:val="18"/>
                <w:szCs w:val="18"/>
                <w:lang w:val="fr-FR"/>
              </w:rPr>
              <w:t>)</w:t>
            </w:r>
            <w:r w:rsidRPr="00DD1F7A">
              <w:rPr>
                <w:iCs/>
                <w:sz w:val="18"/>
                <w:szCs w:val="18"/>
                <w:lang w:val="fr-FR"/>
              </w:rPr>
              <w:t xml:space="preserve"> dans le panneau d’information d’un questionnaire séparé pour les</w:t>
            </w:r>
          </w:p>
          <w:p w:rsidR="00CC2FC9" w:rsidRPr="00F63B7E" w:rsidRDefault="00F63B7E" w:rsidP="00B374BF">
            <w:pPr>
              <w:pStyle w:val="Instructionstointvw"/>
              <w:spacing w:line="240" w:lineRule="auto"/>
              <w:rPr>
                <w:iCs/>
                <w:lang w:val="fr-FR"/>
              </w:rPr>
            </w:pPr>
            <w:r w:rsidRPr="00DD1F7A">
              <w:rPr>
                <w:iCs/>
                <w:sz w:val="18"/>
                <w:szCs w:val="18"/>
                <w:lang w:val="fr-FR"/>
              </w:rPr>
              <w:t xml:space="preserve"> enfants de moins de 5 ans.</w:t>
            </w:r>
            <w:r>
              <w:rPr>
                <w:iCs/>
                <w:sz w:val="18"/>
                <w:szCs w:val="18"/>
                <w:lang w:val="fr-FR"/>
              </w:rPr>
              <w:t xml:space="preserve"> </w:t>
            </w:r>
            <w:r w:rsidRPr="00DD1F7A">
              <w:rPr>
                <w:iCs/>
                <w:sz w:val="18"/>
                <w:szCs w:val="18"/>
                <w:lang w:val="fr-FR"/>
              </w:rPr>
              <w:t>Vous devez avoir maintenant un questionnaire séparé pour chaque femme éligible</w:t>
            </w:r>
            <w:r>
              <w:rPr>
                <w:iCs/>
                <w:sz w:val="18"/>
                <w:szCs w:val="18"/>
                <w:lang w:val="fr-FR"/>
              </w:rPr>
              <w:t>,</w:t>
            </w:r>
            <w:r w:rsidR="00B374BF">
              <w:rPr>
                <w:iCs/>
                <w:sz w:val="18"/>
                <w:szCs w:val="18"/>
                <w:lang w:val="fr-FR"/>
              </w:rPr>
              <w:t xml:space="preserve"> </w:t>
            </w:r>
            <w:r>
              <w:rPr>
                <w:iCs/>
                <w:sz w:val="18"/>
                <w:szCs w:val="18"/>
                <w:lang w:val="fr-FR"/>
              </w:rPr>
              <w:t>chaque homme éligible</w:t>
            </w:r>
            <w:r w:rsidRPr="00DD1F7A">
              <w:rPr>
                <w:iCs/>
                <w:sz w:val="18"/>
                <w:szCs w:val="18"/>
                <w:lang w:val="fr-FR"/>
              </w:rPr>
              <w:t xml:space="preserve"> et pour chaque enfant de moins de 5 ans du ménage.</w:t>
            </w:r>
          </w:p>
        </w:tc>
      </w:tr>
    </w:tbl>
    <w:p w:rsidR="00CC2FC9" w:rsidRPr="00F63B7E" w:rsidRDefault="00CC2FC9" w:rsidP="00BB71A6">
      <w:pPr>
        <w:spacing w:line="240" w:lineRule="auto"/>
        <w:rPr>
          <w:sz w:val="8"/>
          <w:lang w:val="fr-FR"/>
        </w:rPr>
      </w:pPr>
    </w:p>
    <w:tbl>
      <w:tblPr>
        <w:tblW w:w="0" w:type="auto"/>
        <w:tblInd w:w="108" w:type="dxa"/>
        <w:tblBorders>
          <w:top w:val="double" w:sz="4" w:space="0" w:color="auto"/>
          <w:left w:val="double" w:sz="4" w:space="0" w:color="auto"/>
          <w:bottom w:val="double" w:sz="4" w:space="0" w:color="auto"/>
          <w:right w:val="double" w:sz="4" w:space="0" w:color="auto"/>
        </w:tblBorders>
        <w:tblLook w:val="01E0"/>
      </w:tblPr>
      <w:tblGrid>
        <w:gridCol w:w="2790"/>
        <w:gridCol w:w="1710"/>
        <w:gridCol w:w="2700"/>
        <w:gridCol w:w="2700"/>
        <w:gridCol w:w="2396"/>
        <w:gridCol w:w="3013"/>
      </w:tblGrid>
      <w:tr w:rsidR="00CE5495" w:rsidRPr="003F4C42" w:rsidTr="002E2557">
        <w:tc>
          <w:tcPr>
            <w:tcW w:w="2790" w:type="dxa"/>
            <w:vAlign w:val="center"/>
          </w:tcPr>
          <w:p w:rsidR="00CE5495" w:rsidRPr="002A58F2" w:rsidRDefault="00CE5495" w:rsidP="00CE5495">
            <w:pPr>
              <w:pStyle w:val="Responsecategs"/>
              <w:spacing w:line="240" w:lineRule="auto"/>
              <w:rPr>
                <w:i/>
                <w:sz w:val="16"/>
                <w:lang w:val="fr-FR"/>
              </w:rPr>
            </w:pPr>
            <w:r w:rsidRPr="002A58F2">
              <w:rPr>
                <w:sz w:val="16"/>
                <w:lang w:val="fr-FR"/>
              </w:rPr>
              <w:t xml:space="preserve">* </w:t>
            </w:r>
            <w:r w:rsidRPr="002A58F2">
              <w:rPr>
                <w:i/>
                <w:sz w:val="16"/>
                <w:lang w:val="fr-FR"/>
              </w:rPr>
              <w:t xml:space="preserve">Codes </w:t>
            </w:r>
            <w:r w:rsidR="002A58F2" w:rsidRPr="002A58F2">
              <w:rPr>
                <w:i/>
                <w:sz w:val="16"/>
                <w:lang w:val="fr-FR"/>
              </w:rPr>
              <w:t>pour</w:t>
            </w:r>
            <w:r w:rsidRPr="002A58F2">
              <w:rPr>
                <w:i/>
                <w:sz w:val="16"/>
                <w:lang w:val="fr-FR"/>
              </w:rPr>
              <w:t xml:space="preserve"> </w:t>
            </w:r>
            <w:r w:rsidRPr="002A58F2">
              <w:rPr>
                <w:b/>
                <w:i/>
                <w:sz w:val="16"/>
                <w:lang w:val="fr-FR"/>
              </w:rPr>
              <w:t>HL3</w:t>
            </w:r>
            <w:r w:rsidRPr="002A58F2">
              <w:rPr>
                <w:i/>
                <w:sz w:val="16"/>
                <w:lang w:val="fr-FR"/>
              </w:rPr>
              <w:t xml:space="preserve">: </w:t>
            </w:r>
          </w:p>
          <w:p w:rsidR="00CE5495" w:rsidRPr="002A58F2" w:rsidRDefault="00CE5495" w:rsidP="002A58F2">
            <w:pPr>
              <w:pStyle w:val="Responsecategs"/>
              <w:spacing w:line="240" w:lineRule="auto"/>
              <w:rPr>
                <w:sz w:val="8"/>
                <w:szCs w:val="8"/>
                <w:lang w:val="fr-FR"/>
              </w:rPr>
            </w:pPr>
            <w:r w:rsidRPr="002A58F2">
              <w:rPr>
                <w:i/>
                <w:sz w:val="16"/>
                <w:lang w:val="fr-FR"/>
              </w:rPr>
              <w:t>Relation</w:t>
            </w:r>
            <w:r w:rsidR="002A58F2">
              <w:rPr>
                <w:i/>
                <w:sz w:val="16"/>
                <w:lang w:val="fr-FR"/>
              </w:rPr>
              <w:t xml:space="preserve"> </w:t>
            </w:r>
            <w:r w:rsidR="002A58F2" w:rsidRPr="002A58F2">
              <w:rPr>
                <w:i/>
                <w:sz w:val="16"/>
                <w:lang w:val="fr-FR"/>
              </w:rPr>
              <w:t>avec chef de ménage</w:t>
            </w:r>
            <w:r w:rsidRPr="002A58F2">
              <w:rPr>
                <w:i/>
                <w:sz w:val="16"/>
                <w:lang w:val="fr-FR"/>
              </w:rPr>
              <w:t>:</w:t>
            </w:r>
          </w:p>
        </w:tc>
        <w:tc>
          <w:tcPr>
            <w:tcW w:w="1710" w:type="dxa"/>
            <w:vAlign w:val="center"/>
          </w:tcPr>
          <w:p w:rsidR="002A58F2" w:rsidRPr="002A58F2" w:rsidRDefault="00CE5495" w:rsidP="00CE5495">
            <w:pPr>
              <w:pStyle w:val="Responsecategs"/>
              <w:spacing w:line="240" w:lineRule="auto"/>
              <w:rPr>
                <w:sz w:val="16"/>
                <w:lang w:val="fr-FR"/>
              </w:rPr>
            </w:pPr>
            <w:r w:rsidRPr="002A58F2">
              <w:rPr>
                <w:sz w:val="16"/>
                <w:lang w:val="fr-FR"/>
              </w:rPr>
              <w:t xml:space="preserve">01  </w:t>
            </w:r>
            <w:r w:rsidR="002A58F2" w:rsidRPr="002A58F2">
              <w:rPr>
                <w:sz w:val="16"/>
                <w:lang w:val="fr-FR"/>
              </w:rPr>
              <w:t>Chef de ménage</w:t>
            </w:r>
          </w:p>
          <w:p w:rsidR="00CE5495" w:rsidRPr="002A58F2" w:rsidRDefault="00CE5495" w:rsidP="00CE5495">
            <w:pPr>
              <w:pStyle w:val="Responsecategs"/>
              <w:spacing w:line="240" w:lineRule="auto"/>
              <w:rPr>
                <w:sz w:val="16"/>
                <w:lang w:val="fr-FR"/>
              </w:rPr>
            </w:pPr>
            <w:r w:rsidRPr="002A58F2">
              <w:rPr>
                <w:sz w:val="16"/>
                <w:lang w:val="fr-FR"/>
              </w:rPr>
              <w:t xml:space="preserve">02  </w:t>
            </w:r>
            <w:r w:rsidR="002A58F2" w:rsidRPr="002A58F2">
              <w:rPr>
                <w:sz w:val="16"/>
                <w:lang w:val="fr-FR"/>
              </w:rPr>
              <w:t>Femme/Mari</w:t>
            </w:r>
          </w:p>
          <w:p w:rsidR="00CE5495" w:rsidRPr="002A58F2" w:rsidRDefault="00CE5495" w:rsidP="002A58F2">
            <w:pPr>
              <w:pStyle w:val="Responsecategs"/>
              <w:spacing w:line="240" w:lineRule="auto"/>
              <w:rPr>
                <w:sz w:val="16"/>
                <w:lang w:val="fr-FR"/>
              </w:rPr>
            </w:pPr>
            <w:r w:rsidRPr="002A58F2">
              <w:rPr>
                <w:sz w:val="16"/>
                <w:lang w:val="fr-FR"/>
              </w:rPr>
              <w:t xml:space="preserve">03  </w:t>
            </w:r>
            <w:r w:rsidR="002A58F2" w:rsidRPr="002A58F2">
              <w:rPr>
                <w:sz w:val="16"/>
                <w:lang w:val="fr-FR"/>
              </w:rPr>
              <w:t>Fils/Fille</w:t>
            </w:r>
          </w:p>
        </w:tc>
        <w:tc>
          <w:tcPr>
            <w:tcW w:w="2700" w:type="dxa"/>
            <w:vAlign w:val="center"/>
          </w:tcPr>
          <w:p w:rsidR="00CE5495" w:rsidRPr="002A58F2" w:rsidRDefault="00CE5495" w:rsidP="00BB71A6">
            <w:pPr>
              <w:pStyle w:val="Responsecategs"/>
              <w:spacing w:line="240" w:lineRule="auto"/>
              <w:rPr>
                <w:sz w:val="6"/>
                <w:lang w:val="fr-FR"/>
              </w:rPr>
            </w:pPr>
          </w:p>
          <w:p w:rsidR="002A58F2" w:rsidRDefault="00CE5495" w:rsidP="00CE5495">
            <w:pPr>
              <w:pStyle w:val="Responsecategs"/>
              <w:spacing w:line="240" w:lineRule="auto"/>
              <w:rPr>
                <w:sz w:val="16"/>
                <w:lang w:val="fr-FR"/>
              </w:rPr>
            </w:pPr>
            <w:r w:rsidRPr="002A58F2">
              <w:rPr>
                <w:sz w:val="16"/>
                <w:lang w:val="fr-FR"/>
              </w:rPr>
              <w:t xml:space="preserve">04  </w:t>
            </w:r>
            <w:r w:rsidR="002A58F2" w:rsidRPr="00DD1F7A">
              <w:rPr>
                <w:sz w:val="16"/>
                <w:lang w:val="fr-FR"/>
              </w:rPr>
              <w:t xml:space="preserve">Gendre/Belle–fille </w:t>
            </w:r>
          </w:p>
          <w:p w:rsidR="00CE5495" w:rsidRPr="002A58F2" w:rsidRDefault="00CE5495" w:rsidP="00CE5495">
            <w:pPr>
              <w:pStyle w:val="Responsecategs"/>
              <w:spacing w:line="240" w:lineRule="auto"/>
              <w:rPr>
                <w:sz w:val="16"/>
                <w:lang w:val="fr-FR"/>
              </w:rPr>
            </w:pPr>
            <w:r w:rsidRPr="002A58F2">
              <w:rPr>
                <w:sz w:val="16"/>
                <w:lang w:val="fr-FR"/>
              </w:rPr>
              <w:t xml:space="preserve">05  </w:t>
            </w:r>
            <w:r w:rsidR="002A58F2" w:rsidRPr="00DD1F7A">
              <w:rPr>
                <w:sz w:val="16"/>
                <w:lang w:val="fr-FR"/>
              </w:rPr>
              <w:t>Petit-fils/Petite -fille</w:t>
            </w:r>
          </w:p>
          <w:p w:rsidR="00F913C6" w:rsidRDefault="00CE5495" w:rsidP="00F913C6">
            <w:pPr>
              <w:pStyle w:val="Responsecategs"/>
              <w:spacing w:line="240" w:lineRule="auto"/>
              <w:rPr>
                <w:sz w:val="16"/>
                <w:lang w:val="fr-FR"/>
              </w:rPr>
            </w:pPr>
            <w:r w:rsidRPr="002A58F2">
              <w:rPr>
                <w:sz w:val="16"/>
                <w:lang w:val="fr-FR"/>
              </w:rPr>
              <w:t xml:space="preserve">06  </w:t>
            </w:r>
            <w:r w:rsidR="002A58F2" w:rsidRPr="00DD1F7A">
              <w:rPr>
                <w:sz w:val="16"/>
                <w:lang w:val="fr-FR"/>
              </w:rPr>
              <w:t>Mère /Père</w:t>
            </w:r>
          </w:p>
          <w:p w:rsidR="00F913C6" w:rsidRPr="002A58F2" w:rsidRDefault="00F913C6" w:rsidP="00375C70">
            <w:pPr>
              <w:pStyle w:val="Responsecategs"/>
              <w:spacing w:line="240" w:lineRule="auto"/>
              <w:rPr>
                <w:sz w:val="16"/>
                <w:lang w:val="fr-FR"/>
              </w:rPr>
            </w:pPr>
            <w:r w:rsidRPr="002A58F2">
              <w:rPr>
                <w:sz w:val="16"/>
                <w:lang w:val="fr-FR"/>
              </w:rPr>
              <w:t xml:space="preserve">07  </w:t>
            </w:r>
            <w:r w:rsidRPr="00DD1F7A">
              <w:rPr>
                <w:sz w:val="16"/>
                <w:lang w:val="fr-FR"/>
              </w:rPr>
              <w:t>Beau-père/Belle-mère</w:t>
            </w:r>
          </w:p>
          <w:p w:rsidR="00CE5495" w:rsidRPr="002A58F2" w:rsidRDefault="00CE5495" w:rsidP="00CE5495">
            <w:pPr>
              <w:pStyle w:val="Responsecategs"/>
              <w:spacing w:line="240" w:lineRule="auto"/>
              <w:rPr>
                <w:sz w:val="8"/>
                <w:szCs w:val="8"/>
                <w:lang w:val="fr-FR"/>
              </w:rPr>
            </w:pPr>
          </w:p>
        </w:tc>
        <w:tc>
          <w:tcPr>
            <w:tcW w:w="2700" w:type="dxa"/>
          </w:tcPr>
          <w:p w:rsidR="00CE5495" w:rsidRPr="002A58F2" w:rsidRDefault="00CE5495" w:rsidP="00C41355">
            <w:pPr>
              <w:pStyle w:val="Responsecategs"/>
              <w:spacing w:line="240" w:lineRule="auto"/>
              <w:rPr>
                <w:sz w:val="16"/>
                <w:lang w:val="fr-FR"/>
              </w:rPr>
            </w:pPr>
            <w:r w:rsidRPr="002A58F2">
              <w:rPr>
                <w:sz w:val="16"/>
                <w:lang w:val="fr-FR"/>
              </w:rPr>
              <w:t xml:space="preserve">08  </w:t>
            </w:r>
            <w:r w:rsidR="002A58F2" w:rsidRPr="00DD1F7A">
              <w:rPr>
                <w:sz w:val="16"/>
                <w:lang w:val="fr-FR"/>
              </w:rPr>
              <w:t>Frère / Sœur</w:t>
            </w:r>
          </w:p>
          <w:p w:rsidR="00F913C6" w:rsidRDefault="00CE5495" w:rsidP="00F913C6">
            <w:pPr>
              <w:pStyle w:val="Responsecategs"/>
              <w:spacing w:line="240" w:lineRule="auto"/>
              <w:rPr>
                <w:sz w:val="16"/>
                <w:lang w:val="fr-FR"/>
              </w:rPr>
            </w:pPr>
            <w:r w:rsidRPr="00440C59">
              <w:rPr>
                <w:sz w:val="16"/>
              </w:rPr>
              <w:t xml:space="preserve">09  </w:t>
            </w:r>
            <w:r w:rsidR="002A58F2" w:rsidRPr="00DD1F7A">
              <w:rPr>
                <w:sz w:val="16"/>
                <w:lang w:val="fr-FR"/>
              </w:rPr>
              <w:t>Beau-frère / Belle-sœur</w:t>
            </w:r>
          </w:p>
          <w:p w:rsidR="00F913C6" w:rsidRPr="002A58F2" w:rsidRDefault="00F913C6" w:rsidP="00F913C6">
            <w:pPr>
              <w:pStyle w:val="Responsecategs"/>
              <w:spacing w:line="240" w:lineRule="auto"/>
              <w:ind w:left="0" w:firstLine="0"/>
              <w:rPr>
                <w:sz w:val="16"/>
                <w:lang w:val="fr-FR"/>
              </w:rPr>
            </w:pPr>
            <w:r w:rsidRPr="002A58F2">
              <w:rPr>
                <w:sz w:val="16"/>
                <w:lang w:val="fr-FR"/>
              </w:rPr>
              <w:t xml:space="preserve">10  </w:t>
            </w:r>
            <w:r w:rsidRPr="00DD1F7A">
              <w:rPr>
                <w:sz w:val="16"/>
                <w:lang w:val="fr-FR"/>
              </w:rPr>
              <w:t>Oncle / Tante</w:t>
            </w:r>
          </w:p>
          <w:p w:rsidR="00F913C6" w:rsidRDefault="00F913C6" w:rsidP="00F913C6">
            <w:pPr>
              <w:pStyle w:val="Responsecategs"/>
              <w:spacing w:line="240" w:lineRule="auto"/>
              <w:rPr>
                <w:sz w:val="16"/>
                <w:lang w:val="fr-FR"/>
              </w:rPr>
            </w:pPr>
          </w:p>
          <w:p w:rsidR="00CE5495" w:rsidRPr="00440C59" w:rsidRDefault="00CE5495" w:rsidP="00C41355">
            <w:pPr>
              <w:pStyle w:val="Responsecategs"/>
              <w:spacing w:line="240" w:lineRule="auto"/>
              <w:rPr>
                <w:i/>
                <w:sz w:val="8"/>
                <w:szCs w:val="8"/>
              </w:rPr>
            </w:pPr>
          </w:p>
        </w:tc>
        <w:tc>
          <w:tcPr>
            <w:tcW w:w="2396" w:type="dxa"/>
          </w:tcPr>
          <w:p w:rsidR="00CE5495" w:rsidRPr="002A58F2" w:rsidRDefault="00CE5495" w:rsidP="00CE5495">
            <w:pPr>
              <w:pStyle w:val="Responsecategs"/>
              <w:spacing w:line="240" w:lineRule="auto"/>
              <w:rPr>
                <w:sz w:val="16"/>
                <w:lang w:val="fr-FR"/>
              </w:rPr>
            </w:pPr>
            <w:r w:rsidRPr="002A58F2">
              <w:rPr>
                <w:sz w:val="16"/>
                <w:lang w:val="fr-FR"/>
              </w:rPr>
              <w:t xml:space="preserve">11  </w:t>
            </w:r>
            <w:r w:rsidR="002A58F2" w:rsidRPr="00DD1F7A">
              <w:rPr>
                <w:sz w:val="16"/>
                <w:lang w:val="fr-FR"/>
              </w:rPr>
              <w:t>Nièce / Neveu</w:t>
            </w:r>
          </w:p>
          <w:p w:rsidR="00F913C6" w:rsidRDefault="00CE5495" w:rsidP="002A58F2">
            <w:pPr>
              <w:pStyle w:val="Responsecategs"/>
              <w:spacing w:line="240" w:lineRule="auto"/>
              <w:rPr>
                <w:sz w:val="16"/>
                <w:lang w:val="fr-FR"/>
              </w:rPr>
            </w:pPr>
            <w:r w:rsidRPr="002A58F2">
              <w:rPr>
                <w:sz w:val="16"/>
                <w:lang w:val="fr-FR"/>
              </w:rPr>
              <w:t xml:space="preserve">12  </w:t>
            </w:r>
            <w:r w:rsidR="002A58F2" w:rsidRPr="002A58F2">
              <w:rPr>
                <w:sz w:val="16"/>
                <w:lang w:val="fr-FR"/>
              </w:rPr>
              <w:t>Autre parent</w:t>
            </w:r>
            <w:r w:rsidRPr="002A58F2">
              <w:rPr>
                <w:sz w:val="16"/>
                <w:lang w:val="fr-FR"/>
              </w:rPr>
              <w:t xml:space="preserve"> </w:t>
            </w:r>
          </w:p>
          <w:p w:rsidR="00F913C6" w:rsidRPr="002A58F2" w:rsidRDefault="00F913C6" w:rsidP="00F913C6">
            <w:pPr>
              <w:pStyle w:val="Responsecategs"/>
              <w:spacing w:line="240" w:lineRule="auto"/>
              <w:rPr>
                <w:sz w:val="16"/>
                <w:lang w:val="fr-FR"/>
              </w:rPr>
            </w:pPr>
            <w:r w:rsidRPr="002A58F2">
              <w:rPr>
                <w:sz w:val="16"/>
                <w:lang w:val="fr-FR"/>
              </w:rPr>
              <w:t xml:space="preserve">13  </w:t>
            </w:r>
            <w:r>
              <w:rPr>
                <w:sz w:val="16"/>
                <w:lang w:val="fr-FR"/>
              </w:rPr>
              <w:t>Enfant adopté/ confié/enfant du conjoint</w:t>
            </w:r>
          </w:p>
          <w:p w:rsidR="00CE5495" w:rsidRPr="002A58F2" w:rsidRDefault="00CE5495" w:rsidP="002A58F2">
            <w:pPr>
              <w:pStyle w:val="Responsecategs"/>
              <w:spacing w:line="240" w:lineRule="auto"/>
              <w:rPr>
                <w:sz w:val="8"/>
                <w:szCs w:val="8"/>
                <w:lang w:val="fr-FR"/>
              </w:rPr>
            </w:pPr>
          </w:p>
        </w:tc>
        <w:tc>
          <w:tcPr>
            <w:tcW w:w="3013" w:type="dxa"/>
            <w:vAlign w:val="center"/>
          </w:tcPr>
          <w:p w:rsidR="00F913C6" w:rsidRPr="002A58F2" w:rsidRDefault="00CE5495" w:rsidP="00C41355">
            <w:pPr>
              <w:pStyle w:val="Responsecategs"/>
              <w:spacing w:line="240" w:lineRule="auto"/>
              <w:rPr>
                <w:sz w:val="16"/>
                <w:lang w:val="fr-FR"/>
              </w:rPr>
            </w:pPr>
            <w:r w:rsidRPr="00E46204">
              <w:rPr>
                <w:sz w:val="16"/>
                <w:lang w:val="fr-FR"/>
              </w:rPr>
              <w:t xml:space="preserve">14 </w:t>
            </w:r>
            <w:r w:rsidR="00F913C6">
              <w:rPr>
                <w:sz w:val="16"/>
                <w:lang w:val="fr-FR"/>
              </w:rPr>
              <w:t>Domestique  (Si vit dans le ménage)</w:t>
            </w:r>
          </w:p>
          <w:p w:rsidR="00CE5495" w:rsidRPr="00E46204" w:rsidRDefault="00F913C6" w:rsidP="00C41355">
            <w:pPr>
              <w:pStyle w:val="Responsecategs"/>
              <w:spacing w:line="240" w:lineRule="auto"/>
              <w:rPr>
                <w:sz w:val="16"/>
                <w:lang w:val="fr-FR"/>
              </w:rPr>
            </w:pPr>
            <w:r>
              <w:rPr>
                <w:sz w:val="16"/>
                <w:lang w:val="fr-FR"/>
              </w:rPr>
              <w:t>96</w:t>
            </w:r>
            <w:r w:rsidRPr="00E46204">
              <w:rPr>
                <w:sz w:val="16"/>
                <w:lang w:val="fr-FR"/>
              </w:rPr>
              <w:t xml:space="preserve">  </w:t>
            </w:r>
            <w:r>
              <w:rPr>
                <w:sz w:val="16"/>
                <w:lang w:val="fr-FR"/>
              </w:rPr>
              <w:t>Autre-</w:t>
            </w:r>
            <w:r w:rsidR="00CE5495" w:rsidRPr="00E46204">
              <w:rPr>
                <w:sz w:val="16"/>
                <w:lang w:val="fr-FR"/>
              </w:rPr>
              <w:t xml:space="preserve"> </w:t>
            </w:r>
            <w:r w:rsidR="002A58F2" w:rsidRPr="00E46204">
              <w:rPr>
                <w:sz w:val="16"/>
                <w:lang w:val="fr-FR"/>
              </w:rPr>
              <w:t>Sans lien de parenté</w:t>
            </w:r>
          </w:p>
          <w:p w:rsidR="00CE5495" w:rsidRPr="002A58F2" w:rsidRDefault="00CE5495" w:rsidP="002A58F2">
            <w:pPr>
              <w:pStyle w:val="Responsecategs"/>
              <w:spacing w:line="240" w:lineRule="auto"/>
              <w:rPr>
                <w:sz w:val="16"/>
                <w:lang w:val="fr-FR"/>
              </w:rPr>
            </w:pPr>
            <w:r w:rsidRPr="00E46204">
              <w:rPr>
                <w:sz w:val="16"/>
                <w:lang w:val="fr-FR"/>
              </w:rPr>
              <w:t xml:space="preserve">98  </w:t>
            </w:r>
            <w:r w:rsidR="002A58F2" w:rsidRPr="00E46204">
              <w:rPr>
                <w:sz w:val="16"/>
                <w:lang w:val="fr-FR"/>
              </w:rPr>
              <w:t>NSP</w:t>
            </w:r>
          </w:p>
        </w:tc>
      </w:tr>
    </w:tbl>
    <w:p w:rsidR="00B76967" w:rsidRPr="002A58F2" w:rsidRDefault="00B76967" w:rsidP="00BB71A6">
      <w:pPr>
        <w:pStyle w:val="Responsecategs"/>
        <w:spacing w:line="240" w:lineRule="auto"/>
        <w:ind w:left="0" w:firstLine="0"/>
        <w:rPr>
          <w:sz w:val="16"/>
          <w:lang w:val="fr-FR"/>
        </w:rPr>
        <w:sectPr w:rsidR="00B76967" w:rsidRPr="002A58F2" w:rsidSect="008D1214">
          <w:pgSz w:w="16834" w:h="11909" w:orient="landscape" w:code="9"/>
          <w:pgMar w:top="720" w:right="720" w:bottom="720" w:left="720" w:header="720" w:footer="720" w:gutter="0"/>
          <w:cols w:space="720"/>
        </w:sectPr>
      </w:pPr>
    </w:p>
    <w:p w:rsidR="003B3A6A" w:rsidRPr="002A58F2" w:rsidRDefault="003B3A6A" w:rsidP="00BB71A6">
      <w:pPr>
        <w:spacing w:line="240" w:lineRule="auto"/>
        <w:rPr>
          <w:sz w:val="2"/>
          <w:szCs w:val="2"/>
          <w:lang w:val="fr-FR"/>
        </w:rPr>
      </w:pP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822"/>
        <w:gridCol w:w="1332"/>
        <w:gridCol w:w="859"/>
        <w:gridCol w:w="900"/>
        <w:gridCol w:w="1170"/>
        <w:gridCol w:w="1301"/>
        <w:gridCol w:w="543"/>
        <w:gridCol w:w="543"/>
        <w:gridCol w:w="1170"/>
        <w:gridCol w:w="1080"/>
        <w:gridCol w:w="420"/>
        <w:gridCol w:w="420"/>
        <w:gridCol w:w="420"/>
        <w:gridCol w:w="1260"/>
        <w:gridCol w:w="1080"/>
      </w:tblGrid>
      <w:tr w:rsidR="004978E2" w:rsidRPr="004978E2" w:rsidTr="00C50D8C">
        <w:trPr>
          <w:jc w:val="center"/>
        </w:trPr>
        <w:tc>
          <w:tcPr>
            <w:tcW w:w="6384" w:type="dxa"/>
            <w:gridSpan w:val="6"/>
            <w:tcBorders>
              <w:top w:val="double" w:sz="4" w:space="0" w:color="auto"/>
              <w:left w:val="double" w:sz="4" w:space="0" w:color="auto"/>
              <w:bottom w:val="single" w:sz="4" w:space="0" w:color="auto"/>
              <w:right w:val="nil"/>
            </w:tcBorders>
            <w:shd w:val="clear" w:color="auto" w:fill="000000"/>
          </w:tcPr>
          <w:p w:rsidR="004978E2" w:rsidRPr="004978E2" w:rsidRDefault="004978E2" w:rsidP="004978E2">
            <w:pPr>
              <w:tabs>
                <w:tab w:val="right" w:pos="13968"/>
              </w:tabs>
              <w:spacing w:line="240" w:lineRule="auto"/>
              <w:ind w:left="0" w:firstLine="0"/>
              <w:rPr>
                <w:rFonts w:ascii="Calibri" w:hAnsi="Calibri"/>
                <w:b/>
                <w:caps/>
                <w:color w:val="FFFFFF"/>
                <w:szCs w:val="24"/>
              </w:rPr>
            </w:pPr>
            <w:r w:rsidRPr="002A58F2">
              <w:rPr>
                <w:rFonts w:ascii="Calibri" w:hAnsi="Calibri"/>
                <w:b/>
                <w:caps/>
                <w:color w:val="FFFFFF"/>
                <w:szCs w:val="24"/>
                <w:lang w:val="fr-FR"/>
              </w:rPr>
              <w:br w:type="page"/>
            </w:r>
            <w:r w:rsidRPr="004978E2">
              <w:rPr>
                <w:rFonts w:ascii="Calibri" w:hAnsi="Calibri"/>
                <w:b/>
                <w:caps/>
                <w:color w:val="FFFFFF"/>
                <w:szCs w:val="24"/>
              </w:rPr>
              <w:t xml:space="preserve">education </w:t>
            </w:r>
            <w:r w:rsidRPr="004978E2">
              <w:rPr>
                <w:rFonts w:ascii="Calibri" w:hAnsi="Calibri"/>
                <w:b/>
                <w:caps/>
                <w:color w:val="FFFFFF"/>
                <w:szCs w:val="24"/>
              </w:rPr>
              <w:tab/>
              <w:t>ED</w:t>
            </w:r>
          </w:p>
        </w:tc>
        <w:tc>
          <w:tcPr>
            <w:tcW w:w="6936" w:type="dxa"/>
            <w:gridSpan w:val="9"/>
            <w:tcBorders>
              <w:top w:val="double" w:sz="4" w:space="0" w:color="auto"/>
              <w:left w:val="nil"/>
              <w:bottom w:val="single" w:sz="4" w:space="0" w:color="auto"/>
              <w:right w:val="double" w:sz="4" w:space="0" w:color="auto"/>
            </w:tcBorders>
            <w:shd w:val="clear" w:color="auto" w:fill="000000"/>
          </w:tcPr>
          <w:p w:rsidR="004978E2" w:rsidRPr="004978E2" w:rsidRDefault="004978E2" w:rsidP="004978E2">
            <w:pPr>
              <w:tabs>
                <w:tab w:val="right" w:pos="13968"/>
              </w:tabs>
              <w:spacing w:line="240" w:lineRule="auto"/>
              <w:ind w:left="0" w:firstLine="0"/>
              <w:jc w:val="right"/>
              <w:rPr>
                <w:rFonts w:ascii="Calibri" w:hAnsi="Calibri"/>
                <w:b/>
                <w:caps/>
                <w:color w:val="FFFFFF"/>
                <w:szCs w:val="24"/>
              </w:rPr>
            </w:pPr>
            <w:r w:rsidRPr="004978E2">
              <w:rPr>
                <w:rFonts w:ascii="Calibri" w:hAnsi="Calibri"/>
                <w:b/>
                <w:caps/>
                <w:color w:val="FFFFFF"/>
                <w:szCs w:val="24"/>
              </w:rPr>
              <w:t>ED</w:t>
            </w:r>
          </w:p>
        </w:tc>
      </w:tr>
      <w:tr w:rsidR="00C50D8C" w:rsidRPr="003F4C42" w:rsidTr="00B9620E">
        <w:trPr>
          <w:trHeight w:val="350"/>
          <w:jc w:val="center"/>
        </w:trPr>
        <w:tc>
          <w:tcPr>
            <w:tcW w:w="3013" w:type="dxa"/>
            <w:gridSpan w:val="3"/>
            <w:tcBorders>
              <w:left w:val="double" w:sz="4" w:space="0" w:color="auto"/>
              <w:bottom w:val="double" w:sz="4" w:space="0" w:color="auto"/>
              <w:right w:val="single" w:sz="4" w:space="0" w:color="auto"/>
            </w:tcBorders>
            <w:vAlign w:val="center"/>
          </w:tcPr>
          <w:p w:rsidR="00C50D8C" w:rsidRPr="004978E2" w:rsidRDefault="00C50D8C" w:rsidP="004978E2">
            <w:pPr>
              <w:spacing w:line="240" w:lineRule="auto"/>
              <w:ind w:left="0" w:firstLine="0"/>
              <w:jc w:val="center"/>
              <w:rPr>
                <w:i/>
                <w:sz w:val="20"/>
              </w:rPr>
            </w:pPr>
          </w:p>
        </w:tc>
        <w:tc>
          <w:tcPr>
            <w:tcW w:w="3371" w:type="dxa"/>
            <w:gridSpan w:val="3"/>
            <w:tcBorders>
              <w:left w:val="single" w:sz="4" w:space="0" w:color="auto"/>
              <w:bottom w:val="double" w:sz="4" w:space="0" w:color="auto"/>
              <w:right w:val="double" w:sz="4" w:space="0" w:color="auto"/>
            </w:tcBorders>
            <w:vAlign w:val="center"/>
          </w:tcPr>
          <w:p w:rsidR="00596393" w:rsidRDefault="002A58F2" w:rsidP="004978E2">
            <w:pPr>
              <w:spacing w:line="240" w:lineRule="auto"/>
              <w:ind w:left="0" w:firstLine="0"/>
              <w:jc w:val="center"/>
              <w:rPr>
                <w:i/>
                <w:sz w:val="20"/>
                <w:lang w:val="fr-FR"/>
              </w:rPr>
            </w:pPr>
            <w:r w:rsidRPr="00596393">
              <w:rPr>
                <w:i/>
                <w:sz w:val="20"/>
                <w:lang w:val="fr-FR"/>
              </w:rPr>
              <w:t xml:space="preserve">Pour les membres du ménage </w:t>
            </w:r>
          </w:p>
          <w:p w:rsidR="00C50D8C" w:rsidRPr="00596393" w:rsidRDefault="002A58F2" w:rsidP="004978E2">
            <w:pPr>
              <w:spacing w:line="240" w:lineRule="auto"/>
              <w:ind w:left="0" w:firstLine="0"/>
              <w:jc w:val="center"/>
              <w:rPr>
                <w:i/>
                <w:sz w:val="20"/>
                <w:lang w:val="fr-FR"/>
              </w:rPr>
            </w:pPr>
            <w:r w:rsidRPr="00596393">
              <w:rPr>
                <w:i/>
                <w:sz w:val="20"/>
                <w:lang w:val="fr-FR"/>
              </w:rPr>
              <w:t xml:space="preserve">de </w:t>
            </w:r>
            <w:r w:rsidRPr="00596393">
              <w:rPr>
                <w:b/>
                <w:i/>
                <w:sz w:val="20"/>
                <w:lang w:val="fr-FR"/>
              </w:rPr>
              <w:t>5 ans et plus</w:t>
            </w:r>
          </w:p>
        </w:tc>
        <w:tc>
          <w:tcPr>
            <w:tcW w:w="6936" w:type="dxa"/>
            <w:gridSpan w:val="9"/>
            <w:tcBorders>
              <w:left w:val="nil"/>
              <w:bottom w:val="double" w:sz="4" w:space="0" w:color="auto"/>
              <w:right w:val="double" w:sz="4" w:space="0" w:color="auto"/>
            </w:tcBorders>
            <w:vAlign w:val="center"/>
          </w:tcPr>
          <w:p w:rsidR="00596393" w:rsidRDefault="00596393" w:rsidP="00596393">
            <w:pPr>
              <w:spacing w:line="240" w:lineRule="auto"/>
              <w:ind w:left="0" w:firstLine="0"/>
              <w:jc w:val="center"/>
              <w:rPr>
                <w:i/>
                <w:sz w:val="20"/>
                <w:lang w:val="fr-FR"/>
              </w:rPr>
            </w:pPr>
            <w:r w:rsidRPr="00596393">
              <w:rPr>
                <w:i/>
                <w:sz w:val="20"/>
                <w:lang w:val="fr-FR"/>
              </w:rPr>
              <w:t xml:space="preserve">Pour les membres du ménage </w:t>
            </w:r>
          </w:p>
          <w:p w:rsidR="00C50D8C" w:rsidRPr="00596393" w:rsidRDefault="00596393" w:rsidP="00596393">
            <w:pPr>
              <w:spacing w:line="240" w:lineRule="auto"/>
              <w:ind w:left="0" w:firstLine="0"/>
              <w:jc w:val="center"/>
              <w:rPr>
                <w:i/>
                <w:sz w:val="20"/>
                <w:lang w:val="fr-FR"/>
              </w:rPr>
            </w:pPr>
            <w:r w:rsidRPr="00596393">
              <w:rPr>
                <w:i/>
                <w:sz w:val="20"/>
                <w:lang w:val="fr-FR"/>
              </w:rPr>
              <w:t xml:space="preserve">de </w:t>
            </w:r>
            <w:r w:rsidR="00C50D8C" w:rsidRPr="00596393">
              <w:rPr>
                <w:b/>
                <w:sz w:val="20"/>
                <w:lang w:val="fr-FR"/>
              </w:rPr>
              <w:t>5-24</w:t>
            </w:r>
            <w:r w:rsidR="00C50D8C" w:rsidRPr="00596393">
              <w:rPr>
                <w:i/>
                <w:sz w:val="20"/>
                <w:lang w:val="fr-FR"/>
              </w:rPr>
              <w:t xml:space="preserve"> </w:t>
            </w:r>
            <w:r>
              <w:rPr>
                <w:i/>
                <w:sz w:val="20"/>
                <w:lang w:val="fr-FR"/>
              </w:rPr>
              <w:t>ans</w:t>
            </w:r>
          </w:p>
        </w:tc>
      </w:tr>
      <w:tr w:rsidR="004978E2" w:rsidRPr="003F4C42" w:rsidTr="0079540A">
        <w:trPr>
          <w:trHeight w:val="1502"/>
          <w:jc w:val="center"/>
        </w:trPr>
        <w:tc>
          <w:tcPr>
            <w:tcW w:w="822" w:type="dxa"/>
            <w:vMerge w:val="restart"/>
            <w:tcBorders>
              <w:top w:val="double" w:sz="4" w:space="0" w:color="auto"/>
              <w:left w:val="double" w:sz="4" w:space="0" w:color="auto"/>
            </w:tcBorders>
            <w:shd w:val="clear" w:color="auto" w:fill="B6DDE8"/>
          </w:tcPr>
          <w:p w:rsidR="004978E2" w:rsidRPr="004978E2" w:rsidRDefault="004978E2" w:rsidP="004978E2">
            <w:pPr>
              <w:spacing w:line="240" w:lineRule="auto"/>
              <w:ind w:left="360" w:hanging="360"/>
              <w:jc w:val="center"/>
              <w:rPr>
                <w:rFonts w:ascii="Arial" w:hAnsi="Arial"/>
                <w:smallCaps/>
                <w:sz w:val="18"/>
              </w:rPr>
            </w:pPr>
            <w:r w:rsidRPr="00B9620E">
              <w:rPr>
                <w:rFonts w:ascii="Arial" w:hAnsi="Arial"/>
                <w:b/>
                <w:smallCaps/>
                <w:sz w:val="18"/>
              </w:rPr>
              <w:t>ED1</w:t>
            </w:r>
            <w:r w:rsidRPr="004978E2">
              <w:rPr>
                <w:rFonts w:ascii="Arial" w:hAnsi="Arial"/>
                <w:smallCaps/>
                <w:sz w:val="18"/>
              </w:rPr>
              <w:t>.</w:t>
            </w:r>
          </w:p>
          <w:p w:rsidR="004978E2" w:rsidRPr="004978E2" w:rsidRDefault="00596393" w:rsidP="004978E2">
            <w:pPr>
              <w:spacing w:line="240" w:lineRule="auto"/>
              <w:ind w:left="0" w:firstLine="0"/>
              <w:jc w:val="center"/>
              <w:rPr>
                <w:i/>
                <w:sz w:val="20"/>
              </w:rPr>
            </w:pPr>
            <w:proofErr w:type="spellStart"/>
            <w:r>
              <w:rPr>
                <w:i/>
                <w:sz w:val="18"/>
              </w:rPr>
              <w:t>Numéro</w:t>
            </w:r>
            <w:proofErr w:type="spellEnd"/>
            <w:r>
              <w:rPr>
                <w:i/>
                <w:sz w:val="18"/>
              </w:rPr>
              <w:t xml:space="preserve"> de </w:t>
            </w:r>
            <w:proofErr w:type="spellStart"/>
            <w:r>
              <w:rPr>
                <w:i/>
                <w:sz w:val="18"/>
              </w:rPr>
              <w:t>ligne</w:t>
            </w:r>
            <w:proofErr w:type="spellEnd"/>
          </w:p>
        </w:tc>
        <w:tc>
          <w:tcPr>
            <w:tcW w:w="2191" w:type="dxa"/>
            <w:gridSpan w:val="2"/>
            <w:vMerge w:val="restart"/>
            <w:tcBorders>
              <w:top w:val="double" w:sz="4" w:space="0" w:color="auto"/>
            </w:tcBorders>
            <w:shd w:val="clear" w:color="auto" w:fill="B6DDE8"/>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ED2</w:t>
            </w:r>
            <w:r w:rsidRPr="00E46204">
              <w:rPr>
                <w:rFonts w:ascii="Arial" w:hAnsi="Arial"/>
                <w:smallCaps/>
                <w:sz w:val="18"/>
                <w:lang w:val="fr-FR"/>
              </w:rPr>
              <w:t>.</w:t>
            </w:r>
          </w:p>
          <w:p w:rsidR="004978E2" w:rsidRPr="00596393" w:rsidRDefault="00596393" w:rsidP="004978E2">
            <w:pPr>
              <w:spacing w:line="240" w:lineRule="auto"/>
              <w:ind w:left="0" w:firstLine="0"/>
              <w:jc w:val="center"/>
              <w:rPr>
                <w:i/>
                <w:sz w:val="18"/>
                <w:lang w:val="fr-FR"/>
              </w:rPr>
            </w:pPr>
            <w:r w:rsidRPr="00596393">
              <w:rPr>
                <w:i/>
                <w:sz w:val="18"/>
                <w:lang w:val="fr-FR"/>
              </w:rPr>
              <w:t>Nom et Age</w:t>
            </w:r>
          </w:p>
          <w:p w:rsidR="004978E2" w:rsidRPr="00596393" w:rsidRDefault="004978E2" w:rsidP="004978E2">
            <w:pPr>
              <w:spacing w:line="240" w:lineRule="auto"/>
              <w:ind w:left="0" w:firstLine="0"/>
              <w:jc w:val="center"/>
              <w:rPr>
                <w:i/>
                <w:sz w:val="18"/>
                <w:lang w:val="fr-FR"/>
              </w:rPr>
            </w:pPr>
          </w:p>
          <w:p w:rsidR="00420604" w:rsidRPr="00596393" w:rsidRDefault="00596393" w:rsidP="00596393">
            <w:pPr>
              <w:spacing w:line="240" w:lineRule="auto"/>
              <w:ind w:left="0" w:firstLine="0"/>
              <w:jc w:val="center"/>
              <w:rPr>
                <w:i/>
                <w:sz w:val="18"/>
                <w:lang w:val="fr-FR"/>
              </w:rPr>
            </w:pPr>
            <w:r w:rsidRPr="00596393">
              <w:rPr>
                <w:i/>
                <w:sz w:val="18"/>
                <w:lang w:val="fr-FR"/>
              </w:rPr>
              <w:t xml:space="preserve">A copier de </w:t>
            </w:r>
            <w:r w:rsidR="004978E2" w:rsidRPr="00596393">
              <w:rPr>
                <w:i/>
                <w:sz w:val="18"/>
                <w:lang w:val="fr-FR"/>
              </w:rPr>
              <w:t xml:space="preserve">HL2 </w:t>
            </w:r>
            <w:r w:rsidRPr="00596393">
              <w:rPr>
                <w:i/>
                <w:sz w:val="18"/>
                <w:lang w:val="fr-FR"/>
              </w:rPr>
              <w:t>et</w:t>
            </w:r>
            <w:r w:rsidR="004978E2" w:rsidRPr="00596393">
              <w:rPr>
                <w:i/>
                <w:sz w:val="18"/>
                <w:lang w:val="fr-FR"/>
              </w:rPr>
              <w:t xml:space="preserve"> HL6</w:t>
            </w:r>
          </w:p>
        </w:tc>
        <w:tc>
          <w:tcPr>
            <w:tcW w:w="900" w:type="dxa"/>
            <w:vMerge w:val="restart"/>
            <w:tcBorders>
              <w:top w:val="double" w:sz="4" w:space="0" w:color="auto"/>
            </w:tcBorders>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ED3</w:t>
            </w:r>
            <w:r w:rsidRPr="00E46204">
              <w:rPr>
                <w:rFonts w:ascii="Arial" w:hAnsi="Arial"/>
                <w:smallCaps/>
                <w:sz w:val="18"/>
                <w:lang w:val="fr-FR"/>
              </w:rPr>
              <w:t>.</w:t>
            </w:r>
          </w:p>
          <w:p w:rsidR="00596393" w:rsidRPr="00DD1F7A" w:rsidRDefault="00596393" w:rsidP="00596393">
            <w:pPr>
              <w:pStyle w:val="1IntvwqstCharCharChar"/>
              <w:spacing w:line="240" w:lineRule="auto"/>
              <w:ind w:left="0" w:firstLine="0"/>
              <w:rPr>
                <w:sz w:val="16"/>
                <w:szCs w:val="16"/>
                <w:lang w:val="fr-FR"/>
              </w:rPr>
            </w:pPr>
            <w:r w:rsidRPr="00DD1F7A">
              <w:rPr>
                <w:sz w:val="16"/>
                <w:szCs w:val="16"/>
                <w:lang w:val="fr-FR"/>
              </w:rPr>
              <w:t>(</w:t>
            </w:r>
            <w:r w:rsidRPr="00DD1F7A">
              <w:rPr>
                <w:rFonts w:ascii="Times New Roman" w:hAnsi="Times New Roman"/>
                <w:i/>
                <w:iCs/>
                <w:sz w:val="16"/>
                <w:szCs w:val="16"/>
                <w:lang w:val="fr-FR"/>
              </w:rPr>
              <w:t>N</w:t>
            </w:r>
            <w:r w:rsidRPr="00DD1F7A">
              <w:rPr>
                <w:rFonts w:ascii="Times New Roman" w:hAnsi="Times New Roman"/>
                <w:i/>
                <w:smallCaps w:val="0"/>
                <w:sz w:val="16"/>
                <w:szCs w:val="16"/>
                <w:lang w:val="fr-FR"/>
              </w:rPr>
              <w:t>om</w:t>
            </w:r>
            <w:r w:rsidRPr="00DD1F7A">
              <w:rPr>
                <w:sz w:val="16"/>
                <w:szCs w:val="16"/>
                <w:lang w:val="fr-FR"/>
              </w:rPr>
              <w:t xml:space="preserve">) est-il/ elle allé(e) à l’école ou l’école </w:t>
            </w:r>
            <w:proofErr w:type="spellStart"/>
            <w:r w:rsidRPr="00DD1F7A">
              <w:rPr>
                <w:sz w:val="16"/>
                <w:szCs w:val="16"/>
                <w:lang w:val="fr-FR"/>
              </w:rPr>
              <w:t>mater-nelle</w:t>
            </w:r>
            <w:proofErr w:type="spellEnd"/>
            <w:r w:rsidRPr="00DD1F7A">
              <w:rPr>
                <w:sz w:val="16"/>
                <w:szCs w:val="16"/>
                <w:lang w:val="fr-FR"/>
              </w:rPr>
              <w:t xml:space="preserve"> ?</w:t>
            </w:r>
          </w:p>
          <w:p w:rsidR="004978E2" w:rsidRPr="00596393" w:rsidRDefault="004978E2" w:rsidP="004978E2">
            <w:pPr>
              <w:spacing w:line="240" w:lineRule="auto"/>
              <w:ind w:left="360" w:hanging="360"/>
              <w:rPr>
                <w:rFonts w:ascii="Arial" w:hAnsi="Arial"/>
                <w:smallCaps/>
                <w:sz w:val="18"/>
                <w:lang w:val="fr-FR"/>
              </w:rPr>
            </w:pPr>
          </w:p>
          <w:p w:rsidR="004978E2" w:rsidRPr="00596393" w:rsidRDefault="004978E2" w:rsidP="004978E2">
            <w:pPr>
              <w:spacing w:line="240" w:lineRule="auto"/>
              <w:ind w:left="360" w:hanging="360"/>
              <w:rPr>
                <w:rFonts w:ascii="Arial" w:hAnsi="Arial"/>
                <w:smallCaps/>
                <w:sz w:val="18"/>
                <w:lang w:val="fr-FR"/>
              </w:rPr>
            </w:pPr>
          </w:p>
          <w:p w:rsidR="004978E2" w:rsidRPr="00596393" w:rsidRDefault="004978E2" w:rsidP="004978E2">
            <w:pPr>
              <w:spacing w:line="240" w:lineRule="auto"/>
              <w:ind w:left="360" w:hanging="360"/>
              <w:rPr>
                <w:rFonts w:ascii="Arial" w:hAnsi="Arial"/>
                <w:smallCaps/>
                <w:sz w:val="18"/>
                <w:lang w:val="fr-FR"/>
              </w:rPr>
            </w:pPr>
          </w:p>
          <w:p w:rsidR="004978E2" w:rsidRPr="00596393" w:rsidRDefault="004978E2" w:rsidP="004978E2">
            <w:pPr>
              <w:spacing w:line="240" w:lineRule="auto"/>
              <w:ind w:left="360" w:hanging="360"/>
              <w:rPr>
                <w:rFonts w:ascii="Arial" w:hAnsi="Arial"/>
                <w:smallCaps/>
                <w:sz w:val="18"/>
                <w:lang w:val="fr-FR"/>
              </w:rPr>
            </w:pPr>
          </w:p>
          <w:p w:rsidR="004978E2" w:rsidRPr="00596393" w:rsidRDefault="004978E2" w:rsidP="004978E2">
            <w:pPr>
              <w:spacing w:line="240" w:lineRule="auto"/>
              <w:ind w:left="360" w:hanging="360"/>
              <w:rPr>
                <w:rFonts w:ascii="Arial" w:hAnsi="Arial"/>
                <w:smallCaps/>
                <w:sz w:val="18"/>
                <w:lang w:val="fr-FR"/>
              </w:rPr>
            </w:pPr>
          </w:p>
          <w:p w:rsidR="004978E2" w:rsidRPr="00596393" w:rsidRDefault="004978E2" w:rsidP="004978E2">
            <w:pPr>
              <w:spacing w:line="240" w:lineRule="auto"/>
              <w:ind w:left="360" w:hanging="360"/>
              <w:rPr>
                <w:rFonts w:ascii="Arial" w:hAnsi="Arial"/>
                <w:smallCaps/>
                <w:sz w:val="18"/>
                <w:lang w:val="fr-FR"/>
              </w:rPr>
            </w:pPr>
          </w:p>
          <w:p w:rsidR="00596393" w:rsidRPr="00596393" w:rsidRDefault="00596393" w:rsidP="00596393">
            <w:pPr>
              <w:pStyle w:val="1IntvwqstCharCharChar"/>
              <w:spacing w:line="240" w:lineRule="auto"/>
              <w:rPr>
                <w:sz w:val="18"/>
                <w:szCs w:val="18"/>
                <w:lang w:val="fr-FR"/>
              </w:rPr>
            </w:pPr>
            <w:r w:rsidRPr="00596393">
              <w:rPr>
                <w:sz w:val="18"/>
                <w:szCs w:val="18"/>
                <w:lang w:val="fr-FR"/>
              </w:rPr>
              <w:t xml:space="preserve">1 </w:t>
            </w:r>
            <w:r w:rsidRPr="00596393">
              <w:rPr>
                <w:smallCaps w:val="0"/>
                <w:sz w:val="18"/>
                <w:szCs w:val="18"/>
                <w:lang w:val="fr-FR"/>
              </w:rPr>
              <w:t>Oui</w:t>
            </w:r>
            <w:r w:rsidRPr="00596393">
              <w:rPr>
                <w:sz w:val="18"/>
                <w:szCs w:val="18"/>
                <w:lang w:val="fr-FR"/>
              </w:rPr>
              <w:t xml:space="preserve"> </w:t>
            </w:r>
          </w:p>
          <w:p w:rsidR="00596393" w:rsidRPr="00DD1F7A" w:rsidRDefault="00596393" w:rsidP="00596393">
            <w:pPr>
              <w:spacing w:line="240" w:lineRule="auto"/>
              <w:rPr>
                <w:sz w:val="16"/>
                <w:szCs w:val="16"/>
                <w:lang w:val="fr-FR"/>
              </w:rPr>
            </w:pPr>
            <w:r w:rsidRPr="00596393">
              <w:rPr>
                <w:rFonts w:ascii="Arial" w:hAnsi="Arial" w:cs="Arial"/>
                <w:sz w:val="18"/>
                <w:szCs w:val="18"/>
                <w:lang w:val="fr-FR"/>
              </w:rPr>
              <w:t xml:space="preserve">2 </w:t>
            </w:r>
            <w:r w:rsidRPr="00596393">
              <w:rPr>
                <w:rFonts w:ascii="Arial" w:hAnsi="Arial" w:cs="Arial"/>
                <w:smallCaps/>
                <w:sz w:val="18"/>
                <w:szCs w:val="18"/>
                <w:lang w:val="fr-FR"/>
              </w:rPr>
              <w:t>Non</w:t>
            </w:r>
            <w:r w:rsidRPr="00DD1F7A">
              <w:rPr>
                <w:sz w:val="16"/>
                <w:szCs w:val="16"/>
                <w:lang w:val="fr-FR"/>
              </w:rPr>
              <w:t xml:space="preserve"> </w:t>
            </w:r>
            <w:r w:rsidRPr="00DD1F7A">
              <w:rPr>
                <w:sz w:val="16"/>
                <w:szCs w:val="16"/>
                <w:lang w:val="fr-FR"/>
              </w:rPr>
              <w:sym w:font="Wingdings" w:char="F0F8"/>
            </w:r>
            <w:r w:rsidRPr="00DD1F7A">
              <w:rPr>
                <w:sz w:val="16"/>
                <w:szCs w:val="16"/>
                <w:lang w:val="fr-FR"/>
              </w:rPr>
              <w:t xml:space="preserve"> </w:t>
            </w:r>
          </w:p>
          <w:p w:rsidR="00596393" w:rsidRPr="00596393" w:rsidRDefault="00596393" w:rsidP="00596393">
            <w:pPr>
              <w:spacing w:line="240" w:lineRule="auto"/>
              <w:jc w:val="right"/>
              <w:rPr>
                <w:rFonts w:ascii="Arial" w:hAnsi="Arial" w:cs="Arial"/>
                <w:sz w:val="18"/>
                <w:szCs w:val="18"/>
                <w:lang w:val="fr-FR"/>
              </w:rPr>
            </w:pPr>
            <w:r w:rsidRPr="00596393">
              <w:rPr>
                <w:rFonts w:ascii="Arial" w:hAnsi="Arial" w:cs="Arial"/>
                <w:sz w:val="18"/>
                <w:szCs w:val="18"/>
                <w:lang w:val="fr-FR"/>
              </w:rPr>
              <w:t xml:space="preserve">ligne </w:t>
            </w:r>
          </w:p>
          <w:p w:rsidR="004978E2" w:rsidRPr="004978E2" w:rsidRDefault="00596393" w:rsidP="00596393">
            <w:pPr>
              <w:spacing w:line="240" w:lineRule="auto"/>
              <w:ind w:left="0" w:firstLine="0"/>
              <w:jc w:val="right"/>
              <w:rPr>
                <w:rFonts w:ascii="Arial" w:hAnsi="Arial" w:cs="Arial"/>
                <w:sz w:val="18"/>
                <w:szCs w:val="18"/>
              </w:rPr>
            </w:pPr>
            <w:r w:rsidRPr="00596393">
              <w:rPr>
                <w:rFonts w:ascii="Arial" w:hAnsi="Arial" w:cs="Arial"/>
                <w:sz w:val="18"/>
                <w:szCs w:val="18"/>
                <w:lang w:val="fr-FR"/>
              </w:rPr>
              <w:t>suivante</w:t>
            </w:r>
          </w:p>
        </w:tc>
        <w:tc>
          <w:tcPr>
            <w:tcW w:w="1170" w:type="dxa"/>
            <w:vMerge w:val="restart"/>
            <w:tcBorders>
              <w:top w:val="double" w:sz="4" w:space="0" w:color="auto"/>
              <w:right w:val="single" w:sz="4" w:space="0" w:color="auto"/>
            </w:tcBorders>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ED4A</w:t>
            </w:r>
            <w:r w:rsidRPr="00E46204">
              <w:rPr>
                <w:rFonts w:ascii="Arial" w:hAnsi="Arial"/>
                <w:smallCaps/>
                <w:sz w:val="18"/>
                <w:lang w:val="fr-FR"/>
              </w:rPr>
              <w:t>.</w:t>
            </w:r>
          </w:p>
          <w:p w:rsidR="004978E2" w:rsidRPr="00596393" w:rsidRDefault="00596393" w:rsidP="004978E2">
            <w:pPr>
              <w:spacing w:line="240" w:lineRule="auto"/>
              <w:ind w:left="0" w:firstLine="0"/>
              <w:rPr>
                <w:rFonts w:ascii="Arial" w:hAnsi="Arial" w:cs="Arial"/>
                <w:smallCaps/>
                <w:sz w:val="18"/>
                <w:szCs w:val="18"/>
                <w:lang w:val="fr-FR"/>
              </w:rPr>
            </w:pPr>
            <w:r w:rsidRPr="00596393">
              <w:rPr>
                <w:rFonts w:ascii="Arial" w:hAnsi="Arial" w:cs="Arial"/>
                <w:smallCaps/>
                <w:sz w:val="18"/>
                <w:szCs w:val="18"/>
                <w:lang w:val="fr-FR"/>
              </w:rPr>
              <w:t xml:space="preserve">Quel est le plus haut niveau d’études que </w:t>
            </w:r>
            <w:r w:rsidRPr="00596393">
              <w:rPr>
                <w:rFonts w:ascii="Arial" w:hAnsi="Arial" w:cs="Arial"/>
                <w:i/>
                <w:iCs/>
                <w:smallCaps/>
                <w:sz w:val="18"/>
                <w:szCs w:val="18"/>
                <w:lang w:val="fr-FR"/>
              </w:rPr>
              <w:t>(nom)</w:t>
            </w:r>
            <w:r w:rsidRPr="00596393">
              <w:rPr>
                <w:rFonts w:ascii="Arial" w:hAnsi="Arial" w:cs="Arial"/>
                <w:smallCaps/>
                <w:sz w:val="18"/>
                <w:szCs w:val="18"/>
                <w:lang w:val="fr-FR"/>
              </w:rPr>
              <w:t xml:space="preserve"> a atteint?</w:t>
            </w:r>
          </w:p>
          <w:p w:rsidR="004978E2" w:rsidRPr="00596393" w:rsidRDefault="004978E2" w:rsidP="004978E2">
            <w:pPr>
              <w:spacing w:line="240" w:lineRule="auto"/>
              <w:ind w:left="0" w:firstLine="0"/>
              <w:rPr>
                <w:rFonts w:ascii="Arial" w:hAnsi="Arial" w:cs="Arial"/>
                <w:smallCaps/>
                <w:sz w:val="18"/>
                <w:szCs w:val="18"/>
                <w:lang w:val="fr-FR"/>
              </w:rPr>
            </w:pPr>
          </w:p>
          <w:p w:rsidR="004978E2" w:rsidRPr="00596393" w:rsidRDefault="004978E2" w:rsidP="004978E2">
            <w:pPr>
              <w:spacing w:line="240" w:lineRule="auto"/>
              <w:ind w:left="0" w:firstLine="0"/>
              <w:rPr>
                <w:rFonts w:ascii="Arial" w:hAnsi="Arial" w:cs="Arial"/>
                <w:sz w:val="18"/>
                <w:szCs w:val="18"/>
                <w:lang w:val="fr-FR"/>
              </w:rPr>
            </w:pPr>
          </w:p>
          <w:p w:rsidR="00596393" w:rsidRPr="001A292D" w:rsidRDefault="00596393" w:rsidP="00596393">
            <w:pPr>
              <w:spacing w:line="240" w:lineRule="auto"/>
              <w:rPr>
                <w:rFonts w:ascii="Arial" w:hAnsi="Arial" w:cs="Arial"/>
                <w:sz w:val="18"/>
                <w:szCs w:val="18"/>
                <w:lang w:val="fr-FR"/>
              </w:rPr>
            </w:pPr>
            <w:r w:rsidRPr="001A292D">
              <w:rPr>
                <w:rFonts w:ascii="Arial" w:hAnsi="Arial" w:cs="Arial"/>
                <w:sz w:val="18"/>
                <w:szCs w:val="18"/>
                <w:lang w:val="fr-FR"/>
              </w:rPr>
              <w:t>Niveau :</w:t>
            </w:r>
          </w:p>
          <w:p w:rsidR="00596393" w:rsidRPr="006024BF" w:rsidRDefault="00596393" w:rsidP="00596393">
            <w:pPr>
              <w:pStyle w:val="1IntvwqstCharCharChar"/>
              <w:spacing w:line="240" w:lineRule="auto"/>
              <w:rPr>
                <w:rFonts w:cs="Arial"/>
                <w:smallCaps w:val="0"/>
                <w:sz w:val="17"/>
                <w:szCs w:val="17"/>
                <w:lang w:val="fr-FR"/>
              </w:rPr>
            </w:pPr>
            <w:r w:rsidRPr="006024BF">
              <w:rPr>
                <w:rFonts w:cs="Arial"/>
                <w:smallCaps w:val="0"/>
                <w:sz w:val="17"/>
                <w:szCs w:val="17"/>
                <w:lang w:val="fr-FR"/>
              </w:rPr>
              <w:t>0 Maternelle</w:t>
            </w:r>
          </w:p>
          <w:p w:rsidR="00596393" w:rsidRPr="006024BF" w:rsidRDefault="00596393" w:rsidP="00596393">
            <w:pPr>
              <w:pStyle w:val="1IntvwqstCharCharChar"/>
              <w:spacing w:line="240" w:lineRule="auto"/>
              <w:rPr>
                <w:rFonts w:cs="Arial"/>
                <w:smallCaps w:val="0"/>
                <w:sz w:val="17"/>
                <w:szCs w:val="17"/>
                <w:lang w:val="fr-FR"/>
              </w:rPr>
            </w:pPr>
            <w:r w:rsidRPr="006024BF">
              <w:rPr>
                <w:rFonts w:cs="Arial"/>
                <w:smallCaps w:val="0"/>
                <w:sz w:val="17"/>
                <w:szCs w:val="17"/>
                <w:lang w:val="fr-FR"/>
              </w:rPr>
              <w:t>1 Primaire</w:t>
            </w:r>
          </w:p>
          <w:p w:rsidR="00596393" w:rsidRPr="006024BF" w:rsidRDefault="00596393" w:rsidP="00596393">
            <w:pPr>
              <w:pStyle w:val="1IntvwqstCharCharChar"/>
              <w:spacing w:line="240" w:lineRule="auto"/>
              <w:rPr>
                <w:rFonts w:cs="Arial"/>
                <w:smallCaps w:val="0"/>
                <w:sz w:val="17"/>
                <w:szCs w:val="17"/>
                <w:lang w:val="fr-FR"/>
              </w:rPr>
            </w:pPr>
            <w:r w:rsidRPr="006024BF">
              <w:rPr>
                <w:rFonts w:cs="Arial"/>
                <w:smallCaps w:val="0"/>
                <w:sz w:val="17"/>
                <w:szCs w:val="17"/>
                <w:lang w:val="fr-FR"/>
              </w:rPr>
              <w:t>2Secondaire</w:t>
            </w:r>
            <w:r w:rsidR="006024BF" w:rsidRPr="006024BF">
              <w:rPr>
                <w:rFonts w:cs="Arial"/>
                <w:smallCaps w:val="0"/>
                <w:sz w:val="17"/>
                <w:szCs w:val="17"/>
                <w:lang w:val="fr-FR"/>
              </w:rPr>
              <w:t>1</w:t>
            </w:r>
          </w:p>
          <w:p w:rsidR="006024BF" w:rsidRPr="006024BF" w:rsidRDefault="006024BF" w:rsidP="006024BF">
            <w:pPr>
              <w:pStyle w:val="1IntvwqstCharCharChar"/>
              <w:spacing w:line="240" w:lineRule="auto"/>
              <w:rPr>
                <w:rFonts w:cs="Arial"/>
                <w:smallCaps w:val="0"/>
                <w:sz w:val="17"/>
                <w:szCs w:val="17"/>
                <w:lang w:val="fr-FR"/>
              </w:rPr>
            </w:pPr>
            <w:r w:rsidRPr="006024BF">
              <w:rPr>
                <w:rFonts w:cs="Arial"/>
                <w:smallCaps w:val="0"/>
                <w:sz w:val="17"/>
                <w:szCs w:val="17"/>
                <w:lang w:val="fr-FR"/>
              </w:rPr>
              <w:t>3Secondaire2</w:t>
            </w:r>
          </w:p>
          <w:p w:rsidR="00596393" w:rsidRPr="006024BF" w:rsidRDefault="006024BF" w:rsidP="00596393">
            <w:pPr>
              <w:pStyle w:val="1IntvwqstCharCharChar"/>
              <w:spacing w:line="240" w:lineRule="auto"/>
              <w:rPr>
                <w:rFonts w:cs="Arial"/>
                <w:smallCaps w:val="0"/>
                <w:sz w:val="17"/>
                <w:szCs w:val="17"/>
                <w:lang w:val="fr-FR"/>
              </w:rPr>
            </w:pPr>
            <w:r>
              <w:rPr>
                <w:rFonts w:cs="Arial"/>
                <w:smallCaps w:val="0"/>
                <w:sz w:val="17"/>
                <w:szCs w:val="17"/>
                <w:lang w:val="fr-FR"/>
              </w:rPr>
              <w:t>4</w:t>
            </w:r>
            <w:r w:rsidR="00596393" w:rsidRPr="006024BF">
              <w:rPr>
                <w:rFonts w:cs="Arial"/>
                <w:smallCaps w:val="0"/>
                <w:sz w:val="17"/>
                <w:szCs w:val="17"/>
                <w:lang w:val="fr-FR"/>
              </w:rPr>
              <w:t xml:space="preserve"> Supérieur</w:t>
            </w:r>
          </w:p>
          <w:p w:rsidR="00596393" w:rsidRPr="006024BF" w:rsidRDefault="00596393" w:rsidP="00596393">
            <w:pPr>
              <w:pStyle w:val="1IntvwqstCharCharChar"/>
              <w:spacing w:line="240" w:lineRule="auto"/>
              <w:rPr>
                <w:rFonts w:cs="Arial"/>
                <w:smallCaps w:val="0"/>
                <w:sz w:val="17"/>
                <w:szCs w:val="17"/>
                <w:lang w:val="fr-FR"/>
              </w:rPr>
            </w:pPr>
            <w:r w:rsidRPr="006024BF">
              <w:rPr>
                <w:rFonts w:cs="Arial"/>
                <w:smallCaps w:val="0"/>
                <w:sz w:val="17"/>
                <w:szCs w:val="17"/>
                <w:lang w:val="fr-FR"/>
              </w:rPr>
              <w:t>8 NSP</w:t>
            </w:r>
          </w:p>
          <w:p w:rsidR="00596393" w:rsidRPr="00596393" w:rsidRDefault="00596393" w:rsidP="00596393">
            <w:pPr>
              <w:pStyle w:val="1IntvwqstCharCharChar"/>
              <w:spacing w:line="240" w:lineRule="auto"/>
              <w:rPr>
                <w:rFonts w:asciiTheme="minorHAnsi" w:hAnsiTheme="minorHAnsi"/>
                <w:smallCaps w:val="0"/>
                <w:sz w:val="18"/>
                <w:szCs w:val="18"/>
                <w:lang w:val="fr-FR"/>
              </w:rPr>
            </w:pPr>
          </w:p>
          <w:p w:rsidR="004978E2" w:rsidRPr="00596393" w:rsidRDefault="00596393" w:rsidP="00596393">
            <w:pPr>
              <w:spacing w:line="240" w:lineRule="auto"/>
              <w:ind w:left="0" w:firstLine="0"/>
              <w:rPr>
                <w:i/>
                <w:sz w:val="18"/>
                <w:lang w:val="fr-FR"/>
              </w:rPr>
            </w:pPr>
            <w:r w:rsidRPr="00596393">
              <w:rPr>
                <w:i/>
                <w:sz w:val="18"/>
                <w:szCs w:val="18"/>
                <w:lang w:val="fr-FR"/>
              </w:rPr>
              <w:t>Si niveau=0, pass</w:t>
            </w:r>
            <w:r w:rsidR="00346044">
              <w:rPr>
                <w:i/>
                <w:sz w:val="18"/>
                <w:szCs w:val="18"/>
                <w:lang w:val="fr-FR"/>
              </w:rPr>
              <w:t>er</w:t>
            </w:r>
            <w:r w:rsidRPr="00596393">
              <w:rPr>
                <w:i/>
                <w:sz w:val="18"/>
                <w:szCs w:val="18"/>
                <w:lang w:val="fr-FR"/>
              </w:rPr>
              <w:t xml:space="preserve"> à ED5</w:t>
            </w:r>
          </w:p>
        </w:tc>
        <w:tc>
          <w:tcPr>
            <w:tcW w:w="1301" w:type="dxa"/>
            <w:vMerge w:val="restart"/>
            <w:tcBorders>
              <w:top w:val="double" w:sz="4" w:space="0" w:color="auto"/>
              <w:left w:val="single" w:sz="4" w:space="0" w:color="auto"/>
              <w:right w:val="double" w:sz="4" w:space="0" w:color="auto"/>
            </w:tcBorders>
          </w:tcPr>
          <w:p w:rsidR="004978E2" w:rsidRPr="00E46204" w:rsidRDefault="004978E2" w:rsidP="004978E2">
            <w:pPr>
              <w:spacing w:line="240" w:lineRule="auto"/>
              <w:ind w:left="0" w:hanging="18"/>
              <w:jc w:val="center"/>
              <w:rPr>
                <w:rFonts w:ascii="Arial" w:hAnsi="Arial"/>
                <w:smallCaps/>
                <w:sz w:val="18"/>
                <w:szCs w:val="18"/>
                <w:lang w:val="fr-FR"/>
              </w:rPr>
            </w:pPr>
            <w:r w:rsidRPr="00E46204">
              <w:rPr>
                <w:rFonts w:ascii="Arial" w:hAnsi="Arial"/>
                <w:b/>
                <w:smallCaps/>
                <w:sz w:val="18"/>
                <w:szCs w:val="18"/>
                <w:lang w:val="fr-FR"/>
              </w:rPr>
              <w:t>ED4B</w:t>
            </w:r>
            <w:r w:rsidRPr="00E46204">
              <w:rPr>
                <w:rFonts w:ascii="Arial" w:hAnsi="Arial"/>
                <w:smallCaps/>
                <w:sz w:val="18"/>
                <w:szCs w:val="18"/>
                <w:lang w:val="fr-FR"/>
              </w:rPr>
              <w:t>.</w:t>
            </w:r>
          </w:p>
          <w:p w:rsidR="004978E2" w:rsidRPr="00596393" w:rsidRDefault="00596393" w:rsidP="004978E2">
            <w:pPr>
              <w:spacing w:line="240" w:lineRule="auto"/>
              <w:ind w:left="0" w:hanging="18"/>
              <w:rPr>
                <w:rFonts w:ascii="Arial" w:hAnsi="Arial"/>
                <w:smallCaps/>
                <w:sz w:val="18"/>
                <w:lang w:val="fr-FR"/>
              </w:rPr>
            </w:pPr>
            <w:r w:rsidRPr="00596393">
              <w:rPr>
                <w:rFonts w:ascii="Arial" w:hAnsi="Arial"/>
                <w:smallCaps/>
                <w:sz w:val="18"/>
                <w:lang w:val="fr-FR"/>
              </w:rPr>
              <w:t>Q</w:t>
            </w:r>
            <w:r>
              <w:rPr>
                <w:rFonts w:ascii="Arial" w:hAnsi="Arial"/>
                <w:smallCaps/>
                <w:sz w:val="18"/>
                <w:lang w:val="fr-FR"/>
              </w:rPr>
              <w:t xml:space="preserve">uelle est la </w:t>
            </w:r>
            <w:proofErr w:type="spellStart"/>
            <w:r w:rsidRPr="00596393">
              <w:rPr>
                <w:rFonts w:ascii="Arial" w:hAnsi="Arial"/>
                <w:smallCaps/>
                <w:sz w:val="18"/>
                <w:lang w:val="fr-FR"/>
              </w:rPr>
              <w:t>derniere</w:t>
            </w:r>
            <w:proofErr w:type="spellEnd"/>
            <w:r w:rsidRPr="00596393">
              <w:rPr>
                <w:rFonts w:ascii="Arial" w:hAnsi="Arial"/>
                <w:smallCaps/>
                <w:sz w:val="18"/>
                <w:lang w:val="fr-FR"/>
              </w:rPr>
              <w:t xml:space="preserve"> classe que </w:t>
            </w:r>
            <w:r w:rsidR="00A01989" w:rsidRPr="00596393">
              <w:rPr>
                <w:rFonts w:ascii="Arial" w:hAnsi="Arial"/>
                <w:smallCaps/>
                <w:sz w:val="18"/>
                <w:lang w:val="fr-FR"/>
              </w:rPr>
              <w:t>(</w:t>
            </w:r>
            <w:r w:rsidR="00A01989" w:rsidRPr="005E75D5">
              <w:rPr>
                <w:i/>
                <w:sz w:val="18"/>
                <w:lang w:val="fr-FR"/>
              </w:rPr>
              <w:t>nom</w:t>
            </w:r>
            <w:r w:rsidR="00A01989" w:rsidRPr="00596393">
              <w:rPr>
                <w:rFonts w:ascii="Arial" w:hAnsi="Arial"/>
                <w:smallCaps/>
                <w:sz w:val="18"/>
                <w:lang w:val="fr-FR"/>
              </w:rPr>
              <w:t>)</w:t>
            </w:r>
            <w:r w:rsidR="004978E2" w:rsidRPr="00596393">
              <w:rPr>
                <w:rFonts w:ascii="Arial" w:hAnsi="Arial"/>
                <w:smallCaps/>
                <w:sz w:val="18"/>
                <w:lang w:val="fr-FR"/>
              </w:rPr>
              <w:t xml:space="preserve"> </w:t>
            </w:r>
            <w:r w:rsidRPr="00596393">
              <w:rPr>
                <w:rFonts w:ascii="Arial" w:hAnsi="Arial"/>
                <w:smallCaps/>
                <w:sz w:val="18"/>
                <w:lang w:val="fr-FR"/>
              </w:rPr>
              <w:t xml:space="preserve">a </w:t>
            </w:r>
            <w:proofErr w:type="spellStart"/>
            <w:r w:rsidRPr="00596393">
              <w:rPr>
                <w:rFonts w:ascii="Arial" w:hAnsi="Arial"/>
                <w:smallCaps/>
                <w:sz w:val="18"/>
                <w:lang w:val="fr-FR"/>
              </w:rPr>
              <w:t>achevee</w:t>
            </w:r>
            <w:proofErr w:type="spellEnd"/>
            <w:r w:rsidRPr="00596393">
              <w:rPr>
                <w:rFonts w:ascii="Arial" w:hAnsi="Arial"/>
                <w:smallCaps/>
                <w:sz w:val="18"/>
                <w:lang w:val="fr-FR"/>
              </w:rPr>
              <w:t xml:space="preserve"> a ce niveau</w:t>
            </w:r>
            <w:r w:rsidR="004978E2" w:rsidRPr="00596393">
              <w:rPr>
                <w:rFonts w:ascii="Arial" w:hAnsi="Arial"/>
                <w:smallCaps/>
                <w:sz w:val="18"/>
                <w:lang w:val="fr-FR"/>
              </w:rPr>
              <w:t>?</w:t>
            </w:r>
          </w:p>
          <w:p w:rsidR="004978E2" w:rsidRPr="00596393" w:rsidRDefault="004978E2" w:rsidP="004978E2">
            <w:pPr>
              <w:spacing w:line="240" w:lineRule="auto"/>
              <w:ind w:left="0" w:firstLine="0"/>
              <w:jc w:val="right"/>
              <w:rPr>
                <w:rFonts w:ascii="Arial" w:hAnsi="Arial" w:cs="Arial"/>
                <w:sz w:val="18"/>
                <w:szCs w:val="18"/>
                <w:lang w:val="fr-FR"/>
              </w:rPr>
            </w:pPr>
          </w:p>
          <w:p w:rsidR="004978E2" w:rsidRPr="00596393" w:rsidRDefault="004978E2" w:rsidP="004978E2">
            <w:pPr>
              <w:spacing w:line="240" w:lineRule="auto"/>
              <w:ind w:left="0" w:firstLine="0"/>
              <w:rPr>
                <w:rFonts w:ascii="Arial" w:hAnsi="Arial" w:cs="Arial"/>
                <w:sz w:val="18"/>
                <w:szCs w:val="18"/>
                <w:lang w:val="fr-FR"/>
              </w:rPr>
            </w:pPr>
          </w:p>
          <w:p w:rsidR="004978E2" w:rsidRPr="00596393" w:rsidRDefault="004978E2" w:rsidP="004978E2">
            <w:pPr>
              <w:spacing w:line="240" w:lineRule="auto"/>
              <w:ind w:left="0" w:firstLine="0"/>
              <w:rPr>
                <w:rFonts w:ascii="Arial" w:hAnsi="Arial" w:cs="Arial"/>
                <w:sz w:val="18"/>
                <w:szCs w:val="18"/>
                <w:lang w:val="fr-FR"/>
              </w:rPr>
            </w:pPr>
          </w:p>
          <w:p w:rsidR="004978E2" w:rsidRPr="00E46204" w:rsidRDefault="00596393" w:rsidP="004978E2">
            <w:pPr>
              <w:spacing w:line="240" w:lineRule="auto"/>
              <w:ind w:left="0" w:firstLine="0"/>
              <w:rPr>
                <w:rFonts w:ascii="Arial" w:hAnsi="Arial" w:cs="Arial"/>
                <w:sz w:val="18"/>
                <w:szCs w:val="18"/>
                <w:lang w:val="fr-FR"/>
              </w:rPr>
            </w:pPr>
            <w:r w:rsidRPr="00E46204">
              <w:rPr>
                <w:rFonts w:ascii="Arial" w:hAnsi="Arial" w:cs="Arial"/>
                <w:sz w:val="18"/>
                <w:szCs w:val="18"/>
                <w:lang w:val="fr-FR"/>
              </w:rPr>
              <w:t>Classe</w:t>
            </w:r>
            <w:r w:rsidR="004978E2" w:rsidRPr="00E46204">
              <w:rPr>
                <w:rFonts w:ascii="Arial" w:hAnsi="Arial" w:cs="Arial"/>
                <w:sz w:val="18"/>
                <w:szCs w:val="18"/>
                <w:lang w:val="fr-FR"/>
              </w:rPr>
              <w:t>:</w:t>
            </w:r>
          </w:p>
          <w:p w:rsidR="004978E2" w:rsidRPr="00E46204" w:rsidRDefault="004978E2" w:rsidP="004978E2">
            <w:pPr>
              <w:spacing w:line="240" w:lineRule="auto"/>
              <w:ind w:left="360" w:hanging="360"/>
              <w:rPr>
                <w:rFonts w:ascii="Arial" w:hAnsi="Arial"/>
                <w:smallCaps/>
                <w:sz w:val="18"/>
                <w:lang w:val="fr-FR"/>
              </w:rPr>
            </w:pPr>
            <w:r w:rsidRPr="00E46204">
              <w:rPr>
                <w:rFonts w:ascii="Arial" w:hAnsi="Arial"/>
                <w:smallCaps/>
                <w:sz w:val="18"/>
                <w:lang w:val="fr-FR"/>
              </w:rPr>
              <w:t xml:space="preserve">98 </w:t>
            </w:r>
            <w:r w:rsidR="00A01989" w:rsidRPr="00E46204">
              <w:rPr>
                <w:rFonts w:ascii="Arial" w:hAnsi="Arial"/>
                <w:smallCaps/>
                <w:sz w:val="18"/>
                <w:lang w:val="fr-FR"/>
              </w:rPr>
              <w:t>NSP</w:t>
            </w:r>
          </w:p>
          <w:p w:rsidR="004978E2" w:rsidRPr="00E46204" w:rsidRDefault="004978E2" w:rsidP="004978E2">
            <w:pPr>
              <w:spacing w:line="240" w:lineRule="auto"/>
              <w:ind w:left="0" w:firstLine="0"/>
              <w:rPr>
                <w:i/>
                <w:sz w:val="18"/>
                <w:lang w:val="fr-FR"/>
              </w:rPr>
            </w:pPr>
          </w:p>
          <w:p w:rsidR="004978E2" w:rsidRPr="00E46204" w:rsidRDefault="004978E2" w:rsidP="004978E2">
            <w:pPr>
              <w:spacing w:line="240" w:lineRule="auto"/>
              <w:ind w:left="0" w:firstLine="0"/>
              <w:rPr>
                <w:i/>
                <w:sz w:val="18"/>
                <w:lang w:val="fr-FR"/>
              </w:rPr>
            </w:pPr>
          </w:p>
          <w:p w:rsidR="004978E2" w:rsidRPr="00E46204" w:rsidRDefault="004978E2" w:rsidP="004978E2">
            <w:pPr>
              <w:spacing w:line="240" w:lineRule="auto"/>
              <w:ind w:left="0" w:firstLine="0"/>
              <w:rPr>
                <w:i/>
                <w:sz w:val="18"/>
                <w:lang w:val="fr-FR"/>
              </w:rPr>
            </w:pPr>
          </w:p>
          <w:p w:rsidR="004978E2" w:rsidRPr="001A292D" w:rsidRDefault="001A292D" w:rsidP="001A292D">
            <w:pPr>
              <w:spacing w:line="240" w:lineRule="auto"/>
              <w:ind w:left="0" w:firstLine="0"/>
              <w:rPr>
                <w:i/>
                <w:sz w:val="18"/>
                <w:lang w:val="fr-FR"/>
              </w:rPr>
            </w:pPr>
            <w:r w:rsidRPr="001A292D">
              <w:rPr>
                <w:i/>
                <w:sz w:val="18"/>
                <w:lang w:val="fr-FR"/>
              </w:rPr>
              <w:t>Si moins d’1 classe à ce niveau, noter 0</w:t>
            </w:r>
            <w:r w:rsidR="004978E2" w:rsidRPr="001A292D">
              <w:rPr>
                <w:i/>
                <w:sz w:val="18"/>
                <w:lang w:val="fr-FR"/>
              </w:rPr>
              <w:t>0.</w:t>
            </w:r>
          </w:p>
        </w:tc>
        <w:tc>
          <w:tcPr>
            <w:tcW w:w="1086" w:type="dxa"/>
            <w:gridSpan w:val="2"/>
            <w:vMerge w:val="restart"/>
            <w:tcBorders>
              <w:top w:val="double" w:sz="4" w:space="0" w:color="auto"/>
            </w:tcBorders>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ED5</w:t>
            </w:r>
            <w:r w:rsidRPr="00E46204">
              <w:rPr>
                <w:rFonts w:ascii="Arial" w:hAnsi="Arial"/>
                <w:smallCaps/>
                <w:sz w:val="18"/>
                <w:lang w:val="fr-FR"/>
              </w:rPr>
              <w:t>.</w:t>
            </w:r>
          </w:p>
          <w:p w:rsidR="004978E2" w:rsidRPr="001A292D" w:rsidRDefault="004978E2" w:rsidP="004978E2">
            <w:pPr>
              <w:spacing w:line="240" w:lineRule="auto"/>
              <w:ind w:left="0" w:firstLine="0"/>
              <w:rPr>
                <w:rFonts w:ascii="Arial" w:hAnsi="Arial"/>
                <w:smallCaps/>
                <w:sz w:val="18"/>
                <w:lang w:val="fr-FR"/>
              </w:rPr>
            </w:pPr>
            <w:r w:rsidRPr="001A292D">
              <w:rPr>
                <w:rFonts w:ascii="Arial" w:hAnsi="Arial"/>
                <w:smallCaps/>
                <w:sz w:val="18"/>
                <w:lang w:val="fr-FR"/>
              </w:rPr>
              <w:t>Dur</w:t>
            </w:r>
            <w:r w:rsidR="00596393" w:rsidRPr="001A292D">
              <w:rPr>
                <w:rFonts w:ascii="Arial" w:hAnsi="Arial"/>
                <w:smallCaps/>
                <w:sz w:val="18"/>
                <w:lang w:val="fr-FR"/>
              </w:rPr>
              <w:t xml:space="preserve">ant </w:t>
            </w:r>
            <w:r w:rsidR="00FB5D06">
              <w:rPr>
                <w:rFonts w:ascii="Arial" w:hAnsi="Arial"/>
                <w:smallCaps/>
                <w:sz w:val="18"/>
                <w:lang w:val="fr-FR"/>
              </w:rPr>
              <w:t xml:space="preserve">cette </w:t>
            </w:r>
            <w:proofErr w:type="spellStart"/>
            <w:r w:rsidR="00596393" w:rsidRPr="001A292D">
              <w:rPr>
                <w:rFonts w:ascii="Arial" w:hAnsi="Arial"/>
                <w:smallCaps/>
                <w:sz w:val="18"/>
                <w:lang w:val="fr-FR"/>
              </w:rPr>
              <w:t>annee</w:t>
            </w:r>
            <w:proofErr w:type="spellEnd"/>
            <w:r w:rsidR="00596393" w:rsidRPr="001A292D">
              <w:rPr>
                <w:rFonts w:ascii="Arial" w:hAnsi="Arial"/>
                <w:smallCaps/>
                <w:sz w:val="18"/>
                <w:lang w:val="fr-FR"/>
              </w:rPr>
              <w:t xml:space="preserve"> scolaire 2</w:t>
            </w:r>
            <w:r w:rsidRPr="001A292D">
              <w:rPr>
                <w:rFonts w:ascii="Arial" w:hAnsi="Arial"/>
                <w:smallCaps/>
                <w:sz w:val="18"/>
                <w:lang w:val="fr-FR"/>
              </w:rPr>
              <w:t>01</w:t>
            </w:r>
            <w:r w:rsidR="00C50D8C" w:rsidRPr="001A292D">
              <w:rPr>
                <w:rFonts w:ascii="Arial" w:hAnsi="Arial"/>
                <w:smallCaps/>
                <w:sz w:val="18"/>
                <w:lang w:val="fr-FR"/>
              </w:rPr>
              <w:t>2</w:t>
            </w:r>
            <w:r w:rsidRPr="001A292D">
              <w:rPr>
                <w:rFonts w:ascii="Arial" w:hAnsi="Arial"/>
                <w:smallCaps/>
                <w:sz w:val="18"/>
                <w:lang w:val="fr-FR"/>
              </w:rPr>
              <w:t>-201</w:t>
            </w:r>
            <w:r w:rsidR="00C50D8C" w:rsidRPr="001A292D">
              <w:rPr>
                <w:rFonts w:ascii="Arial" w:hAnsi="Arial"/>
                <w:smallCaps/>
                <w:sz w:val="18"/>
                <w:lang w:val="fr-FR"/>
              </w:rPr>
              <w:t>3</w:t>
            </w:r>
            <w:r w:rsidRPr="001A292D">
              <w:rPr>
                <w:rFonts w:ascii="Arial" w:hAnsi="Arial"/>
                <w:smallCaps/>
                <w:sz w:val="18"/>
                <w:lang w:val="fr-FR"/>
              </w:rPr>
              <w:t xml:space="preserve">,  </w:t>
            </w:r>
            <w:r w:rsidR="00A01989" w:rsidRPr="001A292D">
              <w:rPr>
                <w:rFonts w:ascii="Arial" w:hAnsi="Arial"/>
                <w:smallCaps/>
                <w:sz w:val="18"/>
                <w:lang w:val="fr-FR"/>
              </w:rPr>
              <w:t>(</w:t>
            </w:r>
            <w:r w:rsidR="00A01989" w:rsidRPr="001A292D">
              <w:rPr>
                <w:i/>
                <w:sz w:val="18"/>
                <w:lang w:val="fr-FR"/>
              </w:rPr>
              <w:t>nom</w:t>
            </w:r>
            <w:r w:rsidR="00A01989" w:rsidRPr="001A292D">
              <w:rPr>
                <w:rFonts w:ascii="Arial" w:hAnsi="Arial"/>
                <w:smallCaps/>
                <w:sz w:val="18"/>
                <w:lang w:val="fr-FR"/>
              </w:rPr>
              <w:t>)</w:t>
            </w:r>
            <w:r w:rsidRPr="001A292D">
              <w:rPr>
                <w:rFonts w:ascii="Arial" w:hAnsi="Arial"/>
                <w:smallCaps/>
                <w:sz w:val="18"/>
                <w:lang w:val="fr-FR"/>
              </w:rPr>
              <w:t xml:space="preserve"> </w:t>
            </w:r>
            <w:r w:rsidR="00596393" w:rsidRPr="001A292D">
              <w:rPr>
                <w:rFonts w:ascii="Arial" w:hAnsi="Arial"/>
                <w:smallCaps/>
                <w:sz w:val="18"/>
                <w:lang w:val="fr-FR"/>
              </w:rPr>
              <w:t>est-il</w:t>
            </w:r>
            <w:r w:rsidR="00596393" w:rsidRPr="001A292D">
              <w:rPr>
                <w:sz w:val="16"/>
                <w:szCs w:val="16"/>
                <w:lang w:val="fr-FR"/>
              </w:rPr>
              <w:t xml:space="preserve"> </w:t>
            </w:r>
            <w:r w:rsidR="005E75D5" w:rsidRPr="001A292D">
              <w:rPr>
                <w:sz w:val="16"/>
                <w:szCs w:val="16"/>
                <w:lang w:val="fr-FR"/>
              </w:rPr>
              <w:t>/</w:t>
            </w:r>
            <w:r w:rsidR="00596393" w:rsidRPr="001A292D">
              <w:rPr>
                <w:rFonts w:ascii="Arial" w:hAnsi="Arial" w:cs="Arial"/>
                <w:smallCaps/>
                <w:sz w:val="18"/>
                <w:szCs w:val="18"/>
                <w:lang w:val="fr-FR"/>
              </w:rPr>
              <w:t xml:space="preserve">elle </w:t>
            </w:r>
            <w:proofErr w:type="spellStart"/>
            <w:r w:rsidR="005E75D5" w:rsidRPr="001A292D">
              <w:rPr>
                <w:rFonts w:ascii="Arial" w:hAnsi="Arial" w:cs="Arial"/>
                <w:smallCaps/>
                <w:sz w:val="18"/>
                <w:szCs w:val="18"/>
                <w:lang w:val="fr-FR"/>
              </w:rPr>
              <w:t>all</w:t>
            </w:r>
            <w:r w:rsidR="00596393" w:rsidRPr="001A292D">
              <w:rPr>
                <w:rFonts w:ascii="Arial" w:hAnsi="Arial" w:cs="Arial"/>
                <w:smallCaps/>
                <w:sz w:val="18"/>
                <w:szCs w:val="18"/>
                <w:lang w:val="fr-FR"/>
              </w:rPr>
              <w:t>é</w:t>
            </w:r>
            <w:del w:id="0" w:author="Michele Seroussi" w:date="2013-06-25T11:21:00Z">
              <w:r w:rsidR="00596393" w:rsidRPr="001A292D">
                <w:rPr>
                  <w:rFonts w:ascii="Arial" w:hAnsi="Arial" w:cs="Arial"/>
                  <w:smallCaps/>
                  <w:sz w:val="18"/>
                  <w:szCs w:val="18"/>
                  <w:lang w:val="fr-FR"/>
                </w:rPr>
                <w:delText>(e</w:delText>
              </w:r>
              <w:r w:rsidR="00596393" w:rsidRPr="001A292D">
                <w:rPr>
                  <w:sz w:val="16"/>
                  <w:szCs w:val="16"/>
                  <w:lang w:val="fr-FR"/>
                </w:rPr>
                <w:delText xml:space="preserve">) </w:delText>
              </w:r>
            </w:del>
            <w:r w:rsidRPr="001A292D">
              <w:rPr>
                <w:rFonts w:ascii="Arial" w:hAnsi="Arial"/>
                <w:smallCaps/>
                <w:sz w:val="18"/>
                <w:lang w:val="fr-FR"/>
              </w:rPr>
              <w:t>a</w:t>
            </w:r>
            <w:proofErr w:type="spellEnd"/>
            <w:r w:rsidR="005E75D5" w:rsidRPr="001A292D">
              <w:rPr>
                <w:rFonts w:ascii="Arial" w:hAnsi="Arial"/>
                <w:smallCaps/>
                <w:sz w:val="18"/>
                <w:lang w:val="fr-FR"/>
              </w:rPr>
              <w:t xml:space="preserve"> un certain moment a l’</w:t>
            </w:r>
            <w:proofErr w:type="spellStart"/>
            <w:r w:rsidR="005E75D5" w:rsidRPr="001A292D">
              <w:rPr>
                <w:rFonts w:ascii="Arial" w:hAnsi="Arial"/>
                <w:smallCaps/>
                <w:sz w:val="18"/>
                <w:lang w:val="fr-FR"/>
              </w:rPr>
              <w:t>ecole</w:t>
            </w:r>
            <w:proofErr w:type="spellEnd"/>
            <w:r w:rsidR="005E75D5" w:rsidRPr="001A292D">
              <w:rPr>
                <w:rFonts w:ascii="Arial" w:hAnsi="Arial"/>
                <w:smallCaps/>
                <w:sz w:val="18"/>
                <w:lang w:val="fr-FR"/>
              </w:rPr>
              <w:t xml:space="preserve"> </w:t>
            </w:r>
            <w:r w:rsidR="00FB5D06">
              <w:rPr>
                <w:rFonts w:ascii="Arial" w:hAnsi="Arial"/>
                <w:smallCaps/>
                <w:sz w:val="18"/>
                <w:lang w:val="fr-FR"/>
              </w:rPr>
              <w:t>/</w:t>
            </w:r>
            <w:r w:rsidR="001A292D">
              <w:rPr>
                <w:rFonts w:ascii="Arial" w:hAnsi="Arial"/>
                <w:smallCaps/>
                <w:sz w:val="18"/>
                <w:lang w:val="fr-FR"/>
              </w:rPr>
              <w:t>a l’</w:t>
            </w:r>
            <w:proofErr w:type="spellStart"/>
            <w:r w:rsidR="005E75D5" w:rsidRPr="001A292D">
              <w:rPr>
                <w:rFonts w:ascii="Arial" w:hAnsi="Arial"/>
                <w:smallCaps/>
                <w:sz w:val="18"/>
                <w:lang w:val="fr-FR"/>
              </w:rPr>
              <w:t>ecole</w:t>
            </w:r>
            <w:proofErr w:type="spellEnd"/>
            <w:r w:rsidR="005E75D5" w:rsidRPr="001A292D">
              <w:rPr>
                <w:rFonts w:ascii="Arial" w:hAnsi="Arial"/>
                <w:smallCaps/>
                <w:sz w:val="18"/>
                <w:lang w:val="fr-FR"/>
              </w:rPr>
              <w:t xml:space="preserve"> maternelle</w:t>
            </w:r>
            <w:r w:rsidR="00FB5D06">
              <w:rPr>
                <w:rFonts w:ascii="Arial" w:hAnsi="Arial"/>
                <w:smallCaps/>
                <w:sz w:val="18"/>
                <w:lang w:val="fr-FR"/>
              </w:rPr>
              <w:t> ?</w:t>
            </w:r>
          </w:p>
          <w:p w:rsidR="004978E2" w:rsidRPr="001A292D" w:rsidRDefault="004978E2" w:rsidP="004978E2">
            <w:pPr>
              <w:spacing w:line="240" w:lineRule="auto"/>
              <w:ind w:left="360" w:hanging="360"/>
              <w:rPr>
                <w:rFonts w:ascii="Arial" w:hAnsi="Arial"/>
                <w:smallCaps/>
                <w:sz w:val="18"/>
                <w:lang w:val="fr-FR"/>
              </w:rPr>
            </w:pPr>
          </w:p>
          <w:p w:rsidR="004978E2" w:rsidRPr="004978E2" w:rsidRDefault="004978E2" w:rsidP="004978E2">
            <w:pPr>
              <w:spacing w:line="240" w:lineRule="auto"/>
              <w:ind w:left="360" w:hanging="360"/>
              <w:rPr>
                <w:rFonts w:ascii="Arial" w:hAnsi="Arial"/>
                <w:smallCaps/>
                <w:sz w:val="18"/>
              </w:rPr>
            </w:pPr>
            <w:r w:rsidRPr="004978E2">
              <w:rPr>
                <w:rFonts w:ascii="Arial" w:hAnsi="Arial"/>
                <w:smallCaps/>
                <w:sz w:val="18"/>
              </w:rPr>
              <w:t xml:space="preserve">1 </w:t>
            </w:r>
            <w:proofErr w:type="spellStart"/>
            <w:r w:rsidR="00A01989">
              <w:rPr>
                <w:rFonts w:ascii="Arial" w:hAnsi="Arial"/>
                <w:sz w:val="18"/>
              </w:rPr>
              <w:t>Oui</w:t>
            </w:r>
            <w:proofErr w:type="spellEnd"/>
          </w:p>
          <w:p w:rsidR="004978E2" w:rsidRPr="004978E2" w:rsidRDefault="004978E2" w:rsidP="004978E2">
            <w:pPr>
              <w:spacing w:line="240" w:lineRule="auto"/>
              <w:ind w:left="0" w:firstLine="0"/>
              <w:rPr>
                <w:i/>
                <w:sz w:val="18"/>
              </w:rPr>
            </w:pPr>
            <w:r w:rsidRPr="004978E2">
              <w:rPr>
                <w:rFonts w:ascii="Arial" w:hAnsi="Arial" w:cs="Arial"/>
                <w:sz w:val="18"/>
              </w:rPr>
              <w:t xml:space="preserve">2 </w:t>
            </w:r>
            <w:r w:rsidRPr="004978E2">
              <w:rPr>
                <w:rFonts w:ascii="Arial" w:hAnsi="Arial"/>
                <w:sz w:val="18"/>
              </w:rPr>
              <w:t>No</w:t>
            </w:r>
            <w:r w:rsidR="001A292D">
              <w:rPr>
                <w:rFonts w:ascii="Arial" w:hAnsi="Arial"/>
                <w:sz w:val="18"/>
              </w:rPr>
              <w:t>n</w:t>
            </w:r>
            <w:r w:rsidRPr="004978E2">
              <w:rPr>
                <w:i/>
                <w:sz w:val="18"/>
              </w:rPr>
              <w:t xml:space="preserve"> </w:t>
            </w:r>
            <w:r w:rsidR="00C50D8C" w:rsidRPr="004978E2">
              <w:rPr>
                <w:sz w:val="18"/>
              </w:rPr>
              <w:sym w:font="Wingdings" w:char="F0F8"/>
            </w:r>
          </w:p>
          <w:p w:rsidR="004978E2" w:rsidRPr="004978E2" w:rsidRDefault="004978E2" w:rsidP="00C50D8C">
            <w:pPr>
              <w:spacing w:line="240" w:lineRule="auto"/>
              <w:ind w:left="0" w:firstLine="0"/>
              <w:jc w:val="right"/>
              <w:rPr>
                <w:i/>
                <w:sz w:val="20"/>
              </w:rPr>
            </w:pPr>
            <w:r w:rsidRPr="004978E2">
              <w:rPr>
                <w:i/>
                <w:sz w:val="18"/>
              </w:rPr>
              <w:t xml:space="preserve">       </w:t>
            </w:r>
            <w:r w:rsidRPr="004978E2">
              <w:rPr>
                <w:rFonts w:ascii="Arial" w:hAnsi="Arial" w:cs="Arial"/>
                <w:sz w:val="18"/>
              </w:rPr>
              <w:t xml:space="preserve">  ED7</w:t>
            </w:r>
          </w:p>
        </w:tc>
        <w:tc>
          <w:tcPr>
            <w:tcW w:w="2250" w:type="dxa"/>
            <w:gridSpan w:val="2"/>
            <w:tcBorders>
              <w:top w:val="double" w:sz="4" w:space="0" w:color="auto"/>
              <w:bottom w:val="nil"/>
            </w:tcBorders>
            <w:shd w:val="clear" w:color="auto" w:fill="auto"/>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ED6</w:t>
            </w:r>
            <w:r w:rsidRPr="00E46204">
              <w:rPr>
                <w:rFonts w:ascii="Arial" w:hAnsi="Arial"/>
                <w:smallCaps/>
                <w:sz w:val="18"/>
                <w:lang w:val="fr-FR"/>
              </w:rPr>
              <w:t>.</w:t>
            </w:r>
          </w:p>
          <w:p w:rsidR="004978E2" w:rsidRPr="001A292D" w:rsidRDefault="004978E2" w:rsidP="004978E2">
            <w:pPr>
              <w:spacing w:line="240" w:lineRule="auto"/>
              <w:ind w:left="0" w:firstLine="0"/>
              <w:rPr>
                <w:rFonts w:ascii="Arial" w:hAnsi="Arial"/>
                <w:smallCaps/>
                <w:sz w:val="18"/>
                <w:lang w:val="fr-FR"/>
              </w:rPr>
            </w:pPr>
            <w:r w:rsidRPr="001A292D">
              <w:rPr>
                <w:rFonts w:ascii="Arial" w:hAnsi="Arial"/>
                <w:smallCaps/>
                <w:sz w:val="18"/>
                <w:lang w:val="fr-FR"/>
              </w:rPr>
              <w:t>Dur</w:t>
            </w:r>
            <w:r w:rsidR="001A292D" w:rsidRPr="001A292D">
              <w:rPr>
                <w:rFonts w:ascii="Arial" w:hAnsi="Arial"/>
                <w:smallCaps/>
                <w:sz w:val="18"/>
                <w:lang w:val="fr-FR"/>
              </w:rPr>
              <w:t xml:space="preserve">ant cette année scolaire, a quels niveau et classe </w:t>
            </w:r>
            <w:r w:rsidR="00A01989" w:rsidRPr="001A292D">
              <w:rPr>
                <w:rFonts w:ascii="Arial" w:hAnsi="Arial"/>
                <w:smallCaps/>
                <w:sz w:val="18"/>
                <w:lang w:val="fr-FR"/>
              </w:rPr>
              <w:t>(</w:t>
            </w:r>
            <w:r w:rsidR="00A01989" w:rsidRPr="001A292D">
              <w:rPr>
                <w:i/>
                <w:sz w:val="18"/>
                <w:lang w:val="fr-FR"/>
              </w:rPr>
              <w:t>nom</w:t>
            </w:r>
            <w:r w:rsidR="00A01989" w:rsidRPr="001A292D">
              <w:rPr>
                <w:rFonts w:ascii="Arial" w:hAnsi="Arial"/>
                <w:smallCaps/>
                <w:sz w:val="18"/>
                <w:lang w:val="fr-FR"/>
              </w:rPr>
              <w:t>)</w:t>
            </w:r>
            <w:r w:rsidRPr="001A292D">
              <w:rPr>
                <w:rFonts w:ascii="Arial" w:hAnsi="Arial"/>
                <w:smallCaps/>
                <w:sz w:val="18"/>
                <w:lang w:val="fr-FR"/>
              </w:rPr>
              <w:t xml:space="preserve"> </w:t>
            </w:r>
            <w:r w:rsidR="001A292D">
              <w:rPr>
                <w:rFonts w:ascii="Arial" w:hAnsi="Arial"/>
                <w:smallCaps/>
                <w:sz w:val="18"/>
                <w:lang w:val="fr-FR"/>
              </w:rPr>
              <w:t xml:space="preserve"> </w:t>
            </w:r>
            <w:r w:rsidR="001A292D" w:rsidRPr="001A292D">
              <w:rPr>
                <w:rFonts w:ascii="Arial" w:hAnsi="Arial"/>
                <w:smallCaps/>
                <w:sz w:val="18"/>
                <w:lang w:val="fr-FR"/>
              </w:rPr>
              <w:t>est/</w:t>
            </w:r>
            <w:proofErr w:type="spellStart"/>
            <w:r w:rsidR="001A292D" w:rsidRPr="001A292D">
              <w:rPr>
                <w:rFonts w:ascii="Arial" w:hAnsi="Arial"/>
                <w:smallCaps/>
                <w:sz w:val="18"/>
                <w:lang w:val="fr-FR"/>
              </w:rPr>
              <w:t>etait</w:t>
            </w:r>
            <w:proofErr w:type="spellEnd"/>
            <w:r w:rsidR="001A292D" w:rsidRPr="001A292D">
              <w:rPr>
                <w:rFonts w:ascii="Arial" w:hAnsi="Arial"/>
                <w:smallCaps/>
                <w:sz w:val="18"/>
                <w:lang w:val="fr-FR"/>
              </w:rPr>
              <w:t>-il/elle?</w:t>
            </w:r>
            <w:r w:rsidR="001A292D">
              <w:rPr>
                <w:rFonts w:ascii="Arial" w:hAnsi="Arial"/>
                <w:smallCaps/>
                <w:sz w:val="18"/>
                <w:lang w:val="fr-FR"/>
              </w:rPr>
              <w:t xml:space="preserve">  </w:t>
            </w:r>
          </w:p>
          <w:p w:rsidR="004978E2" w:rsidRPr="001A292D" w:rsidRDefault="004978E2" w:rsidP="004978E2">
            <w:pPr>
              <w:spacing w:line="240" w:lineRule="auto"/>
              <w:ind w:left="0" w:firstLine="0"/>
              <w:rPr>
                <w:i/>
                <w:sz w:val="18"/>
                <w:lang w:val="fr-FR"/>
              </w:rPr>
            </w:pPr>
          </w:p>
        </w:tc>
        <w:tc>
          <w:tcPr>
            <w:tcW w:w="1260" w:type="dxa"/>
            <w:gridSpan w:val="3"/>
            <w:vMerge w:val="restart"/>
            <w:tcBorders>
              <w:top w:val="double" w:sz="4" w:space="0" w:color="auto"/>
            </w:tcBorders>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ED7</w:t>
            </w:r>
            <w:r w:rsidRPr="00E46204">
              <w:rPr>
                <w:rFonts w:ascii="Arial" w:hAnsi="Arial"/>
                <w:smallCaps/>
                <w:sz w:val="18"/>
                <w:lang w:val="fr-FR"/>
              </w:rPr>
              <w:t>.</w:t>
            </w:r>
          </w:p>
          <w:p w:rsidR="004978E2" w:rsidRPr="001A292D" w:rsidRDefault="001A292D" w:rsidP="004978E2">
            <w:pPr>
              <w:spacing w:line="240" w:lineRule="auto"/>
              <w:ind w:left="0" w:firstLine="0"/>
              <w:rPr>
                <w:rFonts w:ascii="Arial" w:hAnsi="Arial"/>
                <w:smallCaps/>
                <w:sz w:val="18"/>
                <w:lang w:val="fr-FR"/>
              </w:rPr>
            </w:pPr>
            <w:r w:rsidRPr="001A292D">
              <w:rPr>
                <w:rFonts w:ascii="Arial" w:hAnsi="Arial" w:cs="Arial"/>
                <w:smallCaps/>
                <w:sz w:val="18"/>
                <w:szCs w:val="18"/>
                <w:lang w:val="fr-FR"/>
              </w:rPr>
              <w:t>Au cours de l’année scolaire précédente</w:t>
            </w:r>
            <w:r w:rsidRPr="001A292D">
              <w:rPr>
                <w:rFonts w:ascii="Arial" w:hAnsi="Arial"/>
                <w:smallCaps/>
                <w:sz w:val="18"/>
                <w:lang w:val="fr-FR"/>
              </w:rPr>
              <w:t xml:space="preserve">, </w:t>
            </w:r>
            <w:r w:rsidR="004978E2" w:rsidRPr="001A292D">
              <w:rPr>
                <w:rFonts w:ascii="Arial" w:hAnsi="Arial"/>
                <w:smallCaps/>
                <w:sz w:val="18"/>
                <w:lang w:val="fr-FR"/>
              </w:rPr>
              <w:t>201</w:t>
            </w:r>
            <w:r w:rsidR="00C50D8C" w:rsidRPr="001A292D">
              <w:rPr>
                <w:rFonts w:ascii="Arial" w:hAnsi="Arial"/>
                <w:smallCaps/>
                <w:sz w:val="18"/>
                <w:lang w:val="fr-FR"/>
              </w:rPr>
              <w:t>1</w:t>
            </w:r>
            <w:r w:rsidR="004978E2" w:rsidRPr="001A292D">
              <w:rPr>
                <w:rFonts w:ascii="Arial" w:hAnsi="Arial"/>
                <w:smallCaps/>
                <w:sz w:val="18"/>
                <w:lang w:val="fr-FR"/>
              </w:rPr>
              <w:t>-201</w:t>
            </w:r>
            <w:r w:rsidR="00C50D8C" w:rsidRPr="001A292D">
              <w:rPr>
                <w:rFonts w:ascii="Arial" w:hAnsi="Arial"/>
                <w:smallCaps/>
                <w:sz w:val="18"/>
                <w:lang w:val="fr-FR"/>
              </w:rPr>
              <w:t>2</w:t>
            </w:r>
            <w:r w:rsidR="004978E2" w:rsidRPr="001A292D">
              <w:rPr>
                <w:rFonts w:ascii="Arial" w:hAnsi="Arial"/>
                <w:smallCaps/>
                <w:sz w:val="18"/>
                <w:lang w:val="fr-FR"/>
              </w:rPr>
              <w:t xml:space="preserve">,  </w:t>
            </w:r>
            <w:r w:rsidR="00A01989" w:rsidRPr="001A292D">
              <w:rPr>
                <w:rFonts w:ascii="Arial" w:hAnsi="Arial"/>
                <w:smallCaps/>
                <w:sz w:val="18"/>
                <w:lang w:val="fr-FR"/>
              </w:rPr>
              <w:t>(</w:t>
            </w:r>
            <w:r w:rsidR="00A01989" w:rsidRPr="001A292D">
              <w:rPr>
                <w:i/>
                <w:sz w:val="18"/>
                <w:lang w:val="fr-FR"/>
              </w:rPr>
              <w:t>nom</w:t>
            </w:r>
            <w:r w:rsidR="00A01989" w:rsidRPr="001A292D">
              <w:rPr>
                <w:rFonts w:ascii="Arial" w:hAnsi="Arial"/>
                <w:smallCaps/>
                <w:sz w:val="18"/>
                <w:lang w:val="fr-FR"/>
              </w:rPr>
              <w:t>)</w:t>
            </w:r>
            <w:r w:rsidR="004978E2" w:rsidRPr="001A292D">
              <w:rPr>
                <w:rFonts w:ascii="Arial" w:hAnsi="Arial"/>
                <w:smallCaps/>
                <w:sz w:val="18"/>
                <w:lang w:val="fr-FR"/>
              </w:rPr>
              <w:t xml:space="preserve"> </w:t>
            </w:r>
            <w:r w:rsidRPr="001A292D">
              <w:rPr>
                <w:rFonts w:ascii="Arial" w:hAnsi="Arial"/>
                <w:smallCaps/>
                <w:sz w:val="18"/>
                <w:lang w:val="fr-FR"/>
              </w:rPr>
              <w:t xml:space="preserve">est-il/elle </w:t>
            </w:r>
            <w:r w:rsidR="00FB5D06" w:rsidRPr="001A292D">
              <w:rPr>
                <w:rFonts w:ascii="Arial" w:hAnsi="Arial" w:cs="Arial"/>
                <w:smallCaps/>
                <w:sz w:val="18"/>
                <w:szCs w:val="18"/>
                <w:lang w:val="fr-FR"/>
              </w:rPr>
              <w:t>allé(e</w:t>
            </w:r>
            <w:r w:rsidR="00FB5D06" w:rsidRPr="001A292D">
              <w:rPr>
                <w:sz w:val="16"/>
                <w:szCs w:val="16"/>
                <w:lang w:val="fr-FR"/>
              </w:rPr>
              <w:t xml:space="preserve">) </w:t>
            </w:r>
            <w:r w:rsidR="00FB5D06">
              <w:rPr>
                <w:rFonts w:ascii="Arial" w:hAnsi="Arial"/>
                <w:smallCaps/>
                <w:sz w:val="18"/>
                <w:lang w:val="fr-FR"/>
              </w:rPr>
              <w:t xml:space="preserve"> </w:t>
            </w:r>
            <w:r w:rsidRPr="001A292D">
              <w:rPr>
                <w:rFonts w:ascii="Arial" w:hAnsi="Arial"/>
                <w:smallCaps/>
                <w:sz w:val="18"/>
                <w:lang w:val="fr-FR"/>
              </w:rPr>
              <w:t xml:space="preserve"> a un certain moment a l’</w:t>
            </w:r>
            <w:proofErr w:type="spellStart"/>
            <w:r w:rsidRPr="001A292D">
              <w:rPr>
                <w:rFonts w:ascii="Arial" w:hAnsi="Arial"/>
                <w:smallCaps/>
                <w:sz w:val="18"/>
                <w:lang w:val="fr-FR"/>
              </w:rPr>
              <w:t>ecole</w:t>
            </w:r>
            <w:proofErr w:type="spellEnd"/>
            <w:r w:rsidRPr="001A292D">
              <w:rPr>
                <w:rFonts w:ascii="Arial" w:hAnsi="Arial"/>
                <w:smallCaps/>
                <w:sz w:val="18"/>
                <w:lang w:val="fr-FR"/>
              </w:rPr>
              <w:t xml:space="preserve"> </w:t>
            </w:r>
            <w:r w:rsidR="00FB5D06">
              <w:rPr>
                <w:rFonts w:ascii="Arial" w:hAnsi="Arial"/>
                <w:smallCaps/>
                <w:sz w:val="18"/>
                <w:lang w:val="fr-FR"/>
              </w:rPr>
              <w:t>/</w:t>
            </w:r>
            <w:r w:rsidRPr="001A292D">
              <w:rPr>
                <w:rFonts w:ascii="Arial" w:hAnsi="Arial"/>
                <w:smallCaps/>
                <w:sz w:val="18"/>
                <w:lang w:val="fr-FR"/>
              </w:rPr>
              <w:t>l</w:t>
            </w:r>
            <w:r>
              <w:rPr>
                <w:rFonts w:ascii="Arial" w:hAnsi="Arial"/>
                <w:smallCaps/>
                <w:sz w:val="18"/>
                <w:lang w:val="fr-FR"/>
              </w:rPr>
              <w:t>’</w:t>
            </w:r>
            <w:proofErr w:type="spellStart"/>
            <w:r>
              <w:rPr>
                <w:rFonts w:ascii="Arial" w:hAnsi="Arial"/>
                <w:smallCaps/>
                <w:sz w:val="18"/>
                <w:lang w:val="fr-FR"/>
              </w:rPr>
              <w:t>ecole</w:t>
            </w:r>
            <w:proofErr w:type="spellEnd"/>
            <w:r>
              <w:rPr>
                <w:rFonts w:ascii="Arial" w:hAnsi="Arial"/>
                <w:smallCaps/>
                <w:sz w:val="18"/>
                <w:lang w:val="fr-FR"/>
              </w:rPr>
              <w:t xml:space="preserve"> maternelle</w:t>
            </w:r>
            <w:r w:rsidR="004978E2" w:rsidRPr="001A292D">
              <w:rPr>
                <w:rFonts w:ascii="Arial" w:hAnsi="Arial"/>
                <w:smallCaps/>
                <w:sz w:val="18"/>
                <w:lang w:val="fr-FR"/>
              </w:rPr>
              <w:t>?</w:t>
            </w:r>
          </w:p>
          <w:p w:rsidR="004978E2" w:rsidRPr="001A292D" w:rsidRDefault="004978E2" w:rsidP="004978E2">
            <w:pPr>
              <w:spacing w:line="240" w:lineRule="auto"/>
              <w:ind w:left="360" w:hanging="360"/>
              <w:rPr>
                <w:rFonts w:ascii="Arial" w:hAnsi="Arial"/>
                <w:smallCaps/>
                <w:sz w:val="18"/>
                <w:lang w:val="fr-FR"/>
              </w:rPr>
            </w:pPr>
          </w:p>
          <w:p w:rsidR="004978E2" w:rsidRPr="00E46204" w:rsidRDefault="004978E2" w:rsidP="004978E2">
            <w:pPr>
              <w:spacing w:line="240" w:lineRule="auto"/>
              <w:ind w:left="360" w:hanging="360"/>
              <w:rPr>
                <w:rFonts w:ascii="Arial" w:hAnsi="Arial"/>
                <w:smallCaps/>
                <w:sz w:val="18"/>
                <w:lang w:val="fr-FR"/>
              </w:rPr>
            </w:pPr>
            <w:r w:rsidRPr="00E46204">
              <w:rPr>
                <w:rFonts w:ascii="Arial" w:hAnsi="Arial"/>
                <w:smallCaps/>
                <w:sz w:val="18"/>
                <w:lang w:val="fr-FR"/>
              </w:rPr>
              <w:t xml:space="preserve">1 </w:t>
            </w:r>
            <w:r w:rsidR="00A01989" w:rsidRPr="00E46204">
              <w:rPr>
                <w:rFonts w:ascii="Arial" w:hAnsi="Arial"/>
                <w:smallCaps/>
                <w:sz w:val="18"/>
                <w:lang w:val="fr-FR"/>
              </w:rPr>
              <w:t>Oui</w:t>
            </w:r>
          </w:p>
          <w:p w:rsidR="004978E2" w:rsidRPr="001A292D" w:rsidRDefault="004978E2" w:rsidP="004978E2">
            <w:pPr>
              <w:spacing w:line="240" w:lineRule="auto"/>
              <w:ind w:left="0" w:firstLine="0"/>
              <w:rPr>
                <w:rFonts w:ascii="Arial" w:hAnsi="Arial" w:cs="Arial"/>
                <w:sz w:val="18"/>
                <w:szCs w:val="18"/>
                <w:lang w:val="fr-FR"/>
              </w:rPr>
            </w:pPr>
            <w:r w:rsidRPr="001A292D">
              <w:rPr>
                <w:rFonts w:ascii="Arial" w:hAnsi="Arial" w:cs="Arial"/>
                <w:sz w:val="18"/>
                <w:szCs w:val="18"/>
                <w:lang w:val="fr-FR"/>
              </w:rPr>
              <w:t>2 No</w:t>
            </w:r>
            <w:r w:rsidR="001A292D" w:rsidRPr="001A292D">
              <w:rPr>
                <w:rFonts w:ascii="Arial" w:hAnsi="Arial" w:cs="Arial"/>
                <w:sz w:val="18"/>
                <w:szCs w:val="18"/>
                <w:lang w:val="fr-FR"/>
              </w:rPr>
              <w:t>n</w:t>
            </w:r>
            <w:r w:rsidRPr="001A292D">
              <w:rPr>
                <w:rFonts w:ascii="Arial" w:hAnsi="Arial" w:cs="Arial"/>
                <w:sz w:val="18"/>
                <w:szCs w:val="18"/>
                <w:lang w:val="fr-FR"/>
              </w:rPr>
              <w:t xml:space="preserve"> </w:t>
            </w:r>
            <w:r w:rsidRPr="004978E2">
              <w:rPr>
                <w:rFonts w:ascii="Arial" w:hAnsi="Arial" w:cs="Arial"/>
                <w:sz w:val="18"/>
                <w:szCs w:val="18"/>
              </w:rPr>
              <w:sym w:font="Wingdings" w:char="F0F8"/>
            </w:r>
          </w:p>
          <w:p w:rsidR="001A292D" w:rsidRDefault="001A292D" w:rsidP="001A292D">
            <w:pPr>
              <w:spacing w:line="240" w:lineRule="auto"/>
              <w:ind w:left="0" w:firstLine="0"/>
              <w:jc w:val="right"/>
              <w:rPr>
                <w:rFonts w:ascii="Arial" w:hAnsi="Arial" w:cs="Arial"/>
                <w:sz w:val="18"/>
                <w:szCs w:val="18"/>
                <w:lang w:val="fr-FR"/>
              </w:rPr>
            </w:pPr>
            <w:r w:rsidRPr="001A292D">
              <w:rPr>
                <w:rFonts w:ascii="Arial" w:hAnsi="Arial" w:cs="Arial"/>
                <w:sz w:val="18"/>
                <w:szCs w:val="18"/>
                <w:lang w:val="fr-FR"/>
              </w:rPr>
              <w:t>Ligne</w:t>
            </w:r>
            <w:r>
              <w:rPr>
                <w:rFonts w:ascii="Arial" w:hAnsi="Arial" w:cs="Arial"/>
                <w:sz w:val="18"/>
                <w:szCs w:val="18"/>
                <w:lang w:val="fr-FR"/>
              </w:rPr>
              <w:t xml:space="preserve"> </w:t>
            </w:r>
            <w:proofErr w:type="spellStart"/>
            <w:r>
              <w:rPr>
                <w:rFonts w:ascii="Arial" w:hAnsi="Arial" w:cs="Arial"/>
                <w:sz w:val="18"/>
                <w:szCs w:val="18"/>
                <w:lang w:val="fr-FR"/>
              </w:rPr>
              <w:t>suiv</w:t>
            </w:r>
            <w:proofErr w:type="spellEnd"/>
            <w:r>
              <w:rPr>
                <w:rFonts w:ascii="Arial" w:hAnsi="Arial" w:cs="Arial"/>
                <w:sz w:val="18"/>
                <w:szCs w:val="18"/>
                <w:lang w:val="fr-FR"/>
              </w:rPr>
              <w:t xml:space="preserve">. </w:t>
            </w:r>
            <w:r w:rsidRPr="001A292D">
              <w:rPr>
                <w:rFonts w:ascii="Arial" w:hAnsi="Arial" w:cs="Arial"/>
                <w:sz w:val="18"/>
                <w:szCs w:val="18"/>
                <w:lang w:val="fr-FR"/>
              </w:rPr>
              <w:t xml:space="preserve"> </w:t>
            </w:r>
          </w:p>
          <w:p w:rsidR="004978E2" w:rsidRPr="00E46204" w:rsidRDefault="004978E2" w:rsidP="001A292D">
            <w:pPr>
              <w:spacing w:line="240" w:lineRule="auto"/>
              <w:ind w:left="0" w:firstLine="0"/>
              <w:rPr>
                <w:rFonts w:ascii="Arial" w:hAnsi="Arial" w:cs="Arial"/>
                <w:sz w:val="18"/>
                <w:szCs w:val="18"/>
                <w:lang w:val="fr-FR"/>
              </w:rPr>
            </w:pPr>
            <w:r w:rsidRPr="00E46204">
              <w:rPr>
                <w:rFonts w:ascii="Arial" w:hAnsi="Arial" w:cs="Arial"/>
                <w:sz w:val="18"/>
                <w:szCs w:val="18"/>
                <w:lang w:val="fr-FR"/>
              </w:rPr>
              <w:t xml:space="preserve">8 </w:t>
            </w:r>
            <w:r w:rsidR="00A01989" w:rsidRPr="00E46204">
              <w:rPr>
                <w:rFonts w:ascii="Arial" w:hAnsi="Arial" w:cs="Arial"/>
                <w:sz w:val="18"/>
                <w:szCs w:val="18"/>
                <w:lang w:val="fr-FR"/>
              </w:rPr>
              <w:t>NSP</w:t>
            </w:r>
            <w:r w:rsidRPr="00E46204">
              <w:rPr>
                <w:rFonts w:ascii="Arial" w:hAnsi="Arial" w:cs="Arial"/>
                <w:sz w:val="18"/>
                <w:szCs w:val="18"/>
                <w:lang w:val="fr-FR"/>
              </w:rPr>
              <w:t xml:space="preserve"> </w:t>
            </w:r>
            <w:r w:rsidRPr="004978E2">
              <w:rPr>
                <w:rFonts w:ascii="Arial" w:hAnsi="Arial" w:cs="Arial"/>
                <w:sz w:val="18"/>
                <w:szCs w:val="18"/>
              </w:rPr>
              <w:sym w:font="Wingdings" w:char="F0F8"/>
            </w:r>
          </w:p>
          <w:p w:rsidR="004978E2" w:rsidRPr="001A292D" w:rsidRDefault="001A292D" w:rsidP="00FB5D06">
            <w:pPr>
              <w:spacing w:line="240" w:lineRule="auto"/>
              <w:ind w:left="0" w:firstLine="0"/>
              <w:rPr>
                <w:rFonts w:ascii="Arial" w:hAnsi="Arial" w:cs="Arial"/>
                <w:sz w:val="18"/>
                <w:szCs w:val="18"/>
                <w:lang w:val="en-US"/>
              </w:rPr>
            </w:pPr>
            <w:r w:rsidRPr="00E46204">
              <w:rPr>
                <w:rFonts w:ascii="Arial" w:hAnsi="Arial" w:cs="Arial"/>
                <w:sz w:val="18"/>
                <w:szCs w:val="18"/>
                <w:lang w:val="fr-FR"/>
              </w:rPr>
              <w:t xml:space="preserve">     </w:t>
            </w:r>
            <w:proofErr w:type="spellStart"/>
            <w:r>
              <w:rPr>
                <w:rFonts w:ascii="Arial" w:hAnsi="Arial" w:cs="Arial"/>
                <w:sz w:val="18"/>
                <w:szCs w:val="18"/>
                <w:lang w:val="en-US"/>
              </w:rPr>
              <w:t>L</w:t>
            </w:r>
            <w:r w:rsidRPr="001A292D">
              <w:rPr>
                <w:rFonts w:ascii="Arial" w:hAnsi="Arial" w:cs="Arial"/>
                <w:sz w:val="18"/>
                <w:szCs w:val="18"/>
                <w:lang w:val="en-US"/>
              </w:rPr>
              <w:t>igne</w:t>
            </w:r>
            <w:proofErr w:type="spellEnd"/>
            <w:r w:rsidRPr="001A292D">
              <w:rPr>
                <w:rFonts w:ascii="Arial" w:hAnsi="Arial" w:cs="Arial"/>
                <w:sz w:val="18"/>
                <w:szCs w:val="18"/>
                <w:lang w:val="en-US"/>
              </w:rPr>
              <w:t xml:space="preserve"> </w:t>
            </w:r>
            <w:proofErr w:type="spellStart"/>
            <w:r w:rsidRPr="001A292D">
              <w:rPr>
                <w:rFonts w:ascii="Arial" w:hAnsi="Arial" w:cs="Arial"/>
                <w:sz w:val="18"/>
                <w:szCs w:val="18"/>
                <w:lang w:val="en-US"/>
              </w:rPr>
              <w:t>suiv</w:t>
            </w:r>
            <w:proofErr w:type="spellEnd"/>
            <w:r w:rsidRPr="001A292D">
              <w:rPr>
                <w:rFonts w:ascii="Arial" w:hAnsi="Arial" w:cs="Arial"/>
                <w:sz w:val="18"/>
                <w:szCs w:val="18"/>
                <w:lang w:val="en-US"/>
              </w:rPr>
              <w:t>.</w:t>
            </w:r>
          </w:p>
        </w:tc>
        <w:tc>
          <w:tcPr>
            <w:tcW w:w="2340" w:type="dxa"/>
            <w:gridSpan w:val="2"/>
            <w:tcBorders>
              <w:top w:val="double" w:sz="4" w:space="0" w:color="auto"/>
              <w:bottom w:val="nil"/>
              <w:right w:val="double" w:sz="4" w:space="0" w:color="auto"/>
            </w:tcBorders>
          </w:tcPr>
          <w:p w:rsidR="004978E2" w:rsidRPr="00E46204" w:rsidRDefault="004978E2" w:rsidP="004978E2">
            <w:pPr>
              <w:spacing w:line="240" w:lineRule="auto"/>
              <w:ind w:left="360" w:hanging="360"/>
              <w:jc w:val="center"/>
              <w:rPr>
                <w:rFonts w:ascii="Arial" w:hAnsi="Arial"/>
                <w:smallCaps/>
                <w:sz w:val="18"/>
                <w:lang w:val="fr-FR"/>
              </w:rPr>
            </w:pPr>
            <w:r w:rsidRPr="00E46204">
              <w:rPr>
                <w:rFonts w:ascii="Arial" w:hAnsi="Arial"/>
                <w:b/>
                <w:smallCaps/>
                <w:sz w:val="18"/>
                <w:lang w:val="fr-FR"/>
              </w:rPr>
              <w:t>ED8</w:t>
            </w:r>
            <w:r w:rsidRPr="00E46204">
              <w:rPr>
                <w:rFonts w:ascii="Arial" w:hAnsi="Arial"/>
                <w:smallCaps/>
                <w:sz w:val="18"/>
                <w:lang w:val="fr-FR"/>
              </w:rPr>
              <w:t>.</w:t>
            </w:r>
          </w:p>
          <w:p w:rsidR="00FB5D06" w:rsidRPr="001A292D" w:rsidRDefault="004978E2" w:rsidP="00FB5D06">
            <w:pPr>
              <w:spacing w:line="240" w:lineRule="auto"/>
              <w:ind w:left="0" w:firstLine="0"/>
              <w:rPr>
                <w:rFonts w:ascii="Arial" w:hAnsi="Arial"/>
                <w:smallCaps/>
                <w:sz w:val="18"/>
                <w:lang w:val="fr-FR"/>
              </w:rPr>
            </w:pPr>
            <w:r w:rsidRPr="00FB5D06">
              <w:rPr>
                <w:rFonts w:ascii="Arial" w:hAnsi="Arial"/>
                <w:smallCaps/>
                <w:sz w:val="18"/>
                <w:lang w:val="fr-FR"/>
              </w:rPr>
              <w:t>Dur</w:t>
            </w:r>
            <w:r w:rsidR="00FB5D06" w:rsidRPr="00FB5D06">
              <w:rPr>
                <w:rFonts w:ascii="Arial" w:hAnsi="Arial"/>
                <w:smallCaps/>
                <w:sz w:val="18"/>
                <w:lang w:val="fr-FR"/>
              </w:rPr>
              <w:t xml:space="preserve">ant l’année scolaire précédente, </w:t>
            </w:r>
            <w:r w:rsidRPr="00FB5D06">
              <w:rPr>
                <w:rFonts w:ascii="Arial" w:hAnsi="Arial"/>
                <w:smallCaps/>
                <w:sz w:val="18"/>
                <w:lang w:val="fr-FR"/>
              </w:rPr>
              <w:t xml:space="preserve"> </w:t>
            </w:r>
            <w:r w:rsidR="00FB5D06" w:rsidRPr="001A292D">
              <w:rPr>
                <w:rFonts w:ascii="Arial" w:hAnsi="Arial"/>
                <w:smallCaps/>
                <w:sz w:val="18"/>
                <w:lang w:val="fr-FR"/>
              </w:rPr>
              <w:t>a quels niveau et classe (</w:t>
            </w:r>
            <w:r w:rsidR="00FB5D06" w:rsidRPr="001A292D">
              <w:rPr>
                <w:i/>
                <w:sz w:val="18"/>
                <w:lang w:val="fr-FR"/>
              </w:rPr>
              <w:t>nom</w:t>
            </w:r>
            <w:r w:rsidR="00FB5D06" w:rsidRPr="001A292D">
              <w:rPr>
                <w:rFonts w:ascii="Arial" w:hAnsi="Arial"/>
                <w:smallCaps/>
                <w:sz w:val="18"/>
                <w:lang w:val="fr-FR"/>
              </w:rPr>
              <w:t xml:space="preserve">) </w:t>
            </w:r>
            <w:r w:rsidR="00FB5D06">
              <w:rPr>
                <w:rFonts w:ascii="Arial" w:hAnsi="Arial"/>
                <w:smallCaps/>
                <w:sz w:val="18"/>
                <w:lang w:val="fr-FR"/>
              </w:rPr>
              <w:t xml:space="preserve"> </w:t>
            </w:r>
            <w:r w:rsidR="00FB5D06" w:rsidRPr="001A292D">
              <w:rPr>
                <w:rFonts w:ascii="Arial" w:hAnsi="Arial"/>
                <w:smallCaps/>
                <w:sz w:val="18"/>
                <w:lang w:val="fr-FR"/>
              </w:rPr>
              <w:t>est/</w:t>
            </w:r>
            <w:proofErr w:type="spellStart"/>
            <w:r w:rsidR="00FB5D06" w:rsidRPr="001A292D">
              <w:rPr>
                <w:rFonts w:ascii="Arial" w:hAnsi="Arial"/>
                <w:smallCaps/>
                <w:sz w:val="18"/>
                <w:lang w:val="fr-FR"/>
              </w:rPr>
              <w:t>etait</w:t>
            </w:r>
            <w:proofErr w:type="spellEnd"/>
            <w:r w:rsidR="00FB5D06" w:rsidRPr="001A292D">
              <w:rPr>
                <w:rFonts w:ascii="Arial" w:hAnsi="Arial"/>
                <w:smallCaps/>
                <w:sz w:val="18"/>
                <w:lang w:val="fr-FR"/>
              </w:rPr>
              <w:t>-il/elle?</w:t>
            </w:r>
            <w:r w:rsidR="00FB5D06">
              <w:rPr>
                <w:rFonts w:ascii="Arial" w:hAnsi="Arial"/>
                <w:smallCaps/>
                <w:sz w:val="18"/>
                <w:lang w:val="fr-FR"/>
              </w:rPr>
              <w:t xml:space="preserve">  </w:t>
            </w:r>
          </w:p>
          <w:p w:rsidR="004978E2" w:rsidRPr="00E46204" w:rsidRDefault="004978E2" w:rsidP="00FB5D06">
            <w:pPr>
              <w:spacing w:line="240" w:lineRule="auto"/>
              <w:ind w:left="0" w:firstLine="0"/>
              <w:rPr>
                <w:smallCaps/>
                <w:sz w:val="18"/>
                <w:szCs w:val="18"/>
                <w:lang w:val="fr-FR"/>
              </w:rPr>
            </w:pPr>
            <w:r w:rsidRPr="00FB5D06">
              <w:rPr>
                <w:rFonts w:ascii="Arial" w:hAnsi="Arial"/>
                <w:smallCaps/>
                <w:sz w:val="18"/>
                <w:lang w:val="fr-FR"/>
              </w:rPr>
              <w:t xml:space="preserve"> </w:t>
            </w:r>
          </w:p>
        </w:tc>
      </w:tr>
      <w:tr w:rsidR="004978E2" w:rsidRPr="004978E2" w:rsidTr="0079540A">
        <w:trPr>
          <w:trHeight w:val="2330"/>
          <w:jc w:val="center"/>
        </w:trPr>
        <w:tc>
          <w:tcPr>
            <w:tcW w:w="822" w:type="dxa"/>
            <w:vMerge/>
            <w:tcBorders>
              <w:left w:val="double" w:sz="4" w:space="0" w:color="auto"/>
              <w:bottom w:val="single" w:sz="4" w:space="0" w:color="auto"/>
            </w:tcBorders>
            <w:shd w:val="clear" w:color="auto" w:fill="B6DDE8"/>
          </w:tcPr>
          <w:p w:rsidR="004978E2" w:rsidRPr="00E46204" w:rsidRDefault="004978E2" w:rsidP="004978E2">
            <w:pPr>
              <w:spacing w:line="240" w:lineRule="auto"/>
              <w:ind w:left="360" w:hanging="360"/>
              <w:jc w:val="center"/>
              <w:rPr>
                <w:rFonts w:ascii="Arial" w:hAnsi="Arial"/>
                <w:smallCaps/>
                <w:sz w:val="18"/>
                <w:lang w:val="fr-FR"/>
              </w:rPr>
            </w:pPr>
          </w:p>
        </w:tc>
        <w:tc>
          <w:tcPr>
            <w:tcW w:w="2191" w:type="dxa"/>
            <w:gridSpan w:val="2"/>
            <w:vMerge/>
            <w:tcBorders>
              <w:bottom w:val="single" w:sz="4" w:space="0" w:color="auto"/>
            </w:tcBorders>
            <w:shd w:val="clear" w:color="auto" w:fill="B6DDE8"/>
          </w:tcPr>
          <w:p w:rsidR="004978E2" w:rsidRPr="00E46204" w:rsidRDefault="004978E2" w:rsidP="004978E2">
            <w:pPr>
              <w:spacing w:line="240" w:lineRule="auto"/>
              <w:ind w:left="360" w:hanging="360"/>
              <w:jc w:val="center"/>
              <w:rPr>
                <w:rFonts w:ascii="Arial" w:hAnsi="Arial"/>
                <w:smallCaps/>
                <w:sz w:val="18"/>
                <w:lang w:val="fr-FR"/>
              </w:rPr>
            </w:pPr>
          </w:p>
        </w:tc>
        <w:tc>
          <w:tcPr>
            <w:tcW w:w="900" w:type="dxa"/>
            <w:vMerge/>
            <w:tcBorders>
              <w:bottom w:val="single" w:sz="4" w:space="0" w:color="auto"/>
            </w:tcBorders>
          </w:tcPr>
          <w:p w:rsidR="004978E2" w:rsidRPr="00E46204" w:rsidRDefault="004978E2" w:rsidP="004978E2">
            <w:pPr>
              <w:spacing w:line="240" w:lineRule="auto"/>
              <w:ind w:left="360" w:hanging="360"/>
              <w:jc w:val="center"/>
              <w:rPr>
                <w:rFonts w:ascii="Arial" w:hAnsi="Arial"/>
                <w:smallCaps/>
                <w:sz w:val="18"/>
                <w:lang w:val="fr-FR"/>
              </w:rPr>
            </w:pPr>
          </w:p>
        </w:tc>
        <w:tc>
          <w:tcPr>
            <w:tcW w:w="1170" w:type="dxa"/>
            <w:vMerge/>
            <w:tcBorders>
              <w:bottom w:val="single" w:sz="4" w:space="0" w:color="auto"/>
              <w:right w:val="single" w:sz="4" w:space="0" w:color="auto"/>
            </w:tcBorders>
          </w:tcPr>
          <w:p w:rsidR="004978E2" w:rsidRPr="00E46204" w:rsidRDefault="004978E2" w:rsidP="004978E2">
            <w:pPr>
              <w:spacing w:line="240" w:lineRule="auto"/>
              <w:ind w:left="0" w:firstLine="0"/>
              <w:rPr>
                <w:i/>
                <w:sz w:val="18"/>
                <w:lang w:val="fr-FR"/>
              </w:rPr>
            </w:pPr>
          </w:p>
        </w:tc>
        <w:tc>
          <w:tcPr>
            <w:tcW w:w="1301" w:type="dxa"/>
            <w:vMerge/>
            <w:tcBorders>
              <w:left w:val="single" w:sz="4" w:space="0" w:color="auto"/>
              <w:bottom w:val="single" w:sz="4" w:space="0" w:color="auto"/>
              <w:right w:val="double" w:sz="4" w:space="0" w:color="auto"/>
            </w:tcBorders>
          </w:tcPr>
          <w:p w:rsidR="004978E2" w:rsidRPr="00E46204" w:rsidRDefault="004978E2" w:rsidP="004978E2">
            <w:pPr>
              <w:spacing w:line="240" w:lineRule="auto"/>
              <w:ind w:left="0" w:firstLine="0"/>
              <w:rPr>
                <w:i/>
                <w:sz w:val="18"/>
                <w:lang w:val="fr-FR"/>
              </w:rPr>
            </w:pPr>
          </w:p>
        </w:tc>
        <w:tc>
          <w:tcPr>
            <w:tcW w:w="1086" w:type="dxa"/>
            <w:gridSpan w:val="2"/>
            <w:vMerge/>
            <w:tcBorders>
              <w:bottom w:val="single" w:sz="4" w:space="0" w:color="auto"/>
            </w:tcBorders>
          </w:tcPr>
          <w:p w:rsidR="004978E2" w:rsidRPr="00E46204" w:rsidRDefault="004978E2" w:rsidP="004978E2">
            <w:pPr>
              <w:spacing w:line="240" w:lineRule="auto"/>
              <w:ind w:left="0" w:firstLine="0"/>
              <w:rPr>
                <w:i/>
                <w:sz w:val="18"/>
                <w:lang w:val="fr-FR"/>
              </w:rPr>
            </w:pPr>
          </w:p>
        </w:tc>
        <w:tc>
          <w:tcPr>
            <w:tcW w:w="1170" w:type="dxa"/>
            <w:tcBorders>
              <w:top w:val="nil"/>
              <w:bottom w:val="single" w:sz="4" w:space="0" w:color="auto"/>
            </w:tcBorders>
            <w:shd w:val="clear" w:color="auto" w:fill="auto"/>
          </w:tcPr>
          <w:p w:rsidR="004978E2" w:rsidRPr="00E46204" w:rsidRDefault="004978E2" w:rsidP="004978E2">
            <w:pPr>
              <w:spacing w:line="240" w:lineRule="auto"/>
              <w:ind w:left="0" w:firstLine="0"/>
              <w:rPr>
                <w:rFonts w:ascii="Arial" w:hAnsi="Arial" w:cs="Arial"/>
                <w:sz w:val="18"/>
                <w:szCs w:val="18"/>
                <w:lang w:val="fr-FR"/>
              </w:rPr>
            </w:pPr>
          </w:p>
          <w:p w:rsidR="004978E2" w:rsidRPr="00E46204" w:rsidRDefault="004978E2" w:rsidP="004978E2">
            <w:pPr>
              <w:spacing w:line="240" w:lineRule="auto"/>
              <w:ind w:left="0" w:firstLine="0"/>
              <w:rPr>
                <w:rFonts w:ascii="Arial" w:hAnsi="Arial" w:cs="Arial"/>
                <w:sz w:val="18"/>
                <w:szCs w:val="18"/>
                <w:lang w:val="fr-FR"/>
              </w:rPr>
            </w:pPr>
          </w:p>
          <w:p w:rsidR="001A292D" w:rsidRPr="00E46204" w:rsidRDefault="001A292D" w:rsidP="001A292D">
            <w:pPr>
              <w:spacing w:line="240" w:lineRule="auto"/>
              <w:rPr>
                <w:rFonts w:ascii="Arial" w:hAnsi="Arial" w:cs="Arial"/>
                <w:sz w:val="18"/>
                <w:szCs w:val="18"/>
                <w:lang w:val="fr-FR"/>
              </w:rPr>
            </w:pPr>
            <w:r w:rsidRPr="00E46204">
              <w:rPr>
                <w:rFonts w:ascii="Arial" w:hAnsi="Arial" w:cs="Arial"/>
                <w:sz w:val="18"/>
                <w:szCs w:val="18"/>
                <w:lang w:val="fr-FR"/>
              </w:rPr>
              <w:t>Niveau :</w:t>
            </w:r>
          </w:p>
          <w:p w:rsidR="001A292D" w:rsidRPr="00E46204" w:rsidRDefault="001A292D" w:rsidP="001A292D">
            <w:pPr>
              <w:pStyle w:val="1IntvwqstCharCharChar"/>
              <w:spacing w:line="240" w:lineRule="auto"/>
              <w:rPr>
                <w:rFonts w:cs="Arial"/>
                <w:smallCaps w:val="0"/>
                <w:sz w:val="18"/>
                <w:szCs w:val="18"/>
                <w:lang w:val="fr-FR"/>
              </w:rPr>
            </w:pPr>
            <w:r w:rsidRPr="00E46204">
              <w:rPr>
                <w:rFonts w:cs="Arial"/>
                <w:smallCaps w:val="0"/>
                <w:sz w:val="18"/>
                <w:szCs w:val="18"/>
                <w:lang w:val="fr-FR"/>
              </w:rPr>
              <w:t>0 Maternelle</w:t>
            </w:r>
          </w:p>
          <w:p w:rsidR="001A292D" w:rsidRPr="00E46204" w:rsidRDefault="001A292D" w:rsidP="001A292D">
            <w:pPr>
              <w:pStyle w:val="1IntvwqstCharCharChar"/>
              <w:spacing w:line="240" w:lineRule="auto"/>
              <w:rPr>
                <w:rFonts w:cs="Arial"/>
                <w:smallCaps w:val="0"/>
                <w:sz w:val="18"/>
                <w:szCs w:val="18"/>
                <w:lang w:val="fr-FR"/>
              </w:rPr>
            </w:pPr>
            <w:r w:rsidRPr="00E46204">
              <w:rPr>
                <w:rFonts w:cs="Arial"/>
                <w:smallCaps w:val="0"/>
                <w:sz w:val="18"/>
                <w:szCs w:val="18"/>
                <w:lang w:val="fr-FR"/>
              </w:rPr>
              <w:t>1 Primaire</w:t>
            </w:r>
          </w:p>
          <w:p w:rsidR="001A292D" w:rsidRPr="001A292D" w:rsidRDefault="001A292D" w:rsidP="001A292D">
            <w:pPr>
              <w:pStyle w:val="1IntvwqstCharCharChar"/>
              <w:spacing w:line="240" w:lineRule="auto"/>
              <w:rPr>
                <w:rFonts w:cs="Arial"/>
                <w:smallCaps w:val="0"/>
                <w:sz w:val="18"/>
                <w:szCs w:val="18"/>
                <w:lang w:val="fr-FR"/>
              </w:rPr>
            </w:pPr>
            <w:r w:rsidRPr="001A292D">
              <w:rPr>
                <w:rFonts w:cs="Arial"/>
                <w:smallCaps w:val="0"/>
                <w:sz w:val="18"/>
                <w:szCs w:val="18"/>
                <w:lang w:val="fr-FR"/>
              </w:rPr>
              <w:t>2Secondaire</w:t>
            </w:r>
          </w:p>
          <w:p w:rsidR="001A292D" w:rsidRPr="001A292D" w:rsidRDefault="001A292D" w:rsidP="001A292D">
            <w:pPr>
              <w:pStyle w:val="1IntvwqstCharCharChar"/>
              <w:spacing w:line="240" w:lineRule="auto"/>
              <w:rPr>
                <w:rFonts w:cs="Arial"/>
                <w:smallCaps w:val="0"/>
                <w:sz w:val="18"/>
                <w:szCs w:val="18"/>
                <w:lang w:val="fr-FR"/>
              </w:rPr>
            </w:pPr>
            <w:r w:rsidRPr="001A292D">
              <w:rPr>
                <w:rFonts w:cs="Arial"/>
                <w:smallCaps w:val="0"/>
                <w:sz w:val="18"/>
                <w:szCs w:val="18"/>
                <w:lang w:val="fr-FR"/>
              </w:rPr>
              <w:t>3 Supérieur</w:t>
            </w:r>
          </w:p>
          <w:p w:rsidR="001A292D" w:rsidRPr="001A292D" w:rsidRDefault="001A292D" w:rsidP="001A292D">
            <w:pPr>
              <w:pStyle w:val="1IntvwqstCharCharChar"/>
              <w:spacing w:line="240" w:lineRule="auto"/>
              <w:rPr>
                <w:rFonts w:cs="Arial"/>
                <w:smallCaps w:val="0"/>
                <w:sz w:val="18"/>
                <w:szCs w:val="18"/>
                <w:lang w:val="fr-FR"/>
              </w:rPr>
            </w:pPr>
            <w:r w:rsidRPr="001A292D">
              <w:rPr>
                <w:rFonts w:cs="Arial"/>
                <w:smallCaps w:val="0"/>
                <w:sz w:val="18"/>
                <w:szCs w:val="18"/>
                <w:lang w:val="fr-FR"/>
              </w:rPr>
              <w:t>8 NSP</w:t>
            </w:r>
          </w:p>
          <w:p w:rsidR="001A292D" w:rsidRPr="00596393" w:rsidRDefault="001A292D" w:rsidP="001A292D">
            <w:pPr>
              <w:pStyle w:val="1IntvwqstCharCharChar"/>
              <w:spacing w:line="240" w:lineRule="auto"/>
              <w:rPr>
                <w:rFonts w:asciiTheme="minorHAnsi" w:hAnsiTheme="minorHAnsi"/>
                <w:smallCaps w:val="0"/>
                <w:sz w:val="18"/>
                <w:szCs w:val="18"/>
                <w:lang w:val="fr-FR"/>
              </w:rPr>
            </w:pPr>
          </w:p>
          <w:p w:rsidR="004978E2" w:rsidRPr="001A292D" w:rsidRDefault="001A292D" w:rsidP="001A292D">
            <w:pPr>
              <w:spacing w:line="240" w:lineRule="auto"/>
              <w:ind w:left="0" w:firstLine="0"/>
              <w:rPr>
                <w:i/>
                <w:sz w:val="18"/>
                <w:lang w:val="fr-FR"/>
              </w:rPr>
            </w:pPr>
            <w:r w:rsidRPr="00596393">
              <w:rPr>
                <w:i/>
                <w:sz w:val="18"/>
                <w:szCs w:val="18"/>
                <w:lang w:val="fr-FR"/>
              </w:rPr>
              <w:t>Si niveau=0, pass</w:t>
            </w:r>
            <w:r w:rsidR="00346044">
              <w:rPr>
                <w:i/>
                <w:sz w:val="18"/>
                <w:szCs w:val="18"/>
                <w:lang w:val="fr-FR"/>
              </w:rPr>
              <w:t>er</w:t>
            </w:r>
            <w:r w:rsidRPr="00596393">
              <w:rPr>
                <w:i/>
                <w:sz w:val="18"/>
                <w:szCs w:val="18"/>
                <w:lang w:val="fr-FR"/>
              </w:rPr>
              <w:t xml:space="preserve"> à ED</w:t>
            </w:r>
            <w:r>
              <w:rPr>
                <w:i/>
                <w:sz w:val="18"/>
                <w:szCs w:val="18"/>
                <w:lang w:val="fr-FR"/>
              </w:rPr>
              <w:t>7</w:t>
            </w:r>
          </w:p>
        </w:tc>
        <w:tc>
          <w:tcPr>
            <w:tcW w:w="1080" w:type="dxa"/>
            <w:tcBorders>
              <w:top w:val="nil"/>
              <w:bottom w:val="single" w:sz="4" w:space="0" w:color="auto"/>
            </w:tcBorders>
            <w:shd w:val="clear" w:color="auto" w:fill="auto"/>
          </w:tcPr>
          <w:p w:rsidR="004978E2" w:rsidRPr="001A292D" w:rsidRDefault="004978E2" w:rsidP="004978E2">
            <w:pPr>
              <w:spacing w:line="240" w:lineRule="auto"/>
              <w:ind w:left="0" w:firstLine="0"/>
              <w:jc w:val="right"/>
              <w:rPr>
                <w:rFonts w:ascii="Arial" w:hAnsi="Arial" w:cs="Arial"/>
                <w:sz w:val="18"/>
                <w:szCs w:val="18"/>
                <w:lang w:val="fr-FR"/>
              </w:rPr>
            </w:pPr>
          </w:p>
          <w:p w:rsidR="004978E2" w:rsidRPr="001A292D" w:rsidRDefault="004978E2" w:rsidP="004978E2">
            <w:pPr>
              <w:spacing w:line="240" w:lineRule="auto"/>
              <w:ind w:left="0" w:firstLine="0"/>
              <w:jc w:val="right"/>
              <w:rPr>
                <w:rFonts w:ascii="Arial" w:hAnsi="Arial" w:cs="Arial"/>
                <w:sz w:val="18"/>
                <w:szCs w:val="18"/>
                <w:lang w:val="fr-FR"/>
              </w:rPr>
            </w:pPr>
          </w:p>
          <w:p w:rsidR="004978E2" w:rsidRPr="004978E2" w:rsidRDefault="001A292D" w:rsidP="004978E2">
            <w:pPr>
              <w:spacing w:line="240" w:lineRule="auto"/>
              <w:ind w:left="0" w:firstLine="0"/>
              <w:rPr>
                <w:rFonts w:ascii="Arial" w:hAnsi="Arial" w:cs="Arial"/>
                <w:sz w:val="18"/>
                <w:szCs w:val="18"/>
              </w:rPr>
            </w:pPr>
            <w:proofErr w:type="spellStart"/>
            <w:r>
              <w:rPr>
                <w:rFonts w:ascii="Arial" w:hAnsi="Arial" w:cs="Arial"/>
                <w:sz w:val="18"/>
                <w:szCs w:val="18"/>
              </w:rPr>
              <w:t>Classe</w:t>
            </w:r>
            <w:proofErr w:type="spellEnd"/>
            <w:r w:rsidR="004978E2" w:rsidRPr="004978E2">
              <w:rPr>
                <w:rFonts w:ascii="Arial" w:hAnsi="Arial" w:cs="Arial"/>
                <w:sz w:val="18"/>
                <w:szCs w:val="18"/>
              </w:rPr>
              <w:t>:</w:t>
            </w:r>
          </w:p>
          <w:p w:rsidR="004978E2" w:rsidRPr="004978E2" w:rsidRDefault="004978E2" w:rsidP="004978E2">
            <w:pPr>
              <w:spacing w:line="240" w:lineRule="auto"/>
              <w:ind w:left="360" w:hanging="360"/>
              <w:rPr>
                <w:rFonts w:ascii="Arial" w:hAnsi="Arial"/>
                <w:smallCaps/>
                <w:sz w:val="18"/>
              </w:rPr>
            </w:pPr>
            <w:r w:rsidRPr="004978E2">
              <w:rPr>
                <w:rFonts w:ascii="Arial" w:hAnsi="Arial"/>
                <w:smallCaps/>
                <w:sz w:val="18"/>
              </w:rPr>
              <w:t xml:space="preserve">98 </w:t>
            </w:r>
            <w:r w:rsidR="00A01989">
              <w:rPr>
                <w:rFonts w:ascii="Arial" w:hAnsi="Arial"/>
                <w:smallCaps/>
                <w:sz w:val="18"/>
              </w:rPr>
              <w:t>NSP</w:t>
            </w: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tc>
        <w:tc>
          <w:tcPr>
            <w:tcW w:w="1260" w:type="dxa"/>
            <w:gridSpan w:val="3"/>
            <w:vMerge/>
            <w:tcBorders>
              <w:bottom w:val="single" w:sz="4" w:space="0" w:color="auto"/>
            </w:tcBorders>
          </w:tcPr>
          <w:p w:rsidR="004978E2" w:rsidRPr="004978E2" w:rsidRDefault="004978E2" w:rsidP="004978E2">
            <w:pPr>
              <w:spacing w:line="240" w:lineRule="auto"/>
              <w:ind w:left="0" w:firstLine="0"/>
              <w:rPr>
                <w:i/>
                <w:sz w:val="18"/>
              </w:rPr>
            </w:pPr>
          </w:p>
        </w:tc>
        <w:tc>
          <w:tcPr>
            <w:tcW w:w="1260" w:type="dxa"/>
            <w:tcBorders>
              <w:top w:val="nil"/>
              <w:bottom w:val="single" w:sz="4" w:space="0" w:color="auto"/>
              <w:right w:val="single" w:sz="4" w:space="0" w:color="auto"/>
            </w:tcBorders>
          </w:tcPr>
          <w:p w:rsidR="004978E2" w:rsidRPr="00FB5D06" w:rsidRDefault="004978E2" w:rsidP="004978E2">
            <w:pPr>
              <w:spacing w:line="240" w:lineRule="auto"/>
              <w:ind w:left="360" w:hanging="360"/>
              <w:rPr>
                <w:rFonts w:ascii="Arial" w:hAnsi="Arial" w:cs="Arial"/>
                <w:sz w:val="18"/>
                <w:szCs w:val="18"/>
                <w:lang w:val="fr-FR"/>
              </w:rPr>
            </w:pPr>
          </w:p>
          <w:p w:rsidR="00FB5D06" w:rsidRPr="00FB5D06" w:rsidRDefault="00FB5D06" w:rsidP="00FB5D06">
            <w:pPr>
              <w:spacing w:line="240" w:lineRule="auto"/>
              <w:rPr>
                <w:rFonts w:ascii="Arial" w:hAnsi="Arial" w:cs="Arial"/>
                <w:sz w:val="18"/>
                <w:szCs w:val="18"/>
                <w:lang w:val="fr-FR"/>
              </w:rPr>
            </w:pPr>
            <w:r w:rsidRPr="00FB5D06">
              <w:rPr>
                <w:rFonts w:ascii="Arial" w:hAnsi="Arial" w:cs="Arial"/>
                <w:sz w:val="18"/>
                <w:szCs w:val="18"/>
                <w:lang w:val="fr-FR"/>
              </w:rPr>
              <w:t>Niveau :</w:t>
            </w:r>
          </w:p>
          <w:p w:rsidR="00FB5D06" w:rsidRPr="00FB5D06" w:rsidRDefault="00FB5D06" w:rsidP="00FB5D06">
            <w:pPr>
              <w:pStyle w:val="1IntvwqstCharCharChar"/>
              <w:spacing w:line="240" w:lineRule="auto"/>
              <w:rPr>
                <w:rFonts w:cs="Arial"/>
                <w:smallCaps w:val="0"/>
                <w:sz w:val="18"/>
                <w:szCs w:val="18"/>
                <w:lang w:val="fr-FR"/>
              </w:rPr>
            </w:pPr>
            <w:r w:rsidRPr="00FB5D06">
              <w:rPr>
                <w:rFonts w:cs="Arial"/>
                <w:smallCaps w:val="0"/>
                <w:sz w:val="18"/>
                <w:szCs w:val="18"/>
                <w:lang w:val="fr-FR"/>
              </w:rPr>
              <w:t>0 Maternelle</w:t>
            </w:r>
          </w:p>
          <w:p w:rsidR="00FB5D06" w:rsidRPr="00FB5D06" w:rsidRDefault="00FB5D06" w:rsidP="00FB5D06">
            <w:pPr>
              <w:pStyle w:val="1IntvwqstCharCharChar"/>
              <w:spacing w:line="240" w:lineRule="auto"/>
              <w:rPr>
                <w:rFonts w:cs="Arial"/>
                <w:smallCaps w:val="0"/>
                <w:sz w:val="18"/>
                <w:szCs w:val="18"/>
                <w:lang w:val="fr-FR"/>
              </w:rPr>
            </w:pPr>
            <w:r w:rsidRPr="00FB5D06">
              <w:rPr>
                <w:rFonts w:cs="Arial"/>
                <w:smallCaps w:val="0"/>
                <w:sz w:val="18"/>
                <w:szCs w:val="18"/>
                <w:lang w:val="fr-FR"/>
              </w:rPr>
              <w:t>1 Primaire</w:t>
            </w:r>
          </w:p>
          <w:p w:rsidR="00FB5D06" w:rsidRPr="001A292D" w:rsidRDefault="00FB5D06" w:rsidP="00FB5D06">
            <w:pPr>
              <w:pStyle w:val="1IntvwqstCharCharChar"/>
              <w:spacing w:line="240" w:lineRule="auto"/>
              <w:rPr>
                <w:rFonts w:cs="Arial"/>
                <w:smallCaps w:val="0"/>
                <w:sz w:val="18"/>
                <w:szCs w:val="18"/>
                <w:lang w:val="fr-FR"/>
              </w:rPr>
            </w:pPr>
            <w:r w:rsidRPr="001A292D">
              <w:rPr>
                <w:rFonts w:cs="Arial"/>
                <w:smallCaps w:val="0"/>
                <w:sz w:val="18"/>
                <w:szCs w:val="18"/>
                <w:lang w:val="fr-FR"/>
              </w:rPr>
              <w:t>2Secondaire</w:t>
            </w:r>
          </w:p>
          <w:p w:rsidR="00FB5D06" w:rsidRPr="001A292D" w:rsidRDefault="00FB5D06" w:rsidP="00FB5D06">
            <w:pPr>
              <w:pStyle w:val="1IntvwqstCharCharChar"/>
              <w:spacing w:line="240" w:lineRule="auto"/>
              <w:rPr>
                <w:rFonts w:cs="Arial"/>
                <w:smallCaps w:val="0"/>
                <w:sz w:val="18"/>
                <w:szCs w:val="18"/>
                <w:lang w:val="fr-FR"/>
              </w:rPr>
            </w:pPr>
            <w:r w:rsidRPr="001A292D">
              <w:rPr>
                <w:rFonts w:cs="Arial"/>
                <w:smallCaps w:val="0"/>
                <w:sz w:val="18"/>
                <w:szCs w:val="18"/>
                <w:lang w:val="fr-FR"/>
              </w:rPr>
              <w:t>3 Supérieur</w:t>
            </w:r>
          </w:p>
          <w:p w:rsidR="00FB5D06" w:rsidRPr="001A292D" w:rsidRDefault="00FB5D06" w:rsidP="00FB5D06">
            <w:pPr>
              <w:pStyle w:val="1IntvwqstCharCharChar"/>
              <w:spacing w:line="240" w:lineRule="auto"/>
              <w:rPr>
                <w:rFonts w:cs="Arial"/>
                <w:smallCaps w:val="0"/>
                <w:sz w:val="18"/>
                <w:szCs w:val="18"/>
                <w:lang w:val="fr-FR"/>
              </w:rPr>
            </w:pPr>
            <w:r w:rsidRPr="001A292D">
              <w:rPr>
                <w:rFonts w:cs="Arial"/>
                <w:smallCaps w:val="0"/>
                <w:sz w:val="18"/>
                <w:szCs w:val="18"/>
                <w:lang w:val="fr-FR"/>
              </w:rPr>
              <w:t>8 NSP</w:t>
            </w:r>
          </w:p>
          <w:p w:rsidR="00FB5D06" w:rsidRPr="00596393" w:rsidRDefault="00FB5D06" w:rsidP="00FB5D06">
            <w:pPr>
              <w:pStyle w:val="1IntvwqstCharCharChar"/>
              <w:spacing w:line="240" w:lineRule="auto"/>
              <w:rPr>
                <w:rFonts w:asciiTheme="minorHAnsi" w:hAnsiTheme="minorHAnsi"/>
                <w:smallCaps w:val="0"/>
                <w:sz w:val="18"/>
                <w:szCs w:val="18"/>
                <w:lang w:val="fr-FR"/>
              </w:rPr>
            </w:pPr>
          </w:p>
          <w:p w:rsidR="004978E2" w:rsidRPr="00FB5D06" w:rsidRDefault="00FB5D06" w:rsidP="00453A33">
            <w:pPr>
              <w:spacing w:line="240" w:lineRule="auto"/>
              <w:ind w:left="0" w:firstLine="0"/>
              <w:rPr>
                <w:i/>
                <w:sz w:val="18"/>
                <w:lang w:val="fr-FR"/>
              </w:rPr>
            </w:pPr>
            <w:r w:rsidRPr="00FB5D06">
              <w:rPr>
                <w:i/>
                <w:sz w:val="18"/>
                <w:szCs w:val="18"/>
                <w:lang w:val="fr-FR"/>
              </w:rPr>
              <w:t xml:space="preserve">Si niveau=0, aller </w:t>
            </w:r>
            <w:r>
              <w:rPr>
                <w:i/>
                <w:sz w:val="18"/>
                <w:szCs w:val="18"/>
                <w:lang w:val="fr-FR"/>
              </w:rPr>
              <w:t xml:space="preserve">à </w:t>
            </w:r>
            <w:r w:rsidR="00453A33">
              <w:rPr>
                <w:i/>
                <w:sz w:val="18"/>
                <w:szCs w:val="18"/>
                <w:lang w:val="fr-FR"/>
              </w:rPr>
              <w:t>ligne</w:t>
            </w:r>
            <w:r w:rsidRPr="00FB5D06">
              <w:rPr>
                <w:i/>
                <w:sz w:val="18"/>
                <w:szCs w:val="18"/>
                <w:lang w:val="fr-FR"/>
              </w:rPr>
              <w:t xml:space="preserve"> suiv</w:t>
            </w:r>
            <w:r w:rsidR="00453A33">
              <w:rPr>
                <w:i/>
                <w:sz w:val="18"/>
                <w:szCs w:val="18"/>
                <w:lang w:val="fr-FR"/>
              </w:rPr>
              <w:t>ante</w:t>
            </w:r>
            <w:r>
              <w:rPr>
                <w:i/>
                <w:sz w:val="18"/>
                <w:szCs w:val="18"/>
                <w:lang w:val="fr-FR"/>
              </w:rPr>
              <w:t>.</w:t>
            </w:r>
            <w:r w:rsidR="004978E2" w:rsidRPr="00FB5D06">
              <w:rPr>
                <w:i/>
                <w:sz w:val="18"/>
                <w:lang w:val="fr-FR"/>
              </w:rPr>
              <w:t xml:space="preserve"> </w:t>
            </w:r>
          </w:p>
        </w:tc>
        <w:tc>
          <w:tcPr>
            <w:tcW w:w="1080" w:type="dxa"/>
            <w:tcBorders>
              <w:top w:val="nil"/>
              <w:left w:val="single" w:sz="4" w:space="0" w:color="auto"/>
              <w:bottom w:val="single" w:sz="4" w:space="0" w:color="auto"/>
              <w:right w:val="double" w:sz="4" w:space="0" w:color="auto"/>
            </w:tcBorders>
          </w:tcPr>
          <w:p w:rsidR="004978E2" w:rsidRPr="00FB5D06" w:rsidRDefault="004978E2" w:rsidP="004978E2">
            <w:pPr>
              <w:spacing w:line="240" w:lineRule="auto"/>
              <w:ind w:left="360" w:hanging="360"/>
              <w:jc w:val="right"/>
              <w:rPr>
                <w:rFonts w:ascii="Arial" w:hAnsi="Arial"/>
                <w:sz w:val="18"/>
                <w:lang w:val="fr-FR"/>
              </w:rPr>
            </w:pPr>
          </w:p>
          <w:p w:rsidR="004978E2" w:rsidRPr="00FB5D06" w:rsidRDefault="004978E2" w:rsidP="004978E2">
            <w:pPr>
              <w:spacing w:line="240" w:lineRule="auto"/>
              <w:ind w:left="360" w:hanging="360"/>
              <w:jc w:val="right"/>
              <w:rPr>
                <w:rFonts w:ascii="Arial" w:hAnsi="Arial"/>
                <w:sz w:val="18"/>
                <w:lang w:val="fr-FR"/>
              </w:rPr>
            </w:pPr>
          </w:p>
          <w:p w:rsidR="004978E2" w:rsidRPr="004978E2" w:rsidRDefault="00FB5D06" w:rsidP="004978E2">
            <w:pPr>
              <w:spacing w:line="240" w:lineRule="auto"/>
              <w:ind w:left="360" w:hanging="360"/>
              <w:rPr>
                <w:rFonts w:ascii="Arial" w:hAnsi="Arial"/>
                <w:smallCaps/>
                <w:sz w:val="18"/>
              </w:rPr>
            </w:pPr>
            <w:proofErr w:type="spellStart"/>
            <w:r>
              <w:rPr>
                <w:rFonts w:ascii="Arial" w:hAnsi="Arial"/>
                <w:sz w:val="18"/>
              </w:rPr>
              <w:t>Classe</w:t>
            </w:r>
            <w:proofErr w:type="spellEnd"/>
            <w:r w:rsidR="004978E2" w:rsidRPr="004978E2">
              <w:rPr>
                <w:rFonts w:ascii="Arial" w:hAnsi="Arial"/>
                <w:smallCaps/>
                <w:sz w:val="18"/>
              </w:rPr>
              <w:t>:</w:t>
            </w:r>
          </w:p>
          <w:p w:rsidR="004978E2" w:rsidRPr="004978E2" w:rsidRDefault="004978E2" w:rsidP="004978E2">
            <w:pPr>
              <w:spacing w:line="240" w:lineRule="auto"/>
              <w:ind w:left="360" w:hanging="360"/>
              <w:rPr>
                <w:rFonts w:ascii="Arial" w:hAnsi="Arial"/>
                <w:smallCaps/>
                <w:sz w:val="18"/>
              </w:rPr>
            </w:pPr>
            <w:r w:rsidRPr="004978E2">
              <w:rPr>
                <w:rFonts w:ascii="Arial" w:hAnsi="Arial"/>
                <w:smallCaps/>
                <w:sz w:val="18"/>
              </w:rPr>
              <w:t xml:space="preserve">98 </w:t>
            </w:r>
            <w:r w:rsidR="00A01989">
              <w:rPr>
                <w:rFonts w:ascii="Arial" w:hAnsi="Arial"/>
                <w:smallCaps/>
                <w:sz w:val="18"/>
              </w:rPr>
              <w:t>NSP</w:t>
            </w: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p>
          <w:p w:rsidR="004978E2" w:rsidRPr="004978E2" w:rsidRDefault="004978E2" w:rsidP="004978E2">
            <w:pPr>
              <w:spacing w:line="240" w:lineRule="auto"/>
              <w:ind w:left="0" w:firstLine="0"/>
              <w:rPr>
                <w:i/>
                <w:sz w:val="18"/>
              </w:rPr>
            </w:pPr>
            <w:r w:rsidRPr="004978E2">
              <w:rPr>
                <w:i/>
                <w:sz w:val="18"/>
              </w:rPr>
              <w:t xml:space="preserve"> </w:t>
            </w:r>
          </w:p>
        </w:tc>
      </w:tr>
      <w:tr w:rsidR="00C763F0" w:rsidRPr="004978E2" w:rsidTr="00E46204">
        <w:trPr>
          <w:jc w:val="center"/>
        </w:trPr>
        <w:tc>
          <w:tcPr>
            <w:tcW w:w="822" w:type="dxa"/>
            <w:tcBorders>
              <w:left w:val="double" w:sz="4" w:space="0" w:color="auto"/>
              <w:bottom w:val="single" w:sz="4" w:space="0" w:color="auto"/>
            </w:tcBorders>
            <w:shd w:val="clear" w:color="000000" w:fill="B6DDE8"/>
            <w:vAlign w:val="center"/>
          </w:tcPr>
          <w:p w:rsidR="00C763F0" w:rsidRPr="004978E2" w:rsidRDefault="00C763F0" w:rsidP="004978E2">
            <w:pPr>
              <w:spacing w:line="240" w:lineRule="auto"/>
              <w:ind w:left="360" w:hanging="360"/>
              <w:jc w:val="center"/>
              <w:rPr>
                <w:rFonts w:ascii="Arial" w:hAnsi="Arial"/>
                <w:sz w:val="18"/>
              </w:rPr>
            </w:pPr>
            <w:proofErr w:type="spellStart"/>
            <w:r w:rsidRPr="004978E2">
              <w:rPr>
                <w:rFonts w:ascii="Arial" w:hAnsi="Arial"/>
                <w:sz w:val="18"/>
              </w:rPr>
              <w:t>Li</w:t>
            </w:r>
            <w:r>
              <w:rPr>
                <w:rFonts w:ascii="Arial" w:hAnsi="Arial"/>
                <w:sz w:val="18"/>
              </w:rPr>
              <w:t>g</w:t>
            </w:r>
            <w:r w:rsidRPr="004978E2">
              <w:rPr>
                <w:rFonts w:ascii="Arial" w:hAnsi="Arial"/>
                <w:sz w:val="18"/>
              </w:rPr>
              <w:t>ne</w:t>
            </w:r>
            <w:proofErr w:type="spellEnd"/>
          </w:p>
        </w:tc>
        <w:tc>
          <w:tcPr>
            <w:tcW w:w="1332" w:type="dxa"/>
            <w:shd w:val="clear" w:color="auto" w:fill="B6DDE8"/>
          </w:tcPr>
          <w:p w:rsidR="00C763F0" w:rsidRPr="004978E2" w:rsidRDefault="00C763F0" w:rsidP="00C763F0">
            <w:pPr>
              <w:spacing w:line="240" w:lineRule="auto"/>
              <w:ind w:left="360" w:hanging="360"/>
              <w:jc w:val="center"/>
              <w:rPr>
                <w:rFonts w:ascii="Arial" w:hAnsi="Arial"/>
                <w:sz w:val="18"/>
              </w:rPr>
            </w:pPr>
            <w:r w:rsidRPr="004978E2">
              <w:rPr>
                <w:rFonts w:ascii="Arial" w:hAnsi="Arial"/>
                <w:sz w:val="18"/>
              </w:rPr>
              <w:t>N</w:t>
            </w:r>
            <w:r>
              <w:rPr>
                <w:rFonts w:ascii="Arial" w:hAnsi="Arial"/>
                <w:sz w:val="18"/>
              </w:rPr>
              <w:t>o</w:t>
            </w:r>
            <w:r w:rsidRPr="004978E2">
              <w:rPr>
                <w:rFonts w:ascii="Arial" w:hAnsi="Arial"/>
                <w:sz w:val="18"/>
              </w:rPr>
              <w:t>m</w:t>
            </w:r>
          </w:p>
        </w:tc>
        <w:tc>
          <w:tcPr>
            <w:tcW w:w="859" w:type="dxa"/>
            <w:shd w:val="clear" w:color="auto" w:fill="B6DDE8"/>
          </w:tcPr>
          <w:p w:rsidR="00C763F0" w:rsidRPr="004978E2" w:rsidRDefault="00C763F0" w:rsidP="004978E2">
            <w:pPr>
              <w:spacing w:line="240" w:lineRule="auto"/>
              <w:ind w:left="360" w:hanging="360"/>
              <w:jc w:val="center"/>
              <w:rPr>
                <w:rFonts w:ascii="Arial" w:hAnsi="Arial"/>
                <w:sz w:val="18"/>
              </w:rPr>
            </w:pPr>
            <w:r w:rsidRPr="004978E2">
              <w:rPr>
                <w:rFonts w:ascii="Arial" w:hAnsi="Arial"/>
                <w:sz w:val="18"/>
              </w:rPr>
              <w:t>Age</w:t>
            </w:r>
          </w:p>
        </w:tc>
        <w:tc>
          <w:tcPr>
            <w:tcW w:w="900" w:type="dxa"/>
            <w:shd w:val="clear" w:color="000000" w:fill="B6DDE8"/>
            <w:vAlign w:val="center"/>
          </w:tcPr>
          <w:p w:rsidR="00C763F0" w:rsidRPr="004978E2" w:rsidRDefault="00C763F0" w:rsidP="00C763F0">
            <w:pPr>
              <w:spacing w:line="240" w:lineRule="auto"/>
              <w:ind w:left="360" w:hanging="360"/>
              <w:rPr>
                <w:rFonts w:ascii="Arial" w:hAnsi="Arial"/>
                <w:sz w:val="18"/>
              </w:rPr>
            </w:pPr>
            <w:r w:rsidRPr="004978E2">
              <w:rPr>
                <w:rFonts w:ascii="Arial" w:hAnsi="Arial"/>
                <w:sz w:val="18"/>
              </w:rPr>
              <w:t xml:space="preserve"> </w:t>
            </w:r>
            <w:proofErr w:type="spellStart"/>
            <w:r>
              <w:rPr>
                <w:rFonts w:ascii="Arial" w:hAnsi="Arial"/>
                <w:sz w:val="18"/>
              </w:rPr>
              <w:t>Oui</w:t>
            </w:r>
            <w:proofErr w:type="spellEnd"/>
            <w:r w:rsidRPr="004978E2">
              <w:rPr>
                <w:rFonts w:ascii="Arial" w:hAnsi="Arial"/>
                <w:sz w:val="18"/>
              </w:rPr>
              <w:t xml:space="preserve">  No</w:t>
            </w:r>
            <w:r>
              <w:rPr>
                <w:rFonts w:ascii="Arial" w:hAnsi="Arial"/>
                <w:sz w:val="18"/>
              </w:rPr>
              <w:t>n</w:t>
            </w:r>
          </w:p>
        </w:tc>
        <w:tc>
          <w:tcPr>
            <w:tcW w:w="1170" w:type="dxa"/>
            <w:tcBorders>
              <w:right w:val="single" w:sz="4" w:space="0" w:color="auto"/>
            </w:tcBorders>
            <w:shd w:val="clear" w:color="000000" w:fill="B6DDE8"/>
            <w:vAlign w:val="center"/>
          </w:tcPr>
          <w:p w:rsidR="00C763F0" w:rsidRPr="004978E2" w:rsidRDefault="00C763F0" w:rsidP="004978E2">
            <w:pPr>
              <w:spacing w:line="240" w:lineRule="auto"/>
              <w:ind w:left="360" w:hanging="360"/>
              <w:jc w:val="center"/>
              <w:rPr>
                <w:rFonts w:ascii="Arial" w:hAnsi="Arial"/>
                <w:sz w:val="18"/>
              </w:rPr>
            </w:pPr>
            <w:proofErr w:type="spellStart"/>
            <w:r>
              <w:rPr>
                <w:rFonts w:ascii="Arial" w:hAnsi="Arial"/>
                <w:sz w:val="18"/>
              </w:rPr>
              <w:t>Niveau</w:t>
            </w:r>
            <w:proofErr w:type="spellEnd"/>
          </w:p>
        </w:tc>
        <w:tc>
          <w:tcPr>
            <w:tcW w:w="1301" w:type="dxa"/>
            <w:tcBorders>
              <w:left w:val="single" w:sz="4" w:space="0" w:color="auto"/>
              <w:right w:val="double" w:sz="4" w:space="0" w:color="auto"/>
            </w:tcBorders>
            <w:shd w:val="clear" w:color="000000" w:fill="B6DDE8"/>
            <w:vAlign w:val="center"/>
          </w:tcPr>
          <w:p w:rsidR="00C763F0" w:rsidRPr="004978E2" w:rsidRDefault="00C763F0" w:rsidP="004978E2">
            <w:pPr>
              <w:spacing w:line="240" w:lineRule="auto"/>
              <w:ind w:left="360" w:hanging="360"/>
              <w:jc w:val="center"/>
              <w:rPr>
                <w:rFonts w:ascii="Arial" w:hAnsi="Arial"/>
                <w:sz w:val="18"/>
              </w:rPr>
            </w:pPr>
            <w:proofErr w:type="spellStart"/>
            <w:r>
              <w:rPr>
                <w:rFonts w:ascii="Arial" w:hAnsi="Arial"/>
                <w:sz w:val="18"/>
              </w:rPr>
              <w:t>Classe</w:t>
            </w:r>
            <w:proofErr w:type="spellEnd"/>
          </w:p>
        </w:tc>
        <w:tc>
          <w:tcPr>
            <w:tcW w:w="543" w:type="dxa"/>
            <w:tcBorders>
              <w:right w:val="nil"/>
            </w:tcBorders>
            <w:shd w:val="clear" w:color="000000" w:fill="B6DDE8"/>
            <w:vAlign w:val="center"/>
          </w:tcPr>
          <w:p w:rsidR="00C763F0" w:rsidRPr="004978E2" w:rsidRDefault="00C763F0" w:rsidP="004978E2">
            <w:pPr>
              <w:spacing w:line="240" w:lineRule="auto"/>
              <w:ind w:left="360" w:hanging="360"/>
              <w:jc w:val="center"/>
              <w:rPr>
                <w:rFonts w:ascii="Arial" w:hAnsi="Arial"/>
                <w:sz w:val="18"/>
              </w:rPr>
            </w:pPr>
            <w:proofErr w:type="spellStart"/>
            <w:r>
              <w:rPr>
                <w:rFonts w:ascii="Arial" w:hAnsi="Arial"/>
                <w:sz w:val="18"/>
              </w:rPr>
              <w:t>Oui</w:t>
            </w:r>
            <w:proofErr w:type="spellEnd"/>
          </w:p>
        </w:tc>
        <w:tc>
          <w:tcPr>
            <w:tcW w:w="543" w:type="dxa"/>
            <w:tcBorders>
              <w:left w:val="nil"/>
            </w:tcBorders>
            <w:shd w:val="clear" w:color="000000" w:fill="B6DDE8"/>
            <w:vAlign w:val="center"/>
          </w:tcPr>
          <w:p w:rsidR="00C763F0" w:rsidRPr="004978E2" w:rsidRDefault="00C763F0" w:rsidP="004978E2">
            <w:pPr>
              <w:spacing w:line="240" w:lineRule="auto"/>
              <w:ind w:left="360" w:hanging="360"/>
              <w:jc w:val="center"/>
              <w:rPr>
                <w:rFonts w:ascii="Arial" w:hAnsi="Arial"/>
                <w:sz w:val="18"/>
              </w:rPr>
            </w:pPr>
            <w:r w:rsidRPr="004978E2">
              <w:rPr>
                <w:rFonts w:ascii="Arial" w:hAnsi="Arial"/>
                <w:sz w:val="18"/>
              </w:rPr>
              <w:t>No</w:t>
            </w:r>
            <w:r>
              <w:rPr>
                <w:rFonts w:ascii="Arial" w:hAnsi="Arial"/>
                <w:sz w:val="18"/>
              </w:rPr>
              <w:t>n</w:t>
            </w:r>
          </w:p>
        </w:tc>
        <w:tc>
          <w:tcPr>
            <w:tcW w:w="1170" w:type="dxa"/>
            <w:tcBorders>
              <w:right w:val="dashed" w:sz="4" w:space="0" w:color="auto"/>
            </w:tcBorders>
            <w:shd w:val="clear" w:color="000000" w:fill="B6DDE8"/>
            <w:vAlign w:val="center"/>
          </w:tcPr>
          <w:p w:rsidR="00C763F0" w:rsidRPr="004978E2" w:rsidRDefault="00C763F0" w:rsidP="00E46204">
            <w:pPr>
              <w:spacing w:line="240" w:lineRule="auto"/>
              <w:ind w:left="360" w:hanging="360"/>
              <w:jc w:val="center"/>
              <w:rPr>
                <w:rFonts w:ascii="Arial" w:hAnsi="Arial"/>
                <w:sz w:val="18"/>
              </w:rPr>
            </w:pPr>
            <w:proofErr w:type="spellStart"/>
            <w:r>
              <w:rPr>
                <w:rFonts w:ascii="Arial" w:hAnsi="Arial"/>
                <w:sz w:val="18"/>
              </w:rPr>
              <w:t>Niveau</w:t>
            </w:r>
            <w:proofErr w:type="spellEnd"/>
          </w:p>
        </w:tc>
        <w:tc>
          <w:tcPr>
            <w:tcW w:w="1080" w:type="dxa"/>
            <w:tcBorders>
              <w:right w:val="nil"/>
            </w:tcBorders>
            <w:shd w:val="clear" w:color="000000" w:fill="B6DDE8"/>
            <w:vAlign w:val="center"/>
          </w:tcPr>
          <w:p w:rsidR="00C763F0" w:rsidRPr="004978E2" w:rsidRDefault="00C763F0" w:rsidP="00E46204">
            <w:pPr>
              <w:spacing w:line="240" w:lineRule="auto"/>
              <w:ind w:left="360" w:hanging="360"/>
              <w:jc w:val="center"/>
              <w:rPr>
                <w:rFonts w:ascii="Arial" w:hAnsi="Arial"/>
                <w:sz w:val="18"/>
              </w:rPr>
            </w:pPr>
            <w:proofErr w:type="spellStart"/>
            <w:r>
              <w:rPr>
                <w:rFonts w:ascii="Arial" w:hAnsi="Arial"/>
                <w:sz w:val="18"/>
              </w:rPr>
              <w:t>Classe</w:t>
            </w:r>
            <w:proofErr w:type="spellEnd"/>
          </w:p>
        </w:tc>
        <w:tc>
          <w:tcPr>
            <w:tcW w:w="420" w:type="dxa"/>
            <w:tcBorders>
              <w:right w:val="nil"/>
            </w:tcBorders>
            <w:shd w:val="clear" w:color="000000" w:fill="B6DDE8"/>
            <w:vAlign w:val="center"/>
          </w:tcPr>
          <w:p w:rsidR="00C763F0" w:rsidRPr="0079540A" w:rsidRDefault="00C763F0" w:rsidP="004978E2">
            <w:pPr>
              <w:spacing w:line="240" w:lineRule="auto"/>
              <w:ind w:left="360" w:hanging="360"/>
              <w:jc w:val="center"/>
              <w:rPr>
                <w:rFonts w:ascii="Arial" w:hAnsi="Arial"/>
                <w:sz w:val="16"/>
              </w:rPr>
            </w:pPr>
            <w:proofErr w:type="spellStart"/>
            <w:r>
              <w:rPr>
                <w:rFonts w:ascii="Arial" w:hAnsi="Arial"/>
                <w:sz w:val="16"/>
              </w:rPr>
              <w:t>Oui</w:t>
            </w:r>
            <w:proofErr w:type="spellEnd"/>
          </w:p>
        </w:tc>
        <w:tc>
          <w:tcPr>
            <w:tcW w:w="420" w:type="dxa"/>
            <w:tcBorders>
              <w:left w:val="nil"/>
              <w:right w:val="nil"/>
            </w:tcBorders>
            <w:shd w:val="clear" w:color="000000" w:fill="B6DDE8"/>
            <w:vAlign w:val="center"/>
          </w:tcPr>
          <w:p w:rsidR="00C763F0" w:rsidRPr="0079540A" w:rsidRDefault="00C763F0" w:rsidP="004978E2">
            <w:pPr>
              <w:spacing w:line="240" w:lineRule="auto"/>
              <w:ind w:left="360" w:hanging="360"/>
              <w:jc w:val="center"/>
              <w:rPr>
                <w:rFonts w:ascii="Arial" w:hAnsi="Arial"/>
                <w:sz w:val="16"/>
              </w:rPr>
            </w:pPr>
            <w:r w:rsidRPr="0079540A">
              <w:rPr>
                <w:rFonts w:ascii="Arial" w:hAnsi="Arial"/>
                <w:sz w:val="16"/>
              </w:rPr>
              <w:t>No</w:t>
            </w:r>
            <w:r>
              <w:rPr>
                <w:rFonts w:ascii="Arial" w:hAnsi="Arial"/>
                <w:sz w:val="16"/>
              </w:rPr>
              <w:t>n</w:t>
            </w:r>
          </w:p>
        </w:tc>
        <w:tc>
          <w:tcPr>
            <w:tcW w:w="420" w:type="dxa"/>
            <w:tcBorders>
              <w:left w:val="nil"/>
            </w:tcBorders>
            <w:shd w:val="clear" w:color="000000" w:fill="B6DDE8"/>
            <w:vAlign w:val="center"/>
          </w:tcPr>
          <w:p w:rsidR="00C763F0" w:rsidRPr="0079540A" w:rsidRDefault="00C763F0" w:rsidP="004978E2">
            <w:pPr>
              <w:spacing w:line="240" w:lineRule="auto"/>
              <w:ind w:left="360" w:hanging="360"/>
              <w:jc w:val="center"/>
              <w:rPr>
                <w:rFonts w:ascii="Arial" w:hAnsi="Arial"/>
                <w:sz w:val="18"/>
              </w:rPr>
            </w:pPr>
            <w:r>
              <w:rPr>
                <w:rFonts w:ascii="Arial" w:hAnsi="Arial"/>
                <w:sz w:val="16"/>
              </w:rPr>
              <w:t>NSP</w:t>
            </w:r>
          </w:p>
        </w:tc>
        <w:tc>
          <w:tcPr>
            <w:tcW w:w="1260" w:type="dxa"/>
            <w:tcBorders>
              <w:right w:val="single" w:sz="4" w:space="0" w:color="auto"/>
            </w:tcBorders>
            <w:shd w:val="clear" w:color="000000" w:fill="B6DDE8"/>
            <w:vAlign w:val="center"/>
          </w:tcPr>
          <w:p w:rsidR="00C763F0" w:rsidRPr="004978E2" w:rsidRDefault="00C763F0" w:rsidP="00E46204">
            <w:pPr>
              <w:spacing w:line="240" w:lineRule="auto"/>
              <w:ind w:left="360" w:hanging="360"/>
              <w:jc w:val="center"/>
              <w:rPr>
                <w:rFonts w:ascii="Arial" w:hAnsi="Arial"/>
                <w:sz w:val="18"/>
              </w:rPr>
            </w:pPr>
            <w:proofErr w:type="spellStart"/>
            <w:r>
              <w:rPr>
                <w:rFonts w:ascii="Arial" w:hAnsi="Arial"/>
                <w:sz w:val="18"/>
              </w:rPr>
              <w:t>Niveau</w:t>
            </w:r>
            <w:proofErr w:type="spellEnd"/>
          </w:p>
        </w:tc>
        <w:tc>
          <w:tcPr>
            <w:tcW w:w="1080" w:type="dxa"/>
            <w:tcBorders>
              <w:left w:val="single" w:sz="4" w:space="0" w:color="auto"/>
              <w:right w:val="double" w:sz="4" w:space="0" w:color="auto"/>
            </w:tcBorders>
            <w:shd w:val="clear" w:color="000000" w:fill="B6DDE8"/>
            <w:vAlign w:val="center"/>
          </w:tcPr>
          <w:p w:rsidR="00C763F0" w:rsidRPr="004978E2" w:rsidRDefault="00C763F0" w:rsidP="00E46204">
            <w:pPr>
              <w:spacing w:line="240" w:lineRule="auto"/>
              <w:ind w:left="360" w:hanging="360"/>
              <w:jc w:val="center"/>
              <w:rPr>
                <w:rFonts w:ascii="Arial" w:hAnsi="Arial"/>
                <w:sz w:val="18"/>
              </w:rPr>
            </w:pPr>
            <w:proofErr w:type="spellStart"/>
            <w:r>
              <w:rPr>
                <w:rFonts w:ascii="Arial" w:hAnsi="Arial"/>
                <w:sz w:val="18"/>
              </w:rPr>
              <w:t>Classe</w:t>
            </w:r>
            <w:proofErr w:type="spellEnd"/>
          </w:p>
        </w:tc>
      </w:tr>
      <w:tr w:rsidR="004978E2" w:rsidRPr="004978E2" w:rsidTr="0079540A">
        <w:trPr>
          <w:jc w:val="center"/>
        </w:trPr>
        <w:tc>
          <w:tcPr>
            <w:tcW w:w="822" w:type="dxa"/>
            <w:tcBorders>
              <w:left w:val="doub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01</w:t>
            </w:r>
          </w:p>
        </w:tc>
        <w:tc>
          <w:tcPr>
            <w:tcW w:w="1332" w:type="dxa"/>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02</w:t>
            </w:r>
          </w:p>
        </w:tc>
        <w:tc>
          <w:tcPr>
            <w:tcW w:w="1332" w:type="dxa"/>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03</w:t>
            </w:r>
          </w:p>
        </w:tc>
        <w:tc>
          <w:tcPr>
            <w:tcW w:w="1332" w:type="dxa"/>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04</w:t>
            </w:r>
          </w:p>
        </w:tc>
        <w:tc>
          <w:tcPr>
            <w:tcW w:w="1332" w:type="dxa"/>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05</w:t>
            </w:r>
          </w:p>
        </w:tc>
        <w:tc>
          <w:tcPr>
            <w:tcW w:w="1332" w:type="dxa"/>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06</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07</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08</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09</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10</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11</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12</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13</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single" w:sz="4" w:space="0" w:color="auto"/>
            </w:tcBorders>
            <w:shd w:val="clear" w:color="auto" w:fill="B6DDE8"/>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14</w:t>
            </w:r>
          </w:p>
        </w:tc>
        <w:tc>
          <w:tcPr>
            <w:tcW w:w="1332" w:type="dxa"/>
            <w:tcBorders>
              <w:bottom w:val="single" w:sz="4" w:space="0" w:color="auto"/>
            </w:tcBorders>
            <w:shd w:val="clear" w:color="auto" w:fill="B6DDE8"/>
          </w:tcPr>
          <w:p w:rsidR="004978E2" w:rsidRPr="004978E2" w:rsidRDefault="004978E2" w:rsidP="004978E2">
            <w:pPr>
              <w:spacing w:line="240" w:lineRule="auto"/>
              <w:ind w:left="360" w:hanging="360"/>
              <w:rPr>
                <w:rFonts w:ascii="Arial" w:hAnsi="Arial"/>
                <w:smallCaps/>
                <w:sz w:val="18"/>
              </w:rPr>
            </w:pPr>
          </w:p>
        </w:tc>
        <w:tc>
          <w:tcPr>
            <w:tcW w:w="859" w:type="dxa"/>
            <w:tcBorders>
              <w:bottom w:val="single" w:sz="4" w:space="0" w:color="auto"/>
            </w:tcBorders>
            <w:shd w:val="clear" w:color="auto" w:fill="B6DDE8"/>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single" w:sz="4" w:space="0" w:color="auto"/>
            </w:tcBorders>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single" w:sz="4" w:space="0" w:color="auto"/>
              <w:right w:val="dashed"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single" w:sz="4" w:space="0" w:color="auto"/>
              <w:right w:val="nil"/>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single" w:sz="4" w:space="0" w:color="auto"/>
              <w:right w:val="nil"/>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single" w:sz="4" w:space="0" w:color="auto"/>
              <w:right w:val="single" w:sz="4" w:space="0" w:color="auto"/>
            </w:tcBorders>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single" w:sz="4" w:space="0" w:color="auto"/>
              <w:right w:val="double" w:sz="4" w:space="0" w:color="auto"/>
            </w:tcBorders>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r w:rsidR="004978E2" w:rsidRPr="004978E2" w:rsidTr="0079540A">
        <w:trPr>
          <w:jc w:val="center"/>
        </w:trPr>
        <w:tc>
          <w:tcPr>
            <w:tcW w:w="822" w:type="dxa"/>
            <w:tcBorders>
              <w:left w:val="double" w:sz="4" w:space="0" w:color="auto"/>
              <w:bottom w:val="double" w:sz="4" w:space="0" w:color="auto"/>
            </w:tcBorders>
            <w:shd w:val="clear" w:color="auto" w:fill="B6DDE8"/>
            <w:tcMar>
              <w:bottom w:w="58" w:type="dxa"/>
            </w:tcMar>
            <w:vAlign w:val="center"/>
          </w:tcPr>
          <w:p w:rsidR="004978E2" w:rsidRPr="004978E2" w:rsidRDefault="004978E2" w:rsidP="004978E2">
            <w:pPr>
              <w:spacing w:line="240" w:lineRule="auto"/>
              <w:ind w:left="360" w:hanging="360"/>
              <w:jc w:val="center"/>
              <w:rPr>
                <w:rFonts w:ascii="Arial" w:hAnsi="Arial"/>
                <w:smallCaps/>
                <w:sz w:val="26"/>
                <w:szCs w:val="26"/>
              </w:rPr>
            </w:pPr>
            <w:r w:rsidRPr="004978E2">
              <w:rPr>
                <w:rFonts w:ascii="Arial" w:hAnsi="Arial"/>
                <w:smallCaps/>
                <w:sz w:val="26"/>
                <w:szCs w:val="26"/>
              </w:rPr>
              <w:t>15</w:t>
            </w:r>
          </w:p>
        </w:tc>
        <w:tc>
          <w:tcPr>
            <w:tcW w:w="1332" w:type="dxa"/>
            <w:tcBorders>
              <w:bottom w:val="double" w:sz="4" w:space="0" w:color="auto"/>
            </w:tcBorders>
            <w:shd w:val="clear" w:color="auto" w:fill="B6DDE8"/>
            <w:tcMar>
              <w:bottom w:w="58" w:type="dxa"/>
            </w:tcMar>
          </w:tcPr>
          <w:p w:rsidR="004978E2" w:rsidRPr="004978E2" w:rsidRDefault="004978E2" w:rsidP="004978E2">
            <w:pPr>
              <w:spacing w:line="240" w:lineRule="auto"/>
              <w:ind w:left="360" w:hanging="360"/>
              <w:rPr>
                <w:rFonts w:ascii="Arial" w:hAnsi="Arial"/>
                <w:smallCaps/>
                <w:sz w:val="18"/>
              </w:rPr>
            </w:pPr>
          </w:p>
        </w:tc>
        <w:tc>
          <w:tcPr>
            <w:tcW w:w="859" w:type="dxa"/>
            <w:tcBorders>
              <w:bottom w:val="double" w:sz="4" w:space="0" w:color="auto"/>
            </w:tcBorders>
            <w:shd w:val="clear" w:color="auto" w:fill="B6DDE8"/>
            <w:tcMar>
              <w:bottom w:w="58" w:type="dxa"/>
            </w:tcMar>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900" w:type="dxa"/>
            <w:tcBorders>
              <w:bottom w:val="double" w:sz="4" w:space="0" w:color="auto"/>
            </w:tcBorders>
            <w:tcMar>
              <w:bottom w:w="58" w:type="dxa"/>
            </w:tcMar>
            <w:vAlign w:val="center"/>
          </w:tcPr>
          <w:p w:rsidR="004978E2" w:rsidRPr="004978E2" w:rsidRDefault="004978E2" w:rsidP="004978E2">
            <w:pPr>
              <w:spacing w:line="240" w:lineRule="auto"/>
              <w:ind w:left="0" w:firstLine="0"/>
              <w:rPr>
                <w:rFonts w:ascii="Arial" w:hAnsi="Arial" w:cs="Arial"/>
                <w:sz w:val="18"/>
                <w:szCs w:val="18"/>
              </w:rPr>
            </w:pPr>
            <w:r w:rsidRPr="004978E2">
              <w:rPr>
                <w:rFonts w:ascii="Arial" w:hAnsi="Arial" w:cs="Arial"/>
                <w:sz w:val="18"/>
                <w:szCs w:val="18"/>
              </w:rPr>
              <w:t xml:space="preserve">   1       2</w:t>
            </w:r>
          </w:p>
        </w:tc>
        <w:tc>
          <w:tcPr>
            <w:tcW w:w="1170" w:type="dxa"/>
            <w:tcBorders>
              <w:bottom w:val="double" w:sz="4" w:space="0" w:color="auto"/>
              <w:right w:val="single" w:sz="4" w:space="0" w:color="auto"/>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301" w:type="dxa"/>
            <w:tcBorders>
              <w:left w:val="single" w:sz="4" w:space="0" w:color="auto"/>
              <w:bottom w:val="double" w:sz="4" w:space="0" w:color="auto"/>
              <w:right w:val="double" w:sz="4" w:space="0" w:color="auto"/>
            </w:tcBorders>
            <w:tcMar>
              <w:bottom w:w="58" w:type="dxa"/>
            </w:tcMar>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543" w:type="dxa"/>
            <w:tcBorders>
              <w:bottom w:val="double" w:sz="4" w:space="0" w:color="auto"/>
              <w:right w:val="nil"/>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543" w:type="dxa"/>
            <w:tcBorders>
              <w:left w:val="nil"/>
              <w:bottom w:val="double" w:sz="4" w:space="0" w:color="auto"/>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1170" w:type="dxa"/>
            <w:tcBorders>
              <w:bottom w:val="double" w:sz="4" w:space="0" w:color="auto"/>
              <w:right w:val="dashed" w:sz="4" w:space="0" w:color="auto"/>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bottom w:val="double" w:sz="4" w:space="0" w:color="auto"/>
              <w:right w:val="nil"/>
            </w:tcBorders>
            <w:tcMar>
              <w:bottom w:w="58" w:type="dxa"/>
            </w:tcMar>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c>
          <w:tcPr>
            <w:tcW w:w="420" w:type="dxa"/>
            <w:tcBorders>
              <w:bottom w:val="double" w:sz="4" w:space="0" w:color="auto"/>
              <w:right w:val="nil"/>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1</w:t>
            </w:r>
          </w:p>
        </w:tc>
        <w:tc>
          <w:tcPr>
            <w:tcW w:w="420" w:type="dxa"/>
            <w:tcBorders>
              <w:left w:val="nil"/>
              <w:bottom w:val="double" w:sz="4" w:space="0" w:color="auto"/>
              <w:right w:val="nil"/>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2</w:t>
            </w:r>
          </w:p>
        </w:tc>
        <w:tc>
          <w:tcPr>
            <w:tcW w:w="420" w:type="dxa"/>
            <w:tcBorders>
              <w:left w:val="nil"/>
              <w:bottom w:val="double" w:sz="4" w:space="0" w:color="auto"/>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8</w:t>
            </w:r>
          </w:p>
        </w:tc>
        <w:tc>
          <w:tcPr>
            <w:tcW w:w="1260" w:type="dxa"/>
            <w:tcBorders>
              <w:bottom w:val="double" w:sz="4" w:space="0" w:color="auto"/>
              <w:right w:val="single" w:sz="4" w:space="0" w:color="auto"/>
            </w:tcBorders>
            <w:tcMar>
              <w:bottom w:w="58" w:type="dxa"/>
            </w:tcMar>
            <w:vAlign w:val="center"/>
          </w:tcPr>
          <w:p w:rsidR="004978E2" w:rsidRPr="004978E2" w:rsidRDefault="004978E2" w:rsidP="004978E2">
            <w:pPr>
              <w:spacing w:line="240" w:lineRule="auto"/>
              <w:ind w:left="360" w:hanging="360"/>
              <w:jc w:val="center"/>
              <w:rPr>
                <w:rFonts w:ascii="Arial" w:hAnsi="Arial"/>
                <w:smallCaps/>
                <w:sz w:val="18"/>
              </w:rPr>
            </w:pPr>
            <w:r w:rsidRPr="004978E2">
              <w:rPr>
                <w:rFonts w:ascii="Arial" w:hAnsi="Arial"/>
                <w:smallCaps/>
                <w:sz w:val="18"/>
              </w:rPr>
              <w:t>0   1   2   3   8</w:t>
            </w:r>
          </w:p>
        </w:tc>
        <w:tc>
          <w:tcPr>
            <w:tcW w:w="1080" w:type="dxa"/>
            <w:tcBorders>
              <w:left w:val="single" w:sz="4" w:space="0" w:color="auto"/>
              <w:bottom w:val="double" w:sz="4" w:space="0" w:color="auto"/>
              <w:right w:val="double" w:sz="4" w:space="0" w:color="auto"/>
            </w:tcBorders>
            <w:tcMar>
              <w:bottom w:w="58" w:type="dxa"/>
            </w:tcMar>
            <w:vAlign w:val="center"/>
          </w:tcPr>
          <w:p w:rsidR="004978E2" w:rsidRPr="004978E2" w:rsidRDefault="004978E2" w:rsidP="004978E2">
            <w:pPr>
              <w:tabs>
                <w:tab w:val="right" w:leader="dot" w:pos="3942"/>
              </w:tabs>
              <w:spacing w:line="240" w:lineRule="auto"/>
              <w:jc w:val="center"/>
              <w:rPr>
                <w:rFonts w:ascii="Arial" w:hAnsi="Arial"/>
                <w:sz w:val="18"/>
                <w:szCs w:val="18"/>
              </w:rPr>
            </w:pPr>
            <w:r w:rsidRPr="004978E2">
              <w:rPr>
                <w:rFonts w:ascii="Arial" w:hAnsi="Arial"/>
                <w:sz w:val="18"/>
                <w:szCs w:val="18"/>
              </w:rPr>
              <w:t>___  ___</w:t>
            </w:r>
          </w:p>
        </w:tc>
      </w:tr>
    </w:tbl>
    <w:p w:rsidR="00BF178B" w:rsidRPr="004D283D" w:rsidRDefault="00BF178B" w:rsidP="00BB71A6">
      <w:pPr>
        <w:pStyle w:val="modulename"/>
        <w:tabs>
          <w:tab w:val="right" w:pos="9504"/>
        </w:tabs>
        <w:spacing w:line="240" w:lineRule="auto"/>
        <w:rPr>
          <w:rFonts w:ascii="Calibri" w:hAnsi="Calibri"/>
          <w:color w:val="FFFFFF"/>
        </w:rPr>
        <w:sectPr w:rsidR="00BF178B" w:rsidRPr="004D283D" w:rsidSect="00DB68B7">
          <w:headerReference w:type="even" r:id="rId12"/>
          <w:headerReference w:type="first" r:id="rId13"/>
          <w:pgSz w:w="16834" w:h="11909" w:orient="landscape" w:code="9"/>
          <w:pgMar w:top="720" w:right="1440" w:bottom="1008" w:left="1440" w:header="720" w:footer="720" w:gutter="0"/>
          <w:cols w:space="720"/>
        </w:sectPr>
      </w:pPr>
    </w:p>
    <w:tbl>
      <w:tblPr>
        <w:tblW w:w="10064" w:type="dxa"/>
        <w:jc w:val="center"/>
        <w:tblInd w:w="3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590"/>
        <w:gridCol w:w="4410"/>
        <w:gridCol w:w="938"/>
        <w:gridCol w:w="126"/>
      </w:tblGrid>
      <w:tr w:rsidR="00507EE7" w:rsidRPr="003F4C42" w:rsidTr="00FC2D57">
        <w:trPr>
          <w:jc w:val="center"/>
        </w:trPr>
        <w:tc>
          <w:tcPr>
            <w:tcW w:w="10064" w:type="dxa"/>
            <w:gridSpan w:val="4"/>
            <w:tcBorders>
              <w:top w:val="double" w:sz="4" w:space="0" w:color="auto"/>
              <w:bottom w:val="single" w:sz="4" w:space="0" w:color="auto"/>
            </w:tcBorders>
            <w:shd w:val="clear" w:color="auto" w:fill="000000"/>
            <w:tcMar>
              <w:top w:w="43" w:type="dxa"/>
              <w:left w:w="115" w:type="dxa"/>
              <w:bottom w:w="43" w:type="dxa"/>
              <w:right w:w="115" w:type="dxa"/>
            </w:tcMar>
          </w:tcPr>
          <w:p w:rsidR="00507EE7" w:rsidRPr="00E46204" w:rsidRDefault="00507EE7" w:rsidP="00E46204">
            <w:pPr>
              <w:pStyle w:val="modulename"/>
              <w:pageBreakBefore/>
              <w:tabs>
                <w:tab w:val="right" w:pos="9504"/>
              </w:tabs>
              <w:spacing w:line="240" w:lineRule="auto"/>
              <w:rPr>
                <w:rFonts w:ascii="Calibri" w:hAnsi="Calibri"/>
                <w:lang w:val="fr-FR"/>
              </w:rPr>
            </w:pPr>
            <w:r w:rsidRPr="00E46204">
              <w:rPr>
                <w:rFonts w:ascii="Calibri" w:hAnsi="Calibri"/>
                <w:lang w:val="fr-FR"/>
              </w:rPr>
              <w:lastRenderedPageBreak/>
              <w:t xml:space="preserve">selection </w:t>
            </w:r>
            <w:r w:rsidR="00E46204" w:rsidRPr="00E46204">
              <w:rPr>
                <w:rFonts w:ascii="Calibri" w:hAnsi="Calibri"/>
                <w:lang w:val="fr-FR"/>
              </w:rPr>
              <w:t>D’UN SEUL</w:t>
            </w:r>
            <w:r w:rsidR="00E46204">
              <w:rPr>
                <w:rFonts w:ascii="Calibri" w:hAnsi="Calibri"/>
                <w:lang w:val="fr-FR"/>
              </w:rPr>
              <w:t xml:space="preserve"> </w:t>
            </w:r>
            <w:r w:rsidR="00E46204" w:rsidRPr="00E46204">
              <w:rPr>
                <w:rFonts w:ascii="Calibri" w:hAnsi="Calibri"/>
                <w:lang w:val="fr-FR"/>
              </w:rPr>
              <w:t>ENFANT POUR TRAVAIL DES ENFANTS</w:t>
            </w:r>
            <w:r w:rsidRPr="00E46204">
              <w:rPr>
                <w:rFonts w:ascii="Calibri" w:hAnsi="Calibri"/>
                <w:lang w:val="fr-FR"/>
              </w:rPr>
              <w:t>/discipline</w:t>
            </w:r>
            <w:r w:rsidR="00E46204">
              <w:rPr>
                <w:rFonts w:ascii="Calibri" w:hAnsi="Calibri"/>
                <w:lang w:val="fr-FR"/>
              </w:rPr>
              <w:t xml:space="preserve"> DES ENFANTS</w:t>
            </w:r>
            <w:r w:rsidRPr="00E46204">
              <w:rPr>
                <w:rFonts w:ascii="Calibri" w:hAnsi="Calibri"/>
                <w:lang w:val="fr-FR"/>
              </w:rPr>
              <w:tab/>
              <w:t>sl</w:t>
            </w:r>
          </w:p>
        </w:tc>
      </w:tr>
      <w:tr w:rsidR="00507EE7" w:rsidRPr="004D283D" w:rsidTr="00FC2D57">
        <w:trPr>
          <w:trHeight w:val="4852"/>
          <w:jc w:val="center"/>
        </w:trPr>
        <w:tc>
          <w:tcPr>
            <w:tcW w:w="10064" w:type="dxa"/>
            <w:gridSpan w:val="4"/>
            <w:tcBorders>
              <w:top w:val="single" w:sz="4" w:space="0" w:color="auto"/>
            </w:tcBorders>
            <w:shd w:val="clear" w:color="auto" w:fill="B6DDE8"/>
            <w:tcMar>
              <w:top w:w="43" w:type="dxa"/>
              <w:left w:w="115" w:type="dxa"/>
              <w:bottom w:w="43" w:type="dxa"/>
              <w:right w:w="115" w:type="dxa"/>
            </w:tcMar>
          </w:tcPr>
          <w:p w:rsidR="00C763F0" w:rsidRPr="00DD1F7A" w:rsidRDefault="00346044" w:rsidP="00C763F0">
            <w:pPr>
              <w:numPr>
                <w:ilvl w:val="0"/>
                <w:numId w:val="1"/>
              </w:numPr>
              <w:spacing w:line="240" w:lineRule="auto"/>
              <w:rPr>
                <w:i/>
                <w:sz w:val="20"/>
                <w:lang w:val="fr-FR"/>
              </w:rPr>
            </w:pPr>
            <w:r>
              <w:rPr>
                <w:i/>
                <w:sz w:val="20"/>
                <w:lang w:val="fr-FR"/>
              </w:rPr>
              <w:t>Inscrire</w:t>
            </w:r>
            <w:r w:rsidR="00C763F0" w:rsidRPr="00DD1F7A">
              <w:rPr>
                <w:i/>
                <w:sz w:val="20"/>
                <w:lang w:val="fr-FR"/>
              </w:rPr>
              <w:t xml:space="preserve"> chaque enfant âgé de </w:t>
            </w:r>
            <w:r w:rsidR="00C763F0">
              <w:rPr>
                <w:i/>
                <w:sz w:val="20"/>
                <w:lang w:val="fr-FR"/>
              </w:rPr>
              <w:t>1-17</w:t>
            </w:r>
            <w:r w:rsidR="00C763F0" w:rsidRPr="00DD1F7A">
              <w:rPr>
                <w:i/>
                <w:sz w:val="20"/>
                <w:lang w:val="fr-FR"/>
              </w:rPr>
              <w:t xml:space="preserve"> ans ci-dessous dans le même ordre que celui </w:t>
            </w:r>
            <w:r w:rsidR="00C763F0">
              <w:rPr>
                <w:i/>
                <w:sz w:val="20"/>
                <w:lang w:val="fr-FR"/>
              </w:rPr>
              <w:t>de</w:t>
            </w:r>
            <w:r w:rsidR="00C763F0" w:rsidRPr="00DD1F7A">
              <w:rPr>
                <w:i/>
                <w:sz w:val="20"/>
                <w:lang w:val="fr-FR"/>
              </w:rPr>
              <w:t xml:space="preserve"> la feuille d’enregistrement du ménage. N</w:t>
            </w:r>
            <w:r w:rsidR="00E46204">
              <w:rPr>
                <w:i/>
                <w:sz w:val="20"/>
                <w:lang w:val="fr-FR"/>
              </w:rPr>
              <w:t>e pas inclure</w:t>
            </w:r>
            <w:r w:rsidR="00C763F0" w:rsidRPr="00DD1F7A">
              <w:rPr>
                <w:i/>
                <w:sz w:val="20"/>
                <w:lang w:val="fr-FR"/>
              </w:rPr>
              <w:t xml:space="preserve"> de membres du ménage dont l’âge se situe à l’extérieur de l’intervalle </w:t>
            </w:r>
            <w:r w:rsidR="00C763F0">
              <w:rPr>
                <w:i/>
                <w:sz w:val="20"/>
                <w:lang w:val="fr-FR"/>
              </w:rPr>
              <w:t>1-17</w:t>
            </w:r>
            <w:r w:rsidR="00C763F0" w:rsidRPr="00DD1F7A">
              <w:rPr>
                <w:i/>
                <w:sz w:val="20"/>
                <w:lang w:val="fr-FR"/>
              </w:rPr>
              <w:t xml:space="preserve"> ans.  </w:t>
            </w:r>
          </w:p>
          <w:p w:rsidR="00C763F0" w:rsidRDefault="00E46204" w:rsidP="00C763F0">
            <w:pPr>
              <w:numPr>
                <w:ilvl w:val="0"/>
                <w:numId w:val="1"/>
              </w:numPr>
              <w:spacing w:line="240" w:lineRule="auto"/>
              <w:rPr>
                <w:i/>
                <w:sz w:val="20"/>
                <w:lang w:val="fr-FR"/>
              </w:rPr>
            </w:pPr>
            <w:r>
              <w:rPr>
                <w:i/>
                <w:sz w:val="20"/>
                <w:lang w:val="fr-FR"/>
              </w:rPr>
              <w:t>Enregistrer</w:t>
            </w:r>
            <w:r w:rsidR="00C763F0" w:rsidRPr="00C763F0">
              <w:rPr>
                <w:i/>
                <w:sz w:val="20"/>
                <w:lang w:val="fr-FR"/>
              </w:rPr>
              <w:t xml:space="preserve"> le numéro de ligne, le nom, le sexe et l’âge pour chaque enfant.  </w:t>
            </w:r>
          </w:p>
          <w:p w:rsidR="00507EE7" w:rsidRPr="00C763F0" w:rsidRDefault="00C763F0" w:rsidP="00C763F0">
            <w:pPr>
              <w:numPr>
                <w:ilvl w:val="0"/>
                <w:numId w:val="1"/>
              </w:numPr>
              <w:spacing w:line="240" w:lineRule="auto"/>
              <w:rPr>
                <w:i/>
                <w:sz w:val="20"/>
                <w:lang w:val="fr-FR"/>
              </w:rPr>
            </w:pPr>
            <w:r w:rsidRPr="00C763F0">
              <w:rPr>
                <w:i/>
                <w:sz w:val="20"/>
                <w:lang w:val="fr-FR"/>
              </w:rPr>
              <w:t xml:space="preserve">S’il n’y a pas d’enfant de 1-17 ans dans le ménage, laisser le tableau en blanc et aller à </w:t>
            </w:r>
            <w:r w:rsidR="00507EE7" w:rsidRPr="00C763F0">
              <w:rPr>
                <w:i/>
                <w:sz w:val="20"/>
                <w:lang w:val="fr-FR"/>
              </w:rPr>
              <w:t xml:space="preserve"> SL6.</w:t>
            </w:r>
          </w:p>
          <w:p w:rsidR="00507EE7" w:rsidRPr="00C763F0" w:rsidRDefault="00507EE7" w:rsidP="006D3CC1">
            <w:pPr>
              <w:spacing w:line="240" w:lineRule="auto"/>
              <w:ind w:left="576"/>
              <w:rPr>
                <w:i/>
                <w:sz w:val="12"/>
                <w:szCs w:val="12"/>
                <w:lang w:val="fr-FR"/>
              </w:rPr>
            </w:pPr>
          </w:p>
          <w:tbl>
            <w:tblPr>
              <w:tblW w:w="641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CellMar>
                <w:left w:w="58" w:type="dxa"/>
                <w:right w:w="58" w:type="dxa"/>
              </w:tblCellMar>
              <w:tblLook w:val="0000"/>
            </w:tblPr>
            <w:tblGrid>
              <w:gridCol w:w="890"/>
              <w:gridCol w:w="810"/>
              <w:gridCol w:w="2325"/>
              <w:gridCol w:w="447"/>
              <w:gridCol w:w="505"/>
              <w:gridCol w:w="1439"/>
            </w:tblGrid>
            <w:tr w:rsidR="00507EE7" w:rsidRPr="004D283D" w:rsidTr="006D3CC1">
              <w:trPr>
                <w:jc w:val="center"/>
              </w:trPr>
              <w:tc>
                <w:tcPr>
                  <w:tcW w:w="890" w:type="dxa"/>
                  <w:tcBorders>
                    <w:top w:val="double" w:sz="4" w:space="0" w:color="auto"/>
                    <w:bottom w:val="single" w:sz="4" w:space="0" w:color="auto"/>
                  </w:tcBorders>
                  <w:shd w:val="clear" w:color="auto" w:fill="B6DDE8"/>
                </w:tcPr>
                <w:p w:rsidR="00507EE7" w:rsidRPr="004D283D" w:rsidRDefault="00507EE7" w:rsidP="006D3CC1">
                  <w:pPr>
                    <w:pStyle w:val="1IntvwqstCharCharChar"/>
                    <w:spacing w:line="240" w:lineRule="auto"/>
                    <w:ind w:left="0" w:firstLine="0"/>
                    <w:jc w:val="center"/>
                    <w:rPr>
                      <w:lang w:val="en-GB"/>
                    </w:rPr>
                  </w:pPr>
                  <w:r w:rsidRPr="00732F6A">
                    <w:rPr>
                      <w:b/>
                      <w:lang w:val="en-GB"/>
                    </w:rPr>
                    <w:t>SL1</w:t>
                  </w:r>
                  <w:r w:rsidRPr="004D283D">
                    <w:rPr>
                      <w:lang w:val="en-GB"/>
                    </w:rPr>
                    <w:t>.</w:t>
                  </w:r>
                </w:p>
                <w:p w:rsidR="00C763F0" w:rsidRDefault="00C763F0" w:rsidP="00C763F0">
                  <w:pPr>
                    <w:spacing w:line="240" w:lineRule="auto"/>
                    <w:jc w:val="center"/>
                    <w:rPr>
                      <w:i/>
                      <w:sz w:val="18"/>
                      <w:szCs w:val="18"/>
                    </w:rPr>
                  </w:pPr>
                  <w:proofErr w:type="spellStart"/>
                  <w:r>
                    <w:rPr>
                      <w:i/>
                      <w:sz w:val="18"/>
                      <w:szCs w:val="18"/>
                    </w:rPr>
                    <w:t>Numéro</w:t>
                  </w:r>
                  <w:proofErr w:type="spellEnd"/>
                  <w:r>
                    <w:rPr>
                      <w:i/>
                      <w:sz w:val="18"/>
                      <w:szCs w:val="18"/>
                    </w:rPr>
                    <w:t xml:space="preserve"> </w:t>
                  </w:r>
                </w:p>
                <w:p w:rsidR="00507EE7" w:rsidRPr="004D283D" w:rsidRDefault="00C763F0" w:rsidP="00C763F0">
                  <w:pPr>
                    <w:spacing w:line="240" w:lineRule="auto"/>
                    <w:jc w:val="center"/>
                    <w:rPr>
                      <w:sz w:val="18"/>
                      <w:szCs w:val="18"/>
                    </w:rPr>
                  </w:pPr>
                  <w:r>
                    <w:rPr>
                      <w:i/>
                      <w:sz w:val="18"/>
                      <w:szCs w:val="18"/>
                    </w:rPr>
                    <w:t>de rang</w:t>
                  </w:r>
                </w:p>
              </w:tc>
              <w:tc>
                <w:tcPr>
                  <w:tcW w:w="810" w:type="dxa"/>
                  <w:tcBorders>
                    <w:top w:val="double" w:sz="4" w:space="0" w:color="auto"/>
                    <w:bottom w:val="single" w:sz="4" w:space="0" w:color="auto"/>
                  </w:tcBorders>
                  <w:shd w:val="clear" w:color="auto" w:fill="B6DDE8"/>
                </w:tcPr>
                <w:p w:rsidR="00507EE7" w:rsidRPr="00E46204" w:rsidRDefault="00507EE7" w:rsidP="006D3CC1">
                  <w:pPr>
                    <w:pStyle w:val="1IntvwqstCharCharChar"/>
                    <w:spacing w:line="240" w:lineRule="auto"/>
                    <w:ind w:left="0" w:firstLine="0"/>
                    <w:jc w:val="center"/>
                    <w:rPr>
                      <w:lang w:val="fr-FR"/>
                    </w:rPr>
                  </w:pPr>
                  <w:r w:rsidRPr="00E46204">
                    <w:rPr>
                      <w:b/>
                      <w:lang w:val="fr-FR"/>
                    </w:rPr>
                    <w:t>SL2</w:t>
                  </w:r>
                  <w:r w:rsidRPr="00E46204">
                    <w:rPr>
                      <w:lang w:val="fr-FR"/>
                    </w:rPr>
                    <w:t>.</w:t>
                  </w:r>
                </w:p>
                <w:p w:rsidR="00C763F0" w:rsidRPr="00E46204" w:rsidRDefault="00C763F0" w:rsidP="00C763F0">
                  <w:pPr>
                    <w:spacing w:line="240" w:lineRule="auto"/>
                    <w:rPr>
                      <w:i/>
                      <w:sz w:val="18"/>
                      <w:szCs w:val="18"/>
                      <w:lang w:val="fr-FR"/>
                    </w:rPr>
                  </w:pPr>
                  <w:r w:rsidRPr="00E46204">
                    <w:rPr>
                      <w:i/>
                      <w:sz w:val="18"/>
                      <w:szCs w:val="18"/>
                      <w:lang w:val="fr-FR"/>
                    </w:rPr>
                    <w:t xml:space="preserve">Numéro </w:t>
                  </w:r>
                </w:p>
                <w:p w:rsidR="00C763F0" w:rsidRPr="00E46204" w:rsidRDefault="00C763F0" w:rsidP="00C763F0">
                  <w:pPr>
                    <w:spacing w:line="240" w:lineRule="auto"/>
                    <w:rPr>
                      <w:i/>
                      <w:sz w:val="18"/>
                      <w:szCs w:val="18"/>
                      <w:lang w:val="fr-FR"/>
                    </w:rPr>
                  </w:pPr>
                  <w:r w:rsidRPr="00E46204">
                    <w:rPr>
                      <w:i/>
                      <w:sz w:val="18"/>
                      <w:szCs w:val="18"/>
                      <w:lang w:val="fr-FR"/>
                    </w:rPr>
                    <w:t xml:space="preserve">de ligne </w:t>
                  </w:r>
                </w:p>
                <w:p w:rsidR="00507EE7" w:rsidRPr="00E46204" w:rsidRDefault="00C763F0" w:rsidP="00B374BF">
                  <w:pPr>
                    <w:spacing w:line="240" w:lineRule="auto"/>
                    <w:rPr>
                      <w:sz w:val="18"/>
                      <w:szCs w:val="18"/>
                      <w:lang w:val="fr-FR"/>
                    </w:rPr>
                  </w:pPr>
                  <w:r w:rsidRPr="00E46204">
                    <w:rPr>
                      <w:i/>
                      <w:sz w:val="18"/>
                      <w:szCs w:val="18"/>
                      <w:lang w:val="fr-FR"/>
                    </w:rPr>
                    <w:t>de HL1</w:t>
                  </w:r>
                  <w:r w:rsidR="00B374BF">
                    <w:rPr>
                      <w:i/>
                      <w:sz w:val="18"/>
                      <w:szCs w:val="18"/>
                      <w:lang w:val="fr-FR"/>
                    </w:rPr>
                    <w:t>.</w:t>
                  </w:r>
                </w:p>
              </w:tc>
              <w:tc>
                <w:tcPr>
                  <w:tcW w:w="2325" w:type="dxa"/>
                  <w:tcBorders>
                    <w:top w:val="double" w:sz="4" w:space="0" w:color="auto"/>
                    <w:bottom w:val="single" w:sz="4" w:space="0" w:color="auto"/>
                  </w:tcBorders>
                  <w:shd w:val="clear" w:color="auto" w:fill="B6DDE8"/>
                  <w:tcMar>
                    <w:left w:w="58" w:type="dxa"/>
                    <w:right w:w="58" w:type="dxa"/>
                  </w:tcMar>
                </w:tcPr>
                <w:p w:rsidR="00507EE7" w:rsidRPr="004D283D" w:rsidRDefault="00507EE7" w:rsidP="006D3CC1">
                  <w:pPr>
                    <w:pStyle w:val="1IntvwqstCharCharChar"/>
                    <w:spacing w:line="240" w:lineRule="auto"/>
                    <w:ind w:left="0" w:firstLine="0"/>
                    <w:jc w:val="center"/>
                    <w:rPr>
                      <w:lang w:val="en-GB"/>
                    </w:rPr>
                  </w:pPr>
                  <w:r w:rsidRPr="00732F6A">
                    <w:rPr>
                      <w:b/>
                      <w:lang w:val="en-GB"/>
                    </w:rPr>
                    <w:t>SL3</w:t>
                  </w:r>
                  <w:r w:rsidRPr="004D283D">
                    <w:rPr>
                      <w:lang w:val="en-GB"/>
                    </w:rPr>
                    <w:t>.</w:t>
                  </w:r>
                </w:p>
                <w:p w:rsidR="00507EE7" w:rsidRPr="004D283D" w:rsidRDefault="00507EE7" w:rsidP="00B374BF">
                  <w:pPr>
                    <w:spacing w:line="240" w:lineRule="auto"/>
                    <w:jc w:val="center"/>
                    <w:rPr>
                      <w:i/>
                      <w:sz w:val="18"/>
                      <w:szCs w:val="18"/>
                    </w:rPr>
                  </w:pPr>
                  <w:r w:rsidRPr="004D283D">
                    <w:rPr>
                      <w:i/>
                      <w:sz w:val="18"/>
                      <w:szCs w:val="18"/>
                    </w:rPr>
                    <w:t>N</w:t>
                  </w:r>
                  <w:r w:rsidR="00C763F0">
                    <w:rPr>
                      <w:i/>
                      <w:sz w:val="18"/>
                      <w:szCs w:val="18"/>
                    </w:rPr>
                    <w:t xml:space="preserve">om de </w:t>
                  </w:r>
                  <w:r w:rsidRPr="004D283D">
                    <w:rPr>
                      <w:i/>
                      <w:sz w:val="18"/>
                      <w:szCs w:val="18"/>
                    </w:rPr>
                    <w:t>HL2</w:t>
                  </w:r>
                  <w:r w:rsidR="00B374BF">
                    <w:rPr>
                      <w:i/>
                      <w:sz w:val="18"/>
                      <w:szCs w:val="18"/>
                    </w:rPr>
                    <w:t>.</w:t>
                  </w:r>
                </w:p>
              </w:tc>
              <w:tc>
                <w:tcPr>
                  <w:tcW w:w="952" w:type="dxa"/>
                  <w:gridSpan w:val="2"/>
                  <w:tcBorders>
                    <w:top w:val="double" w:sz="4" w:space="0" w:color="auto"/>
                    <w:bottom w:val="single" w:sz="4" w:space="0" w:color="auto"/>
                  </w:tcBorders>
                  <w:shd w:val="clear" w:color="auto" w:fill="B6DDE8"/>
                  <w:tcMar>
                    <w:left w:w="58" w:type="dxa"/>
                    <w:right w:w="58" w:type="dxa"/>
                  </w:tcMar>
                </w:tcPr>
                <w:p w:rsidR="00507EE7" w:rsidRPr="004D283D" w:rsidRDefault="00507EE7" w:rsidP="006D3CC1">
                  <w:pPr>
                    <w:pStyle w:val="1IntvwqstCharCharChar"/>
                    <w:spacing w:line="240" w:lineRule="auto"/>
                    <w:ind w:left="0" w:firstLine="0"/>
                    <w:jc w:val="center"/>
                    <w:rPr>
                      <w:lang w:val="en-GB"/>
                    </w:rPr>
                  </w:pPr>
                  <w:r w:rsidRPr="00732F6A">
                    <w:rPr>
                      <w:b/>
                      <w:lang w:val="en-GB"/>
                    </w:rPr>
                    <w:t>SL4</w:t>
                  </w:r>
                  <w:r w:rsidRPr="004D283D">
                    <w:rPr>
                      <w:lang w:val="en-GB"/>
                    </w:rPr>
                    <w:t>.</w:t>
                  </w:r>
                </w:p>
                <w:p w:rsidR="00C763F0" w:rsidRDefault="00507EE7" w:rsidP="00C763F0">
                  <w:pPr>
                    <w:spacing w:line="240" w:lineRule="auto"/>
                    <w:jc w:val="center"/>
                    <w:rPr>
                      <w:i/>
                      <w:sz w:val="18"/>
                      <w:szCs w:val="18"/>
                    </w:rPr>
                  </w:pPr>
                  <w:proofErr w:type="spellStart"/>
                  <w:r w:rsidRPr="004D283D">
                    <w:rPr>
                      <w:i/>
                      <w:sz w:val="18"/>
                      <w:szCs w:val="18"/>
                    </w:rPr>
                    <w:t>Sex</w:t>
                  </w:r>
                  <w:r w:rsidR="00C763F0">
                    <w:rPr>
                      <w:i/>
                      <w:sz w:val="18"/>
                      <w:szCs w:val="18"/>
                    </w:rPr>
                    <w:t>e</w:t>
                  </w:r>
                  <w:proofErr w:type="spellEnd"/>
                  <w:r w:rsidR="00C763F0">
                    <w:rPr>
                      <w:i/>
                      <w:sz w:val="18"/>
                      <w:szCs w:val="18"/>
                    </w:rPr>
                    <w:t xml:space="preserve"> de </w:t>
                  </w:r>
                </w:p>
                <w:p w:rsidR="00507EE7" w:rsidRPr="004D283D" w:rsidRDefault="00B374BF" w:rsidP="00C763F0">
                  <w:pPr>
                    <w:spacing w:line="240" w:lineRule="auto"/>
                    <w:jc w:val="center"/>
                    <w:rPr>
                      <w:sz w:val="18"/>
                      <w:szCs w:val="18"/>
                    </w:rPr>
                  </w:pPr>
                  <w:r>
                    <w:rPr>
                      <w:i/>
                      <w:sz w:val="18"/>
                      <w:szCs w:val="18"/>
                    </w:rPr>
                    <w:t>HL</w:t>
                  </w:r>
                  <w:r w:rsidR="00507EE7" w:rsidRPr="004D283D">
                    <w:rPr>
                      <w:i/>
                      <w:sz w:val="18"/>
                      <w:szCs w:val="18"/>
                    </w:rPr>
                    <w:t>4</w:t>
                  </w:r>
                  <w:r>
                    <w:rPr>
                      <w:i/>
                      <w:sz w:val="18"/>
                      <w:szCs w:val="18"/>
                    </w:rPr>
                    <w:t>.</w:t>
                  </w:r>
                </w:p>
              </w:tc>
              <w:tc>
                <w:tcPr>
                  <w:tcW w:w="1439" w:type="dxa"/>
                  <w:tcBorders>
                    <w:top w:val="double" w:sz="4" w:space="0" w:color="auto"/>
                    <w:bottom w:val="single" w:sz="4" w:space="0" w:color="auto"/>
                  </w:tcBorders>
                  <w:shd w:val="clear" w:color="auto" w:fill="B6DDE8"/>
                  <w:tcMar>
                    <w:left w:w="58" w:type="dxa"/>
                    <w:right w:w="58" w:type="dxa"/>
                  </w:tcMar>
                </w:tcPr>
                <w:p w:rsidR="00507EE7" w:rsidRPr="004D283D" w:rsidRDefault="00507EE7" w:rsidP="006D3CC1">
                  <w:pPr>
                    <w:pStyle w:val="1IntvwqstCharCharChar"/>
                    <w:spacing w:line="240" w:lineRule="auto"/>
                    <w:ind w:left="0" w:firstLine="0"/>
                    <w:jc w:val="center"/>
                    <w:rPr>
                      <w:lang w:val="en-GB"/>
                    </w:rPr>
                  </w:pPr>
                  <w:r w:rsidRPr="00732F6A">
                    <w:rPr>
                      <w:b/>
                      <w:lang w:val="en-GB"/>
                    </w:rPr>
                    <w:t>SL5</w:t>
                  </w:r>
                  <w:r w:rsidRPr="004D283D">
                    <w:rPr>
                      <w:lang w:val="en-GB"/>
                    </w:rPr>
                    <w:t>.</w:t>
                  </w:r>
                </w:p>
                <w:p w:rsidR="00507EE7" w:rsidRPr="004D283D" w:rsidRDefault="00507EE7" w:rsidP="006D3CC1">
                  <w:pPr>
                    <w:spacing w:line="240" w:lineRule="auto"/>
                    <w:jc w:val="center"/>
                    <w:rPr>
                      <w:i/>
                      <w:sz w:val="18"/>
                      <w:szCs w:val="18"/>
                    </w:rPr>
                  </w:pPr>
                  <w:r w:rsidRPr="004D283D">
                    <w:rPr>
                      <w:i/>
                      <w:sz w:val="18"/>
                      <w:szCs w:val="18"/>
                    </w:rPr>
                    <w:t xml:space="preserve">Age </w:t>
                  </w:r>
                  <w:r w:rsidR="00C763F0">
                    <w:rPr>
                      <w:i/>
                      <w:sz w:val="18"/>
                      <w:szCs w:val="18"/>
                    </w:rPr>
                    <w:t>de</w:t>
                  </w:r>
                </w:p>
                <w:p w:rsidR="00507EE7" w:rsidRPr="004D283D" w:rsidRDefault="00B374BF" w:rsidP="006D3CC1">
                  <w:pPr>
                    <w:spacing w:line="240" w:lineRule="auto"/>
                    <w:jc w:val="center"/>
                    <w:rPr>
                      <w:sz w:val="18"/>
                      <w:szCs w:val="18"/>
                    </w:rPr>
                  </w:pPr>
                  <w:r>
                    <w:rPr>
                      <w:i/>
                      <w:sz w:val="18"/>
                      <w:szCs w:val="18"/>
                    </w:rPr>
                    <w:t>HL</w:t>
                  </w:r>
                  <w:r w:rsidR="00507EE7" w:rsidRPr="004D283D">
                    <w:rPr>
                      <w:i/>
                      <w:sz w:val="18"/>
                      <w:szCs w:val="18"/>
                    </w:rPr>
                    <w:t>6</w:t>
                  </w:r>
                  <w:r>
                    <w:rPr>
                      <w:i/>
                      <w:sz w:val="18"/>
                      <w:szCs w:val="18"/>
                    </w:rPr>
                    <w:t>.</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4D283D" w:rsidRDefault="00C763F0" w:rsidP="006D3CC1">
                  <w:pPr>
                    <w:spacing w:line="240" w:lineRule="auto"/>
                    <w:jc w:val="center"/>
                    <w:rPr>
                      <w:rFonts w:ascii="Arial" w:hAnsi="Arial" w:cs="Arial"/>
                      <w:sz w:val="18"/>
                      <w:szCs w:val="18"/>
                    </w:rPr>
                  </w:pPr>
                  <w:r>
                    <w:rPr>
                      <w:rFonts w:ascii="Arial" w:hAnsi="Arial" w:cs="Arial"/>
                      <w:sz w:val="18"/>
                      <w:szCs w:val="18"/>
                    </w:rPr>
                    <w:t>Rang</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spacing w:line="240" w:lineRule="auto"/>
                    <w:jc w:val="center"/>
                    <w:rPr>
                      <w:rFonts w:ascii="Arial" w:hAnsi="Arial" w:cs="Arial"/>
                      <w:sz w:val="18"/>
                      <w:szCs w:val="18"/>
                    </w:rPr>
                  </w:pPr>
                  <w:proofErr w:type="spellStart"/>
                  <w:r w:rsidRPr="004D283D">
                    <w:rPr>
                      <w:rFonts w:ascii="Arial" w:hAnsi="Arial" w:cs="Arial"/>
                      <w:sz w:val="18"/>
                      <w:szCs w:val="18"/>
                    </w:rPr>
                    <w:t>Li</w:t>
                  </w:r>
                  <w:r w:rsidR="00C763F0">
                    <w:rPr>
                      <w:rFonts w:ascii="Arial" w:hAnsi="Arial" w:cs="Arial"/>
                      <w:sz w:val="18"/>
                      <w:szCs w:val="18"/>
                    </w:rPr>
                    <w:t>g</w:t>
                  </w:r>
                  <w:r w:rsidRPr="004D283D">
                    <w:rPr>
                      <w:rFonts w:ascii="Arial" w:hAnsi="Arial" w:cs="Arial"/>
                      <w:sz w:val="18"/>
                      <w:szCs w:val="18"/>
                    </w:rPr>
                    <w:t>ne</w:t>
                  </w:r>
                  <w:proofErr w:type="spellEnd"/>
                </w:p>
              </w:tc>
              <w:tc>
                <w:tcPr>
                  <w:tcW w:w="2325" w:type="dxa"/>
                  <w:tcBorders>
                    <w:top w:val="single" w:sz="4" w:space="0" w:color="auto"/>
                    <w:bottom w:val="single" w:sz="4" w:space="0" w:color="auto"/>
                  </w:tcBorders>
                  <w:shd w:val="clear" w:color="auto" w:fill="B6DDE8"/>
                  <w:vAlign w:val="center"/>
                </w:tcPr>
                <w:p w:rsidR="00507EE7" w:rsidRPr="004D283D" w:rsidRDefault="00507EE7" w:rsidP="00C763F0">
                  <w:pPr>
                    <w:spacing w:line="240" w:lineRule="auto"/>
                    <w:jc w:val="center"/>
                    <w:rPr>
                      <w:rFonts w:ascii="Arial" w:hAnsi="Arial" w:cs="Arial"/>
                      <w:sz w:val="18"/>
                      <w:szCs w:val="18"/>
                    </w:rPr>
                  </w:pPr>
                  <w:r w:rsidRPr="004D283D">
                    <w:rPr>
                      <w:rFonts w:ascii="Arial" w:hAnsi="Arial" w:cs="Arial"/>
                      <w:sz w:val="18"/>
                      <w:szCs w:val="18"/>
                    </w:rPr>
                    <w:t>N</w:t>
                  </w:r>
                  <w:r w:rsidR="00C763F0">
                    <w:rPr>
                      <w:rFonts w:ascii="Arial" w:hAnsi="Arial" w:cs="Arial"/>
                      <w:sz w:val="18"/>
                      <w:szCs w:val="18"/>
                    </w:rPr>
                    <w:t>om</w:t>
                  </w: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cs="Arial"/>
                      <w:sz w:val="18"/>
                      <w:szCs w:val="18"/>
                    </w:rPr>
                  </w:pPr>
                  <w:r w:rsidRPr="004D283D">
                    <w:rPr>
                      <w:rFonts w:ascii="Arial" w:hAnsi="Arial" w:cs="Arial"/>
                      <w:sz w:val="18"/>
                      <w:szCs w:val="18"/>
                    </w:rPr>
                    <w:t>M</w:t>
                  </w:r>
                </w:p>
              </w:tc>
              <w:tc>
                <w:tcPr>
                  <w:tcW w:w="505" w:type="dxa"/>
                  <w:tcBorders>
                    <w:top w:val="single" w:sz="4" w:space="0" w:color="auto"/>
                    <w:left w:val="nil"/>
                    <w:bottom w:val="single" w:sz="4" w:space="0" w:color="auto"/>
                  </w:tcBorders>
                  <w:shd w:val="clear" w:color="auto" w:fill="B6DDE8"/>
                  <w:vAlign w:val="center"/>
                </w:tcPr>
                <w:p w:rsidR="00507EE7" w:rsidRPr="004D283D" w:rsidRDefault="00507EE7" w:rsidP="006D3CC1">
                  <w:pPr>
                    <w:spacing w:line="240" w:lineRule="auto"/>
                    <w:jc w:val="center"/>
                    <w:rPr>
                      <w:rFonts w:ascii="Arial" w:hAnsi="Arial" w:cs="Arial"/>
                      <w:sz w:val="18"/>
                      <w:szCs w:val="18"/>
                    </w:rPr>
                  </w:pPr>
                  <w:r w:rsidRPr="004D283D">
                    <w:rPr>
                      <w:rFonts w:ascii="Arial" w:hAnsi="Arial" w:cs="Arial"/>
                      <w:sz w:val="18"/>
                      <w:szCs w:val="18"/>
                    </w:rPr>
                    <w:t>F</w:t>
                  </w:r>
                </w:p>
              </w:tc>
              <w:tc>
                <w:tcPr>
                  <w:tcW w:w="1439" w:type="dxa"/>
                  <w:tcBorders>
                    <w:top w:val="single" w:sz="4" w:space="0" w:color="auto"/>
                    <w:bottom w:val="single" w:sz="4" w:space="0" w:color="auto"/>
                  </w:tcBorders>
                  <w:shd w:val="clear" w:color="auto" w:fill="B6DDE8"/>
                  <w:vAlign w:val="center"/>
                </w:tcPr>
                <w:p w:rsidR="00507EE7" w:rsidRPr="004D283D" w:rsidRDefault="00507EE7" w:rsidP="006D3CC1">
                  <w:pPr>
                    <w:spacing w:line="240" w:lineRule="auto"/>
                    <w:jc w:val="center"/>
                    <w:rPr>
                      <w:rFonts w:ascii="Arial" w:hAnsi="Arial" w:cs="Arial"/>
                      <w:sz w:val="18"/>
                      <w:szCs w:val="18"/>
                    </w:rPr>
                  </w:pPr>
                  <w:r w:rsidRPr="004D283D">
                    <w:rPr>
                      <w:rFonts w:ascii="Arial" w:hAnsi="Arial" w:cs="Arial"/>
                      <w:sz w:val="18"/>
                      <w:szCs w:val="18"/>
                    </w:rPr>
                    <w:t>Age</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1</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2</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3</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4</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5</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6</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sing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7</w:t>
                  </w:r>
                </w:p>
              </w:tc>
              <w:tc>
                <w:tcPr>
                  <w:tcW w:w="810" w:type="dxa"/>
                  <w:tcBorders>
                    <w:top w:val="single" w:sz="4" w:space="0" w:color="auto"/>
                    <w:bottom w:val="sing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sing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r w:rsidR="00507EE7" w:rsidRPr="004D283D" w:rsidTr="006D3CC1">
              <w:trPr>
                <w:jc w:val="center"/>
              </w:trPr>
              <w:tc>
                <w:tcPr>
                  <w:tcW w:w="890" w:type="dxa"/>
                  <w:tcBorders>
                    <w:top w:val="single" w:sz="4" w:space="0" w:color="auto"/>
                    <w:bottom w:val="double" w:sz="4" w:space="0" w:color="auto"/>
                  </w:tcBorders>
                  <w:shd w:val="clear" w:color="auto" w:fill="B6DDE8"/>
                  <w:vAlign w:val="center"/>
                </w:tcPr>
                <w:p w:rsidR="00507EE7" w:rsidRPr="00330876" w:rsidRDefault="00507EE7" w:rsidP="006D3CC1">
                  <w:pPr>
                    <w:pStyle w:val="ResponsecategsChar"/>
                    <w:spacing w:line="240" w:lineRule="auto"/>
                    <w:ind w:left="0" w:firstLine="0"/>
                    <w:jc w:val="center"/>
                    <w:rPr>
                      <w:sz w:val="24"/>
                      <w:szCs w:val="24"/>
                      <w:lang w:val="en-GB"/>
                    </w:rPr>
                  </w:pPr>
                  <w:r w:rsidRPr="00330876">
                    <w:rPr>
                      <w:sz w:val="24"/>
                      <w:szCs w:val="24"/>
                      <w:lang w:val="en-GB"/>
                    </w:rPr>
                    <w:t>8</w:t>
                  </w:r>
                </w:p>
              </w:tc>
              <w:tc>
                <w:tcPr>
                  <w:tcW w:w="810" w:type="dxa"/>
                  <w:tcBorders>
                    <w:top w:val="single" w:sz="4" w:space="0" w:color="auto"/>
                    <w:bottom w:val="double" w:sz="4" w:space="0" w:color="auto"/>
                  </w:tcBorders>
                  <w:shd w:val="clear" w:color="auto" w:fill="B6DDE8"/>
                  <w:vAlign w:val="center"/>
                </w:tcPr>
                <w:p w:rsidR="00507EE7" w:rsidRPr="004D283D" w:rsidRDefault="00507EE7" w:rsidP="006D3CC1">
                  <w:pPr>
                    <w:pStyle w:val="ResponsecategsChar"/>
                    <w:spacing w:line="240" w:lineRule="auto"/>
                    <w:ind w:left="0" w:firstLine="0"/>
                    <w:jc w:val="center"/>
                    <w:rPr>
                      <w:sz w:val="18"/>
                      <w:szCs w:val="18"/>
                      <w:lang w:val="en-GB"/>
                    </w:rPr>
                  </w:pPr>
                  <w:r w:rsidRPr="004D283D">
                    <w:rPr>
                      <w:sz w:val="18"/>
                      <w:szCs w:val="18"/>
                      <w:lang w:val="en-GB"/>
                    </w:rPr>
                    <w:t>__ __</w:t>
                  </w:r>
                </w:p>
              </w:tc>
              <w:tc>
                <w:tcPr>
                  <w:tcW w:w="2325" w:type="dxa"/>
                  <w:tcBorders>
                    <w:top w:val="single" w:sz="4" w:space="0" w:color="auto"/>
                    <w:bottom w:val="double" w:sz="4" w:space="0" w:color="auto"/>
                  </w:tcBorders>
                  <w:shd w:val="clear" w:color="auto" w:fill="B6DDE8"/>
                </w:tcPr>
                <w:p w:rsidR="00507EE7" w:rsidRPr="004D283D" w:rsidRDefault="00507EE7" w:rsidP="006D3CC1">
                  <w:pPr>
                    <w:spacing w:line="240" w:lineRule="auto"/>
                    <w:rPr>
                      <w:rFonts w:ascii="Arial" w:hAnsi="Arial"/>
                      <w:sz w:val="18"/>
                      <w:szCs w:val="18"/>
                    </w:rPr>
                  </w:pPr>
                </w:p>
              </w:tc>
              <w:tc>
                <w:tcPr>
                  <w:tcW w:w="447" w:type="dxa"/>
                  <w:tcBorders>
                    <w:top w:val="single" w:sz="4" w:space="0" w:color="auto"/>
                    <w:bottom w:val="double" w:sz="4" w:space="0" w:color="auto"/>
                    <w:right w:val="nil"/>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1</w:t>
                  </w:r>
                </w:p>
              </w:tc>
              <w:tc>
                <w:tcPr>
                  <w:tcW w:w="505" w:type="dxa"/>
                  <w:tcBorders>
                    <w:top w:val="single" w:sz="4" w:space="0" w:color="auto"/>
                    <w:left w:val="nil"/>
                    <w:bottom w:val="double" w:sz="4" w:space="0" w:color="auto"/>
                  </w:tcBorders>
                  <w:shd w:val="clear" w:color="auto" w:fill="B6DDE8"/>
                  <w:tcMar>
                    <w:left w:w="58" w:type="dxa"/>
                    <w:right w:w="58" w:type="dxa"/>
                  </w:tcMar>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2</w:t>
                  </w:r>
                </w:p>
              </w:tc>
              <w:tc>
                <w:tcPr>
                  <w:tcW w:w="1439" w:type="dxa"/>
                  <w:tcBorders>
                    <w:top w:val="single" w:sz="4" w:space="0" w:color="auto"/>
                    <w:bottom w:val="double" w:sz="4" w:space="0" w:color="auto"/>
                    <w:right w:val="double" w:sz="4" w:space="0" w:color="auto"/>
                  </w:tcBorders>
                  <w:shd w:val="clear" w:color="auto" w:fill="B6DDE8"/>
                  <w:vAlign w:val="center"/>
                </w:tcPr>
                <w:p w:rsidR="00507EE7" w:rsidRPr="004D283D" w:rsidRDefault="00507EE7" w:rsidP="006D3CC1">
                  <w:pPr>
                    <w:spacing w:line="240" w:lineRule="auto"/>
                    <w:jc w:val="center"/>
                    <w:rPr>
                      <w:rFonts w:ascii="Arial" w:hAnsi="Arial"/>
                      <w:sz w:val="18"/>
                      <w:szCs w:val="18"/>
                    </w:rPr>
                  </w:pPr>
                  <w:r w:rsidRPr="004D283D">
                    <w:rPr>
                      <w:rFonts w:ascii="Arial" w:hAnsi="Arial"/>
                      <w:sz w:val="18"/>
                      <w:szCs w:val="18"/>
                    </w:rPr>
                    <w:t>___   ___</w:t>
                  </w:r>
                </w:p>
              </w:tc>
            </w:tr>
          </w:tbl>
          <w:p w:rsidR="00507EE7" w:rsidRPr="004D283D" w:rsidRDefault="00507EE7" w:rsidP="006D3CC1">
            <w:pPr>
              <w:numPr>
                <w:ilvl w:val="0"/>
                <w:numId w:val="2"/>
              </w:numPr>
              <w:tabs>
                <w:tab w:val="clear" w:pos="288"/>
                <w:tab w:val="num" w:pos="1008"/>
              </w:tabs>
              <w:spacing w:line="240" w:lineRule="auto"/>
              <w:ind w:left="1008"/>
              <w:rPr>
                <w:rFonts w:ascii="Calibri" w:hAnsi="Calibri"/>
                <w:color w:val="FFFFFF"/>
                <w:sz w:val="10"/>
                <w:szCs w:val="10"/>
              </w:rPr>
            </w:pPr>
          </w:p>
        </w:tc>
      </w:tr>
      <w:tr w:rsidR="00507EE7" w:rsidRPr="004D283D" w:rsidTr="00FC2D57">
        <w:trPr>
          <w:trHeight w:val="514"/>
          <w:jc w:val="center"/>
        </w:trPr>
        <w:tc>
          <w:tcPr>
            <w:tcW w:w="4590" w:type="dxa"/>
            <w:shd w:val="clear" w:color="auto" w:fill="B6DDE8"/>
            <w:tcMar>
              <w:top w:w="43" w:type="dxa"/>
              <w:left w:w="115" w:type="dxa"/>
              <w:bottom w:w="43" w:type="dxa"/>
              <w:right w:w="115" w:type="dxa"/>
            </w:tcMar>
          </w:tcPr>
          <w:p w:rsidR="00507EE7" w:rsidRPr="00C872FF" w:rsidRDefault="00507EE7" w:rsidP="00C872FF">
            <w:pPr>
              <w:spacing w:line="240" w:lineRule="auto"/>
              <w:rPr>
                <w:rFonts w:ascii="Arial" w:hAnsi="Arial" w:cs="Arial"/>
                <w:sz w:val="20"/>
                <w:lang w:val="fr-FR"/>
              </w:rPr>
            </w:pPr>
            <w:r w:rsidRPr="00C872FF">
              <w:rPr>
                <w:rFonts w:ascii="Arial" w:hAnsi="Arial" w:cs="Arial"/>
                <w:b/>
                <w:sz w:val="20"/>
                <w:lang w:val="fr-FR"/>
              </w:rPr>
              <w:t>SL6</w:t>
            </w:r>
            <w:r w:rsidRPr="00C872FF">
              <w:rPr>
                <w:rFonts w:ascii="Arial" w:hAnsi="Arial" w:cs="Arial"/>
                <w:sz w:val="20"/>
                <w:lang w:val="fr-FR"/>
              </w:rPr>
              <w:t xml:space="preserve">. </w:t>
            </w:r>
            <w:r w:rsidR="00C872FF" w:rsidRPr="00C872FF">
              <w:rPr>
                <w:i/>
                <w:sz w:val="20"/>
                <w:lang w:val="fr-FR"/>
              </w:rPr>
              <w:t>Nom</w:t>
            </w:r>
            <w:r w:rsidR="00C763F0" w:rsidRPr="00C872FF">
              <w:rPr>
                <w:i/>
                <w:sz w:val="20"/>
                <w:lang w:val="fr-FR"/>
              </w:rPr>
              <w:t xml:space="preserve">bre total d’enfants de </w:t>
            </w:r>
            <w:r w:rsidRPr="00C872FF">
              <w:rPr>
                <w:i/>
                <w:sz w:val="20"/>
                <w:lang w:val="fr-FR"/>
              </w:rPr>
              <w:t>1-17</w:t>
            </w:r>
            <w:r w:rsidR="00C763F0" w:rsidRPr="00C872FF">
              <w:rPr>
                <w:i/>
                <w:sz w:val="20"/>
                <w:lang w:val="fr-FR"/>
              </w:rPr>
              <w:t>a</w:t>
            </w:r>
            <w:r w:rsidR="00C872FF" w:rsidRPr="00C872FF">
              <w:rPr>
                <w:i/>
                <w:sz w:val="20"/>
                <w:lang w:val="fr-FR"/>
              </w:rPr>
              <w:t>ns</w:t>
            </w:r>
          </w:p>
        </w:tc>
        <w:tc>
          <w:tcPr>
            <w:tcW w:w="4410" w:type="dxa"/>
            <w:tcBorders>
              <w:top w:val="single" w:sz="4" w:space="0" w:color="auto"/>
              <w:bottom w:val="single" w:sz="4" w:space="0" w:color="auto"/>
              <w:right w:val="nil"/>
            </w:tcBorders>
            <w:shd w:val="clear" w:color="auto" w:fill="B6DDE8"/>
          </w:tcPr>
          <w:p w:rsidR="00507EE7" w:rsidRPr="00C872FF" w:rsidRDefault="00507EE7" w:rsidP="006D3CC1">
            <w:pPr>
              <w:pStyle w:val="ResponsecategsChar"/>
              <w:spacing w:line="240" w:lineRule="auto"/>
              <w:rPr>
                <w:lang w:val="fr-FR"/>
              </w:rPr>
            </w:pPr>
          </w:p>
          <w:p w:rsidR="00507EE7" w:rsidRPr="004D283D" w:rsidRDefault="00C872FF" w:rsidP="00C872FF">
            <w:pPr>
              <w:pStyle w:val="ResponsecategsChar"/>
              <w:spacing w:line="240" w:lineRule="auto"/>
              <w:rPr>
                <w:rFonts w:cs="Arial"/>
              </w:rPr>
            </w:pPr>
            <w:proofErr w:type="spellStart"/>
            <w:r>
              <w:rPr>
                <w:lang w:val="en-GB"/>
              </w:rPr>
              <w:t>Nombre</w:t>
            </w:r>
            <w:proofErr w:type="spellEnd"/>
            <w:r>
              <w:rPr>
                <w:lang w:val="en-GB"/>
              </w:rPr>
              <w:t xml:space="preserve"> </w:t>
            </w:r>
            <w:r w:rsidR="00507EE7" w:rsidRPr="004D283D">
              <w:rPr>
                <w:lang w:val="en-GB"/>
              </w:rPr>
              <w:t>Total</w:t>
            </w:r>
            <w:r w:rsidR="00507EE7" w:rsidRPr="004D283D">
              <w:rPr>
                <w:lang w:val="en-GB"/>
              </w:rPr>
              <w:tab/>
              <w:t xml:space="preserve"> __</w:t>
            </w:r>
          </w:p>
        </w:tc>
        <w:tc>
          <w:tcPr>
            <w:tcW w:w="1064" w:type="dxa"/>
            <w:gridSpan w:val="2"/>
            <w:tcBorders>
              <w:top w:val="single" w:sz="4" w:space="0" w:color="auto"/>
              <w:left w:val="nil"/>
              <w:bottom w:val="single" w:sz="4" w:space="0" w:color="auto"/>
            </w:tcBorders>
            <w:shd w:val="clear" w:color="auto" w:fill="B6DDE8"/>
          </w:tcPr>
          <w:p w:rsidR="00507EE7" w:rsidRPr="004D283D" w:rsidRDefault="00507EE7" w:rsidP="006D3CC1">
            <w:pPr>
              <w:spacing w:line="240" w:lineRule="auto"/>
              <w:rPr>
                <w:rFonts w:ascii="Arial" w:hAnsi="Arial" w:cs="Arial"/>
                <w:sz w:val="20"/>
              </w:rPr>
            </w:pPr>
          </w:p>
        </w:tc>
      </w:tr>
      <w:tr w:rsidR="00507EE7" w:rsidRPr="003F4C42" w:rsidTr="00FC2D57">
        <w:trPr>
          <w:trHeight w:val="1270"/>
          <w:jc w:val="center"/>
        </w:trPr>
        <w:tc>
          <w:tcPr>
            <w:tcW w:w="10064" w:type="dxa"/>
            <w:gridSpan w:val="4"/>
            <w:shd w:val="clear" w:color="auto" w:fill="B6DDE8"/>
            <w:tcMar>
              <w:top w:w="43" w:type="dxa"/>
              <w:left w:w="115" w:type="dxa"/>
              <w:bottom w:w="43" w:type="dxa"/>
              <w:right w:w="115" w:type="dxa"/>
            </w:tcMar>
          </w:tcPr>
          <w:p w:rsidR="00507EE7" w:rsidRPr="00C872FF" w:rsidRDefault="00507EE7" w:rsidP="006D3CC1">
            <w:pPr>
              <w:spacing w:line="240" w:lineRule="auto"/>
              <w:rPr>
                <w:i/>
                <w:sz w:val="20"/>
                <w:lang w:val="fr-FR"/>
              </w:rPr>
            </w:pPr>
            <w:r w:rsidRPr="00C872FF">
              <w:rPr>
                <w:rFonts w:ascii="Arial" w:hAnsi="Arial" w:cs="Arial"/>
                <w:b/>
                <w:sz w:val="20"/>
                <w:lang w:val="fr-FR"/>
              </w:rPr>
              <w:t>SL7</w:t>
            </w:r>
            <w:r w:rsidRPr="00C872FF">
              <w:rPr>
                <w:rFonts w:ascii="Arial" w:hAnsi="Arial" w:cs="Arial"/>
                <w:sz w:val="20"/>
                <w:lang w:val="fr-FR"/>
              </w:rPr>
              <w:t xml:space="preserve">. </w:t>
            </w:r>
            <w:r w:rsidR="00C872FF" w:rsidRPr="00C872FF">
              <w:rPr>
                <w:i/>
                <w:sz w:val="20"/>
                <w:lang w:val="fr-FR"/>
              </w:rPr>
              <w:t xml:space="preserve">Vérifier le nombre d’enfants de </w:t>
            </w:r>
            <w:r w:rsidRPr="00C872FF">
              <w:rPr>
                <w:i/>
                <w:sz w:val="20"/>
                <w:lang w:val="fr-FR"/>
              </w:rPr>
              <w:t>1-17</w:t>
            </w:r>
            <w:r w:rsidR="00C872FF" w:rsidRPr="00C872FF">
              <w:rPr>
                <w:i/>
                <w:sz w:val="20"/>
                <w:lang w:val="fr-FR"/>
              </w:rPr>
              <w:t xml:space="preserve">ans dans </w:t>
            </w:r>
            <w:r w:rsidRPr="00C872FF">
              <w:rPr>
                <w:i/>
                <w:sz w:val="20"/>
                <w:lang w:val="fr-FR"/>
              </w:rPr>
              <w:t xml:space="preserve"> SL6:</w:t>
            </w:r>
          </w:p>
          <w:p w:rsidR="00507EE7" w:rsidRPr="00C872FF" w:rsidRDefault="00507EE7" w:rsidP="006D3CC1">
            <w:pPr>
              <w:spacing w:line="240" w:lineRule="auto"/>
              <w:rPr>
                <w:i/>
                <w:sz w:val="12"/>
                <w:szCs w:val="12"/>
                <w:lang w:val="fr-FR"/>
              </w:rPr>
            </w:pPr>
          </w:p>
          <w:p w:rsidR="00507EE7" w:rsidRPr="00C872FF" w:rsidRDefault="00507EE7" w:rsidP="006D3CC1">
            <w:pPr>
              <w:pStyle w:val="InstructionstointvwCharChar"/>
              <w:widowControl w:val="0"/>
              <w:spacing w:line="240" w:lineRule="auto"/>
              <w:rPr>
                <w:lang w:val="fr-FR"/>
              </w:rPr>
            </w:pPr>
            <w:r w:rsidRPr="00C872FF">
              <w:rPr>
                <w:b/>
                <w:i w:val="0"/>
                <w:sz w:val="24"/>
                <w:szCs w:val="24"/>
                <w:lang w:val="fr-FR"/>
              </w:rPr>
              <w:tab/>
            </w:r>
            <w:r w:rsidRPr="004D283D">
              <w:rPr>
                <w:b/>
                <w:i w:val="0"/>
                <w:sz w:val="24"/>
                <w:szCs w:val="24"/>
                <w:lang w:val="en-GB"/>
              </w:rPr>
              <w:sym w:font="Wingdings" w:char="F0A8"/>
            </w:r>
            <w:r w:rsidRPr="00C872FF">
              <w:rPr>
                <w:b/>
                <w:i w:val="0"/>
                <w:sz w:val="24"/>
                <w:szCs w:val="24"/>
                <w:lang w:val="fr-FR"/>
              </w:rPr>
              <w:t xml:space="preserve"> </w:t>
            </w:r>
            <w:r w:rsidR="00C872FF" w:rsidRPr="00C872FF">
              <w:rPr>
                <w:lang w:val="fr-FR"/>
              </w:rPr>
              <w:t>Zéro</w:t>
            </w:r>
            <w:r w:rsidR="00330876" w:rsidRPr="00C872FF">
              <w:rPr>
                <w:lang w:val="fr-FR"/>
              </w:rPr>
              <w:t xml:space="preserve"> </w:t>
            </w:r>
            <w:r w:rsidRPr="004D283D">
              <w:rPr>
                <w:lang w:val="en-GB"/>
              </w:rPr>
              <w:sym w:font="Wingdings" w:char="F0F0"/>
            </w:r>
            <w:r w:rsidRPr="00C872FF">
              <w:rPr>
                <w:lang w:val="fr-FR"/>
              </w:rPr>
              <w:t xml:space="preserve"> </w:t>
            </w:r>
            <w:r w:rsidR="00C872FF" w:rsidRPr="00C872FF">
              <w:rPr>
                <w:lang w:val="fr-FR"/>
              </w:rPr>
              <w:t>Aller au modu</w:t>
            </w:r>
            <w:r w:rsidR="00B374BF">
              <w:rPr>
                <w:lang w:val="fr-FR"/>
              </w:rPr>
              <w:t>le Caractéristiques des ménages.</w:t>
            </w:r>
          </w:p>
          <w:p w:rsidR="00507EE7" w:rsidRPr="00C872FF" w:rsidRDefault="00507EE7" w:rsidP="006D3CC1">
            <w:pPr>
              <w:pStyle w:val="InstructionstointvwCharChar"/>
              <w:widowControl w:val="0"/>
              <w:spacing w:line="240" w:lineRule="auto"/>
              <w:rPr>
                <w:i w:val="0"/>
                <w:sz w:val="12"/>
                <w:szCs w:val="12"/>
                <w:lang w:val="fr-FR"/>
              </w:rPr>
            </w:pPr>
          </w:p>
          <w:p w:rsidR="00507EE7" w:rsidRPr="00C872FF" w:rsidRDefault="00507EE7" w:rsidP="00C872FF">
            <w:pPr>
              <w:pStyle w:val="InstructionstointvwCharChar"/>
              <w:widowControl w:val="0"/>
              <w:spacing w:line="240" w:lineRule="auto"/>
              <w:rPr>
                <w:lang w:val="fr-FR"/>
              </w:rPr>
            </w:pPr>
            <w:r w:rsidRPr="00C872FF">
              <w:rPr>
                <w:i w:val="0"/>
                <w:lang w:val="fr-FR"/>
              </w:rPr>
              <w:tab/>
            </w:r>
            <w:r w:rsidRPr="007A3A44">
              <w:rPr>
                <w:b/>
                <w:i w:val="0"/>
                <w:sz w:val="24"/>
                <w:szCs w:val="24"/>
                <w:lang w:val="en-GB"/>
              </w:rPr>
              <w:sym w:font="Wingdings" w:char="F0A8"/>
            </w:r>
            <w:r w:rsidRPr="00C872FF">
              <w:rPr>
                <w:b/>
                <w:i w:val="0"/>
                <w:sz w:val="24"/>
                <w:szCs w:val="24"/>
                <w:lang w:val="fr-FR"/>
              </w:rPr>
              <w:t xml:space="preserve"> </w:t>
            </w:r>
            <w:r w:rsidR="00C872FF" w:rsidRPr="00C872FF">
              <w:rPr>
                <w:lang w:val="fr-FR"/>
              </w:rPr>
              <w:t>Un ou plus</w:t>
            </w:r>
            <w:r w:rsidRPr="00C872FF">
              <w:rPr>
                <w:lang w:val="fr-FR"/>
              </w:rPr>
              <w:t xml:space="preserve"> </w:t>
            </w:r>
            <w:r w:rsidRPr="007A3A44">
              <w:rPr>
                <w:lang w:val="en-GB"/>
              </w:rPr>
              <w:sym w:font="Wingdings" w:char="F0F0"/>
            </w:r>
            <w:r w:rsidR="00C872FF" w:rsidRPr="00C872FF">
              <w:rPr>
                <w:lang w:val="fr-FR"/>
              </w:rPr>
              <w:t xml:space="preserve"> Continuer avec </w:t>
            </w:r>
            <w:r w:rsidRPr="00C872FF">
              <w:rPr>
                <w:lang w:val="fr-FR"/>
              </w:rPr>
              <w:t>SL8</w:t>
            </w:r>
            <w:r w:rsidR="00B374BF">
              <w:rPr>
                <w:lang w:val="fr-FR"/>
              </w:rPr>
              <w:t>.</w:t>
            </w:r>
          </w:p>
        </w:tc>
      </w:tr>
      <w:tr w:rsidR="00507EE7" w:rsidRPr="004D283D" w:rsidTr="00FC2D57">
        <w:trPr>
          <w:trHeight w:val="4582"/>
          <w:jc w:val="center"/>
        </w:trPr>
        <w:tc>
          <w:tcPr>
            <w:tcW w:w="10064" w:type="dxa"/>
            <w:gridSpan w:val="4"/>
            <w:shd w:val="clear" w:color="auto" w:fill="B6DDE8"/>
            <w:tcMar>
              <w:top w:w="43" w:type="dxa"/>
              <w:left w:w="115" w:type="dxa"/>
              <w:bottom w:w="43" w:type="dxa"/>
              <w:right w:w="115" w:type="dxa"/>
            </w:tcMar>
          </w:tcPr>
          <w:p w:rsidR="00C872FF" w:rsidRDefault="00507EE7" w:rsidP="00C872FF">
            <w:pPr>
              <w:spacing w:line="240" w:lineRule="auto"/>
              <w:rPr>
                <w:i/>
                <w:sz w:val="20"/>
                <w:lang w:val="fr-FR"/>
              </w:rPr>
            </w:pPr>
            <w:r w:rsidRPr="00E46204">
              <w:rPr>
                <w:rFonts w:ascii="Arial" w:hAnsi="Arial" w:cs="Arial"/>
                <w:b/>
                <w:sz w:val="20"/>
                <w:lang w:val="fr-FR"/>
              </w:rPr>
              <w:t>SL8</w:t>
            </w:r>
            <w:r w:rsidRPr="00E46204">
              <w:rPr>
                <w:i/>
                <w:sz w:val="20"/>
                <w:lang w:val="fr-FR"/>
              </w:rPr>
              <w:t xml:space="preserve">. </w:t>
            </w:r>
            <w:r w:rsidRPr="00E46204">
              <w:rPr>
                <w:i/>
                <w:sz w:val="20"/>
                <w:lang w:val="fr-FR"/>
              </w:rPr>
              <w:tab/>
            </w:r>
            <w:r w:rsidR="00C872FF" w:rsidRPr="00DD1F7A">
              <w:rPr>
                <w:i/>
                <w:sz w:val="20"/>
                <w:lang w:val="fr-FR"/>
              </w:rPr>
              <w:t>Vérifi</w:t>
            </w:r>
            <w:r w:rsidR="00346044">
              <w:rPr>
                <w:i/>
                <w:sz w:val="20"/>
                <w:lang w:val="fr-FR"/>
              </w:rPr>
              <w:t>er</w:t>
            </w:r>
            <w:r w:rsidR="00C872FF" w:rsidRPr="00DD1F7A">
              <w:rPr>
                <w:i/>
                <w:sz w:val="20"/>
                <w:lang w:val="fr-FR"/>
              </w:rPr>
              <w:t xml:space="preserve"> le dernier chiffre du numéro de ménage (HH2) qui figure sur la page de couverture. C’est le numéro</w:t>
            </w:r>
          </w:p>
          <w:p w:rsidR="00507EE7" w:rsidRPr="00C872FF" w:rsidRDefault="00C872FF" w:rsidP="00C872FF">
            <w:pPr>
              <w:spacing w:line="240" w:lineRule="auto"/>
              <w:rPr>
                <w:i/>
                <w:sz w:val="20"/>
                <w:lang w:val="fr-FR"/>
              </w:rPr>
            </w:pPr>
            <w:r>
              <w:rPr>
                <w:rFonts w:ascii="Arial" w:hAnsi="Arial" w:cs="Arial"/>
                <w:b/>
                <w:sz w:val="20"/>
                <w:lang w:val="fr-FR"/>
              </w:rPr>
              <w:t xml:space="preserve">            </w:t>
            </w:r>
            <w:r w:rsidRPr="00DD1F7A">
              <w:rPr>
                <w:i/>
                <w:sz w:val="20"/>
                <w:lang w:val="fr-FR"/>
              </w:rPr>
              <w:t xml:space="preserve"> de la ligne où vous devez aller dans le tableau ci-dessous. </w:t>
            </w:r>
          </w:p>
          <w:p w:rsidR="00507EE7" w:rsidRPr="00C872FF" w:rsidRDefault="00507EE7" w:rsidP="006D3CC1">
            <w:pPr>
              <w:spacing w:line="240" w:lineRule="auto"/>
              <w:ind w:left="720" w:hanging="720"/>
              <w:rPr>
                <w:i/>
                <w:sz w:val="20"/>
                <w:lang w:val="fr-FR"/>
              </w:rPr>
            </w:pPr>
            <w:r w:rsidRPr="00C872FF">
              <w:rPr>
                <w:i/>
                <w:sz w:val="20"/>
                <w:lang w:val="fr-FR"/>
              </w:rPr>
              <w:tab/>
            </w:r>
            <w:r w:rsidR="00C872FF" w:rsidRPr="00C872FF">
              <w:rPr>
                <w:i/>
                <w:sz w:val="20"/>
                <w:lang w:val="fr-FR"/>
              </w:rPr>
              <w:t xml:space="preserve">Vérifier le nombre d’enfants de </w:t>
            </w:r>
            <w:r w:rsidRPr="00C872FF">
              <w:rPr>
                <w:i/>
                <w:sz w:val="20"/>
                <w:lang w:val="fr-FR"/>
              </w:rPr>
              <w:t xml:space="preserve">1-17 </w:t>
            </w:r>
            <w:proofErr w:type="gramStart"/>
            <w:r w:rsidR="00C872FF" w:rsidRPr="00C872FF">
              <w:rPr>
                <w:i/>
                <w:sz w:val="20"/>
                <w:lang w:val="fr-FR"/>
              </w:rPr>
              <w:t>ans</w:t>
            </w:r>
            <w:proofErr w:type="gramEnd"/>
            <w:r w:rsidR="00C872FF" w:rsidRPr="00C872FF">
              <w:rPr>
                <w:i/>
                <w:sz w:val="20"/>
                <w:lang w:val="fr-FR"/>
              </w:rPr>
              <w:t xml:space="preserve"> à</w:t>
            </w:r>
            <w:r w:rsidRPr="00C872FF">
              <w:rPr>
                <w:i/>
                <w:sz w:val="20"/>
                <w:lang w:val="fr-FR"/>
              </w:rPr>
              <w:t xml:space="preserve"> SL6. </w:t>
            </w:r>
            <w:r w:rsidR="00C872FF" w:rsidRPr="00C872FF">
              <w:rPr>
                <w:i/>
                <w:sz w:val="20"/>
                <w:lang w:val="fr-FR"/>
              </w:rPr>
              <w:t>C’est le numéro de la colonne où vous devez aller</w:t>
            </w:r>
            <w:r w:rsidRPr="00C872FF">
              <w:rPr>
                <w:i/>
                <w:sz w:val="20"/>
                <w:lang w:val="fr-FR"/>
              </w:rPr>
              <w:t xml:space="preserve">.  </w:t>
            </w:r>
          </w:p>
          <w:p w:rsidR="00507EE7" w:rsidRPr="00C872FF" w:rsidRDefault="00507EE7" w:rsidP="006D3CC1">
            <w:pPr>
              <w:spacing w:line="240" w:lineRule="auto"/>
              <w:ind w:left="720" w:hanging="720"/>
              <w:rPr>
                <w:i/>
                <w:sz w:val="20"/>
                <w:lang w:val="fr-FR"/>
              </w:rPr>
            </w:pPr>
            <w:r w:rsidRPr="00C872FF">
              <w:rPr>
                <w:i/>
                <w:sz w:val="20"/>
                <w:lang w:val="fr-FR"/>
              </w:rPr>
              <w:tab/>
            </w:r>
            <w:r w:rsidR="00C872FF" w:rsidRPr="00DD1F7A">
              <w:rPr>
                <w:i/>
                <w:sz w:val="20"/>
                <w:lang w:val="fr-FR"/>
              </w:rPr>
              <w:t>Trouve</w:t>
            </w:r>
            <w:r w:rsidR="00C872FF">
              <w:rPr>
                <w:i/>
                <w:sz w:val="20"/>
                <w:lang w:val="fr-FR"/>
              </w:rPr>
              <w:t>r</w:t>
            </w:r>
            <w:r w:rsidR="00C872FF" w:rsidRPr="00DD1F7A">
              <w:rPr>
                <w:i/>
                <w:sz w:val="20"/>
                <w:lang w:val="fr-FR"/>
              </w:rPr>
              <w:t xml:space="preserve"> la case où la ligne et la col</w:t>
            </w:r>
            <w:r w:rsidR="00C872FF">
              <w:rPr>
                <w:i/>
                <w:sz w:val="20"/>
                <w:lang w:val="fr-FR"/>
              </w:rPr>
              <w:t>onne se rencontrent et encercler</w:t>
            </w:r>
            <w:r w:rsidR="00C872FF" w:rsidRPr="00DD1F7A">
              <w:rPr>
                <w:i/>
                <w:sz w:val="20"/>
                <w:lang w:val="fr-FR"/>
              </w:rPr>
              <w:t xml:space="preserve"> le numéro qui apparaît dans la case. Il s’agit du numéro de rang de l’enfant (</w:t>
            </w:r>
            <w:r w:rsidR="00C872FF">
              <w:rPr>
                <w:i/>
                <w:sz w:val="20"/>
                <w:lang w:val="fr-FR"/>
              </w:rPr>
              <w:t>SL</w:t>
            </w:r>
            <w:r w:rsidR="00C872FF" w:rsidRPr="00DD1F7A">
              <w:rPr>
                <w:i/>
                <w:sz w:val="20"/>
                <w:lang w:val="fr-FR"/>
              </w:rPr>
              <w:t xml:space="preserve">1) à propos duquel </w:t>
            </w:r>
            <w:r w:rsidR="00C872FF">
              <w:rPr>
                <w:i/>
                <w:sz w:val="20"/>
                <w:lang w:val="fr-FR"/>
              </w:rPr>
              <w:t xml:space="preserve">il faut poser </w:t>
            </w:r>
            <w:r w:rsidR="00C872FF" w:rsidRPr="00DD1F7A">
              <w:rPr>
                <w:i/>
                <w:sz w:val="20"/>
                <w:lang w:val="fr-FR"/>
              </w:rPr>
              <w:t>les questions</w:t>
            </w:r>
            <w:r w:rsidR="00C872FF">
              <w:rPr>
                <w:i/>
                <w:sz w:val="20"/>
                <w:lang w:val="fr-FR"/>
              </w:rPr>
              <w:t xml:space="preserve">. </w:t>
            </w:r>
            <w:r w:rsidRPr="00C872FF">
              <w:rPr>
                <w:i/>
                <w:sz w:val="20"/>
                <w:lang w:val="fr-FR"/>
              </w:rPr>
              <w:t xml:space="preserve"> </w:t>
            </w:r>
          </w:p>
          <w:p w:rsidR="00507EE7" w:rsidRPr="00C872FF" w:rsidRDefault="00507EE7" w:rsidP="006D3CC1">
            <w:pPr>
              <w:spacing w:line="240" w:lineRule="auto"/>
              <w:ind w:left="720" w:hanging="720"/>
              <w:rPr>
                <w:sz w:val="12"/>
                <w:szCs w:val="12"/>
                <w:lang w:val="fr-FR"/>
              </w:rPr>
            </w:pPr>
          </w:p>
          <w:tbl>
            <w:tblPr>
              <w:tblW w:w="8506" w:type="dxa"/>
              <w:jc w:val="center"/>
              <w:tblInd w:w="408" w:type="dxa"/>
              <w:shd w:val="clear" w:color="auto" w:fill="B6DDE8"/>
              <w:tblLayout w:type="fixed"/>
              <w:tblCellMar>
                <w:left w:w="144" w:type="dxa"/>
                <w:right w:w="144" w:type="dxa"/>
              </w:tblCellMar>
              <w:tblLook w:val="0000"/>
            </w:tblPr>
            <w:tblGrid>
              <w:gridCol w:w="2340"/>
              <w:gridCol w:w="776"/>
              <w:gridCol w:w="776"/>
              <w:gridCol w:w="776"/>
              <w:gridCol w:w="777"/>
              <w:gridCol w:w="776"/>
              <w:gridCol w:w="776"/>
              <w:gridCol w:w="776"/>
              <w:gridCol w:w="733"/>
            </w:tblGrid>
            <w:tr w:rsidR="00507EE7" w:rsidRPr="003F4C42" w:rsidTr="006D3CC1">
              <w:trPr>
                <w:jc w:val="center"/>
              </w:trPr>
              <w:tc>
                <w:tcPr>
                  <w:tcW w:w="2340" w:type="dxa"/>
                  <w:tcBorders>
                    <w:top w:val="double" w:sz="6" w:space="0" w:color="000000"/>
                    <w:left w:val="double" w:sz="6" w:space="0" w:color="000000"/>
                    <w:bottom w:val="single" w:sz="6" w:space="0" w:color="FFFFFF"/>
                    <w:right w:val="double" w:sz="6" w:space="0" w:color="000000"/>
                  </w:tcBorders>
                  <w:shd w:val="clear" w:color="auto" w:fill="B6DDE8"/>
                  <w:vAlign w:val="center"/>
                </w:tcPr>
                <w:p w:rsidR="00507EE7" w:rsidRPr="00C872FF" w:rsidRDefault="00507EE7" w:rsidP="006D3CC1">
                  <w:pPr>
                    <w:pStyle w:val="1Intvwqst"/>
                    <w:spacing w:line="240" w:lineRule="auto"/>
                    <w:rPr>
                      <w:lang w:val="fr-FR"/>
                    </w:rPr>
                  </w:pPr>
                </w:p>
              </w:tc>
              <w:tc>
                <w:tcPr>
                  <w:tcW w:w="6166" w:type="dxa"/>
                  <w:gridSpan w:val="8"/>
                  <w:tcBorders>
                    <w:top w:val="double" w:sz="6" w:space="0" w:color="000000"/>
                    <w:left w:val="single" w:sz="6" w:space="0" w:color="000000"/>
                    <w:bottom w:val="single" w:sz="6" w:space="0" w:color="FFFFFF"/>
                    <w:right w:val="double" w:sz="6" w:space="0" w:color="000000"/>
                  </w:tcBorders>
                  <w:shd w:val="clear" w:color="auto" w:fill="B6DDE8"/>
                  <w:vAlign w:val="center"/>
                </w:tcPr>
                <w:p w:rsidR="00507EE7" w:rsidRPr="00C872FF" w:rsidRDefault="00C872FF" w:rsidP="00C872FF">
                  <w:pPr>
                    <w:pStyle w:val="ResponsecategsChar"/>
                    <w:spacing w:line="240" w:lineRule="auto"/>
                    <w:jc w:val="center"/>
                    <w:rPr>
                      <w:b/>
                      <w:caps/>
                      <w:sz w:val="18"/>
                      <w:szCs w:val="18"/>
                      <w:lang w:val="fr-FR"/>
                    </w:rPr>
                  </w:pPr>
                  <w:r w:rsidRPr="00C872FF">
                    <w:rPr>
                      <w:b/>
                      <w:sz w:val="18"/>
                      <w:szCs w:val="18"/>
                      <w:lang w:val="fr-FR"/>
                    </w:rPr>
                    <w:t>Nombre t</w:t>
                  </w:r>
                  <w:r w:rsidR="00507EE7" w:rsidRPr="00C872FF">
                    <w:rPr>
                      <w:b/>
                      <w:sz w:val="18"/>
                      <w:szCs w:val="18"/>
                      <w:lang w:val="fr-FR"/>
                    </w:rPr>
                    <w:t xml:space="preserve">otal </w:t>
                  </w:r>
                  <w:r w:rsidRPr="00C872FF">
                    <w:rPr>
                      <w:b/>
                      <w:sz w:val="18"/>
                      <w:szCs w:val="18"/>
                      <w:lang w:val="fr-FR"/>
                    </w:rPr>
                    <w:t xml:space="preserve">d’enfants éligibles dans le ménage (de </w:t>
                  </w:r>
                  <w:r w:rsidR="00507EE7" w:rsidRPr="00C872FF">
                    <w:rPr>
                      <w:b/>
                      <w:sz w:val="18"/>
                      <w:szCs w:val="18"/>
                      <w:lang w:val="fr-FR"/>
                    </w:rPr>
                    <w:t>SL6)</w:t>
                  </w:r>
                </w:p>
              </w:tc>
            </w:tr>
            <w:tr w:rsidR="00507EE7" w:rsidRPr="004D283D" w:rsidTr="006D3CC1">
              <w:trPr>
                <w:cantSplit/>
                <w:trHeight w:val="300"/>
                <w:jc w:val="center"/>
              </w:trPr>
              <w:tc>
                <w:tcPr>
                  <w:tcW w:w="2340" w:type="dxa"/>
                  <w:tcBorders>
                    <w:top w:val="single" w:sz="6" w:space="0" w:color="000000"/>
                    <w:left w:val="double" w:sz="6" w:space="0" w:color="000000"/>
                    <w:bottom w:val="double" w:sz="6" w:space="0" w:color="000000"/>
                    <w:right w:val="double" w:sz="6" w:space="0" w:color="000000"/>
                  </w:tcBorders>
                  <w:shd w:val="clear" w:color="auto" w:fill="B6DDE8"/>
                  <w:vAlign w:val="center"/>
                </w:tcPr>
                <w:p w:rsidR="00C872FF" w:rsidRDefault="00C872FF" w:rsidP="00C872FF">
                  <w:pPr>
                    <w:spacing w:line="240" w:lineRule="auto"/>
                    <w:rPr>
                      <w:rFonts w:ascii="Arial" w:hAnsi="Arial" w:cs="Arial"/>
                      <w:b/>
                      <w:sz w:val="18"/>
                      <w:szCs w:val="18"/>
                      <w:lang w:val="fr-FR"/>
                    </w:rPr>
                  </w:pPr>
                  <w:r w:rsidRPr="0010545B">
                    <w:rPr>
                      <w:rFonts w:ascii="Arial" w:hAnsi="Arial" w:cs="Arial"/>
                      <w:b/>
                      <w:sz w:val="18"/>
                      <w:szCs w:val="18"/>
                      <w:lang w:val="fr-FR"/>
                    </w:rPr>
                    <w:t xml:space="preserve">Dernier chiffre du </w:t>
                  </w:r>
                </w:p>
                <w:p w:rsidR="00507EE7" w:rsidRPr="00C872FF" w:rsidRDefault="00C872FF" w:rsidP="00C872FF">
                  <w:pPr>
                    <w:spacing w:line="240" w:lineRule="auto"/>
                    <w:rPr>
                      <w:rFonts w:ascii="Arial" w:hAnsi="Arial" w:cs="Arial"/>
                      <w:b/>
                      <w:sz w:val="18"/>
                      <w:szCs w:val="18"/>
                      <w:lang w:val="fr-FR"/>
                    </w:rPr>
                  </w:pPr>
                  <w:proofErr w:type="spellStart"/>
                  <w:r w:rsidRPr="0010545B">
                    <w:rPr>
                      <w:rFonts w:ascii="Arial" w:hAnsi="Arial" w:cs="Arial"/>
                      <w:b/>
                      <w:sz w:val="18"/>
                      <w:szCs w:val="18"/>
                      <w:lang w:val="fr-FR"/>
                    </w:rPr>
                    <w:t>Num</w:t>
                  </w:r>
                  <w:proofErr w:type="spellEnd"/>
                  <w:r>
                    <w:rPr>
                      <w:rFonts w:ascii="Arial" w:hAnsi="Arial" w:cs="Arial"/>
                      <w:b/>
                      <w:sz w:val="18"/>
                      <w:szCs w:val="18"/>
                      <w:lang w:val="fr-FR"/>
                    </w:rPr>
                    <w:t>.</w:t>
                  </w:r>
                  <w:r w:rsidRPr="0010545B">
                    <w:rPr>
                      <w:rFonts w:ascii="Arial" w:hAnsi="Arial" w:cs="Arial"/>
                      <w:b/>
                      <w:sz w:val="18"/>
                      <w:szCs w:val="18"/>
                      <w:lang w:val="fr-FR"/>
                    </w:rPr>
                    <w:t xml:space="preserve"> de ménage </w:t>
                  </w:r>
                  <w:r>
                    <w:rPr>
                      <w:rFonts w:ascii="Arial" w:hAnsi="Arial" w:cs="Arial"/>
                      <w:b/>
                      <w:sz w:val="18"/>
                      <w:szCs w:val="18"/>
                      <w:lang w:val="fr-FR"/>
                    </w:rPr>
                    <w:t xml:space="preserve"> (</w:t>
                  </w:r>
                  <w:r w:rsidRPr="0010545B">
                    <w:rPr>
                      <w:rFonts w:ascii="Arial" w:hAnsi="Arial" w:cs="Arial"/>
                      <w:b/>
                      <w:sz w:val="18"/>
                      <w:szCs w:val="18"/>
                      <w:lang w:val="fr-FR"/>
                    </w:rPr>
                    <w:t>HH2)</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1</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2</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3</w:t>
                  </w:r>
                </w:p>
              </w:tc>
              <w:tc>
                <w:tcPr>
                  <w:tcW w:w="777"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4</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5</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6</w:t>
                  </w:r>
                </w:p>
              </w:tc>
              <w:tc>
                <w:tcPr>
                  <w:tcW w:w="776"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7</w:t>
                  </w:r>
                </w:p>
              </w:tc>
              <w:tc>
                <w:tcPr>
                  <w:tcW w:w="733" w:type="dxa"/>
                  <w:tcBorders>
                    <w:top w:val="single" w:sz="6" w:space="0" w:color="000000"/>
                    <w:left w:val="single" w:sz="6" w:space="0" w:color="000000"/>
                    <w:bottom w:val="double" w:sz="6" w:space="0" w:color="000000"/>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8+</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0</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6</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6</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7</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6</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7</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8</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6</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6</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7</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5</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3</w:t>
                  </w:r>
                </w:p>
              </w:tc>
            </w:tr>
            <w:tr w:rsidR="00507EE7" w:rsidRPr="004D283D" w:rsidTr="006D3CC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rFonts w:cs="Arial"/>
                      <w:b/>
                      <w:i/>
                      <w:sz w:val="18"/>
                      <w:szCs w:val="18"/>
                      <w:lang w:val="en-GB"/>
                    </w:rPr>
                  </w:pPr>
                  <w:r w:rsidRPr="003F176E">
                    <w:rPr>
                      <w:rFonts w:cs="Arial"/>
                      <w:b/>
                      <w:i/>
                      <w:sz w:val="18"/>
                      <w:szCs w:val="18"/>
                      <w:lang w:val="en-GB"/>
                    </w:rPr>
                    <w:t>8</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6</w:t>
                  </w:r>
                </w:p>
              </w:tc>
              <w:tc>
                <w:tcPr>
                  <w:tcW w:w="733"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rFonts w:cs="Arial"/>
                      <w:sz w:val="18"/>
                      <w:szCs w:val="18"/>
                      <w:lang w:val="en-GB"/>
                    </w:rPr>
                  </w:pPr>
                  <w:r w:rsidRPr="004D283D">
                    <w:rPr>
                      <w:rFonts w:cs="Arial"/>
                      <w:sz w:val="18"/>
                      <w:szCs w:val="18"/>
                      <w:lang w:val="en-GB"/>
                    </w:rPr>
                    <w:t>4</w:t>
                  </w:r>
                </w:p>
              </w:tc>
            </w:tr>
            <w:tr w:rsidR="00507EE7" w:rsidRPr="004D283D" w:rsidTr="006D3CC1">
              <w:trPr>
                <w:cantSplit/>
                <w:jc w:val="center"/>
              </w:trPr>
              <w:tc>
                <w:tcPr>
                  <w:tcW w:w="2340" w:type="dxa"/>
                  <w:tcBorders>
                    <w:top w:val="single" w:sz="6" w:space="0" w:color="000000"/>
                    <w:left w:val="double" w:sz="6" w:space="0" w:color="000000"/>
                    <w:bottom w:val="double" w:sz="4" w:space="0" w:color="auto"/>
                    <w:right w:val="double" w:sz="6" w:space="0" w:color="000000"/>
                  </w:tcBorders>
                  <w:shd w:val="clear" w:color="auto" w:fill="B6DDE8"/>
                  <w:vAlign w:val="center"/>
                </w:tcPr>
                <w:p w:rsidR="00507EE7" w:rsidRPr="003F176E" w:rsidRDefault="00507EE7" w:rsidP="006D3CC1">
                  <w:pPr>
                    <w:pStyle w:val="ResponsecategsChar"/>
                    <w:spacing w:line="240" w:lineRule="auto"/>
                    <w:jc w:val="center"/>
                    <w:rPr>
                      <w:b/>
                      <w:i/>
                      <w:sz w:val="18"/>
                      <w:lang w:val="en-GB"/>
                    </w:rPr>
                  </w:pPr>
                  <w:r w:rsidRPr="003F176E">
                    <w:rPr>
                      <w:b/>
                      <w:i/>
                      <w:sz w:val="18"/>
                      <w:lang w:val="en-GB"/>
                    </w:rPr>
                    <w:t>9</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2</w:t>
                  </w:r>
                </w:p>
              </w:tc>
              <w:tc>
                <w:tcPr>
                  <w:tcW w:w="777"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2</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3</w:t>
                  </w:r>
                </w:p>
              </w:tc>
              <w:tc>
                <w:tcPr>
                  <w:tcW w:w="776" w:type="dxa"/>
                  <w:tcBorders>
                    <w:top w:val="single" w:sz="6" w:space="0" w:color="000000"/>
                    <w:left w:val="single" w:sz="6" w:space="0" w:color="000000"/>
                    <w:bottom w:val="double" w:sz="4" w:space="0" w:color="auto"/>
                    <w:right w:val="single" w:sz="6" w:space="0" w:color="FFFFFF"/>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7</w:t>
                  </w:r>
                </w:p>
              </w:tc>
              <w:tc>
                <w:tcPr>
                  <w:tcW w:w="733" w:type="dxa"/>
                  <w:tcBorders>
                    <w:top w:val="single" w:sz="6" w:space="0" w:color="000000"/>
                    <w:left w:val="single" w:sz="6" w:space="0" w:color="000000"/>
                    <w:bottom w:val="double" w:sz="4" w:space="0" w:color="auto"/>
                    <w:right w:val="double" w:sz="6" w:space="0" w:color="000000"/>
                  </w:tcBorders>
                  <w:shd w:val="clear" w:color="auto" w:fill="B6DDE8"/>
                  <w:vAlign w:val="center"/>
                </w:tcPr>
                <w:p w:rsidR="00507EE7" w:rsidRPr="004D283D" w:rsidRDefault="00507EE7" w:rsidP="006D3CC1">
                  <w:pPr>
                    <w:pStyle w:val="ResponsecategsChar"/>
                    <w:spacing w:line="240" w:lineRule="auto"/>
                    <w:jc w:val="center"/>
                    <w:rPr>
                      <w:sz w:val="18"/>
                      <w:lang w:val="en-GB"/>
                    </w:rPr>
                  </w:pPr>
                  <w:r w:rsidRPr="004D283D">
                    <w:rPr>
                      <w:sz w:val="18"/>
                      <w:lang w:val="en-GB"/>
                    </w:rPr>
                    <w:t>5</w:t>
                  </w:r>
                </w:p>
              </w:tc>
            </w:tr>
          </w:tbl>
          <w:p w:rsidR="00507EE7" w:rsidRPr="004D283D" w:rsidRDefault="00507EE7" w:rsidP="006D3CC1">
            <w:pPr>
              <w:spacing w:line="240" w:lineRule="auto"/>
              <w:rPr>
                <w:sz w:val="8"/>
                <w:szCs w:val="8"/>
              </w:rPr>
            </w:pPr>
          </w:p>
        </w:tc>
      </w:tr>
      <w:tr w:rsidR="00507EE7" w:rsidRPr="004D283D" w:rsidTr="00FC2D57">
        <w:trPr>
          <w:jc w:val="center"/>
        </w:trPr>
        <w:tc>
          <w:tcPr>
            <w:tcW w:w="4590" w:type="dxa"/>
            <w:shd w:val="clear" w:color="auto" w:fill="B6DDE8"/>
            <w:tcMar>
              <w:top w:w="43" w:type="dxa"/>
              <w:left w:w="115" w:type="dxa"/>
              <w:bottom w:w="43" w:type="dxa"/>
              <w:right w:w="115" w:type="dxa"/>
            </w:tcMar>
          </w:tcPr>
          <w:p w:rsidR="00507EE7" w:rsidRPr="00C872FF" w:rsidRDefault="00507EE7" w:rsidP="00C872FF">
            <w:pPr>
              <w:pStyle w:val="1Intvwqst"/>
              <w:spacing w:line="240" w:lineRule="auto"/>
              <w:rPr>
                <w:lang w:val="fr-FR"/>
              </w:rPr>
            </w:pPr>
            <w:r w:rsidRPr="00C872FF">
              <w:rPr>
                <w:rFonts w:cs="Arial"/>
                <w:b/>
                <w:lang w:val="fr-FR"/>
              </w:rPr>
              <w:t>SL9</w:t>
            </w:r>
            <w:r w:rsidRPr="00C872FF">
              <w:rPr>
                <w:rFonts w:cs="Arial"/>
                <w:lang w:val="fr-FR"/>
              </w:rPr>
              <w:t>.</w:t>
            </w:r>
            <w:r w:rsidR="00C872FF" w:rsidRPr="00C872FF">
              <w:rPr>
                <w:rFonts w:ascii="Times New Roman" w:hAnsi="Times New Roman"/>
                <w:i/>
                <w:smallCaps w:val="0"/>
                <w:lang w:val="fr-FR"/>
              </w:rPr>
              <w:t xml:space="preserve">Enregistrer le numéro du rang </w:t>
            </w:r>
            <w:r w:rsidRPr="00C872FF">
              <w:rPr>
                <w:rFonts w:ascii="Times New Roman" w:hAnsi="Times New Roman"/>
                <w:i/>
                <w:smallCaps w:val="0"/>
                <w:lang w:val="fr-FR"/>
              </w:rPr>
              <w:t xml:space="preserve">(SL1), </w:t>
            </w:r>
            <w:r w:rsidR="00C872FF" w:rsidRPr="00C872FF">
              <w:rPr>
                <w:rFonts w:ascii="Times New Roman" w:hAnsi="Times New Roman"/>
                <w:i/>
                <w:smallCaps w:val="0"/>
                <w:lang w:val="fr-FR"/>
              </w:rPr>
              <w:t xml:space="preserve">le numéro de ligne </w:t>
            </w:r>
            <w:r w:rsidRPr="00C872FF">
              <w:rPr>
                <w:rFonts w:ascii="Times New Roman" w:hAnsi="Times New Roman"/>
                <w:i/>
                <w:smallCaps w:val="0"/>
                <w:lang w:val="fr-FR"/>
              </w:rPr>
              <w:t xml:space="preserve"> (SL2), </w:t>
            </w:r>
            <w:r w:rsidR="00273FE2">
              <w:rPr>
                <w:rFonts w:ascii="Times New Roman" w:hAnsi="Times New Roman"/>
                <w:i/>
                <w:smallCaps w:val="0"/>
                <w:lang w:val="fr-FR"/>
              </w:rPr>
              <w:t xml:space="preserve">le </w:t>
            </w:r>
            <w:r w:rsidRPr="00C872FF">
              <w:rPr>
                <w:rFonts w:ascii="Times New Roman" w:hAnsi="Times New Roman"/>
                <w:i/>
                <w:smallCaps w:val="0"/>
                <w:lang w:val="fr-FR"/>
              </w:rPr>
              <w:t>n</w:t>
            </w:r>
            <w:r w:rsidR="00C872FF" w:rsidRPr="00C872FF">
              <w:rPr>
                <w:rFonts w:ascii="Times New Roman" w:hAnsi="Times New Roman"/>
                <w:i/>
                <w:smallCaps w:val="0"/>
                <w:lang w:val="fr-FR"/>
              </w:rPr>
              <w:t>om</w:t>
            </w:r>
            <w:r w:rsidRPr="00C872FF">
              <w:rPr>
                <w:rFonts w:ascii="Times New Roman" w:hAnsi="Times New Roman"/>
                <w:i/>
                <w:smallCaps w:val="0"/>
                <w:lang w:val="fr-FR"/>
              </w:rPr>
              <w:t xml:space="preserve"> (SL3) </w:t>
            </w:r>
            <w:r w:rsidR="00C872FF" w:rsidRPr="00C872FF">
              <w:rPr>
                <w:rFonts w:ascii="Times New Roman" w:hAnsi="Times New Roman"/>
                <w:i/>
                <w:smallCaps w:val="0"/>
                <w:lang w:val="fr-FR"/>
              </w:rPr>
              <w:t xml:space="preserve">et  </w:t>
            </w:r>
            <w:r w:rsidR="00273FE2">
              <w:rPr>
                <w:rFonts w:ascii="Times New Roman" w:hAnsi="Times New Roman"/>
                <w:i/>
                <w:smallCaps w:val="0"/>
                <w:lang w:val="fr-FR"/>
              </w:rPr>
              <w:t>l’</w:t>
            </w:r>
            <w:r w:rsidR="00273FE2" w:rsidRPr="00C872FF">
              <w:rPr>
                <w:rFonts w:ascii="Times New Roman" w:hAnsi="Times New Roman"/>
                <w:i/>
                <w:smallCaps w:val="0"/>
                <w:lang w:val="fr-FR"/>
              </w:rPr>
              <w:t>âge</w:t>
            </w:r>
            <w:r w:rsidR="00C872FF" w:rsidRPr="00C872FF">
              <w:rPr>
                <w:rFonts w:ascii="Times New Roman" w:hAnsi="Times New Roman"/>
                <w:i/>
                <w:smallCaps w:val="0"/>
                <w:lang w:val="fr-FR"/>
              </w:rPr>
              <w:t xml:space="preserve"> (SL5) de l</w:t>
            </w:r>
            <w:r w:rsidR="00C872FF">
              <w:rPr>
                <w:rFonts w:ascii="Times New Roman" w:hAnsi="Times New Roman"/>
                <w:i/>
                <w:smallCaps w:val="0"/>
                <w:lang w:val="fr-FR"/>
              </w:rPr>
              <w:t xml:space="preserve">’enfant </w:t>
            </w:r>
            <w:r w:rsidR="00273FE2">
              <w:rPr>
                <w:rFonts w:ascii="Times New Roman" w:hAnsi="Times New Roman"/>
                <w:i/>
                <w:smallCaps w:val="0"/>
                <w:lang w:val="fr-FR"/>
              </w:rPr>
              <w:t>sélectionné</w:t>
            </w:r>
          </w:p>
        </w:tc>
        <w:tc>
          <w:tcPr>
            <w:tcW w:w="4410" w:type="dxa"/>
            <w:tcBorders>
              <w:top w:val="single" w:sz="4" w:space="0" w:color="auto"/>
              <w:bottom w:val="double" w:sz="4" w:space="0" w:color="auto"/>
              <w:right w:val="nil"/>
            </w:tcBorders>
            <w:shd w:val="clear" w:color="auto" w:fill="B6DDE8"/>
            <w:tcMar>
              <w:top w:w="43" w:type="dxa"/>
              <w:left w:w="115" w:type="dxa"/>
              <w:bottom w:w="43" w:type="dxa"/>
              <w:right w:w="115" w:type="dxa"/>
            </w:tcMar>
          </w:tcPr>
          <w:p w:rsidR="00507EE7" w:rsidRPr="00273FE2" w:rsidRDefault="00C872FF" w:rsidP="006D3CC1">
            <w:pPr>
              <w:pStyle w:val="ResponsecategsChar"/>
              <w:spacing w:line="240" w:lineRule="auto"/>
              <w:rPr>
                <w:lang w:val="fr-FR"/>
              </w:rPr>
            </w:pPr>
            <w:r w:rsidRPr="00273FE2">
              <w:rPr>
                <w:lang w:val="fr-FR"/>
              </w:rPr>
              <w:t>Numéro de rang</w:t>
            </w:r>
            <w:r w:rsidR="00507EE7" w:rsidRPr="00273FE2">
              <w:rPr>
                <w:lang w:val="fr-FR"/>
              </w:rPr>
              <w:t xml:space="preserve"> </w:t>
            </w:r>
            <w:r w:rsidR="00507EE7" w:rsidRPr="00273FE2">
              <w:rPr>
                <w:lang w:val="fr-FR"/>
              </w:rPr>
              <w:tab/>
              <w:t>__</w:t>
            </w:r>
          </w:p>
          <w:p w:rsidR="00507EE7" w:rsidRPr="00273FE2" w:rsidRDefault="00507EE7" w:rsidP="006D3CC1">
            <w:pPr>
              <w:pStyle w:val="ResponsecategsChar"/>
              <w:spacing w:line="240" w:lineRule="auto"/>
              <w:rPr>
                <w:lang w:val="fr-FR"/>
              </w:rPr>
            </w:pPr>
          </w:p>
          <w:p w:rsidR="00507EE7" w:rsidRPr="00273FE2" w:rsidRDefault="00C872FF" w:rsidP="006D3CC1">
            <w:pPr>
              <w:pStyle w:val="ResponsecategsChar"/>
              <w:spacing w:line="240" w:lineRule="auto"/>
              <w:rPr>
                <w:lang w:val="fr-FR"/>
              </w:rPr>
            </w:pPr>
            <w:r w:rsidRPr="00273FE2">
              <w:rPr>
                <w:lang w:val="fr-FR"/>
              </w:rPr>
              <w:t>Numéro de ligne</w:t>
            </w:r>
            <w:r w:rsidR="00507EE7" w:rsidRPr="00273FE2">
              <w:rPr>
                <w:lang w:val="fr-FR"/>
              </w:rPr>
              <w:t xml:space="preserve"> </w:t>
            </w:r>
            <w:r w:rsidR="00507EE7" w:rsidRPr="00273FE2">
              <w:rPr>
                <w:lang w:val="fr-FR"/>
              </w:rPr>
              <w:tab/>
              <w:t>__ __</w:t>
            </w:r>
          </w:p>
          <w:p w:rsidR="00507EE7" w:rsidRPr="00273FE2" w:rsidRDefault="00507EE7" w:rsidP="006D3CC1">
            <w:pPr>
              <w:pStyle w:val="ResponsecategsChar"/>
              <w:spacing w:line="240" w:lineRule="auto"/>
              <w:rPr>
                <w:lang w:val="fr-FR"/>
              </w:rPr>
            </w:pPr>
          </w:p>
          <w:p w:rsidR="005F7CC6" w:rsidRDefault="00507EE7" w:rsidP="006D3CC1">
            <w:pPr>
              <w:pStyle w:val="ResponsecategsChar"/>
              <w:spacing w:line="240" w:lineRule="auto"/>
              <w:rPr>
                <w:lang w:val="en-GB"/>
              </w:rPr>
            </w:pPr>
            <w:r w:rsidRPr="004D283D">
              <w:rPr>
                <w:lang w:val="en-GB"/>
              </w:rPr>
              <w:t>N</w:t>
            </w:r>
            <w:r w:rsidR="00273FE2">
              <w:rPr>
                <w:lang w:val="en-GB"/>
              </w:rPr>
              <w:t>o</w:t>
            </w:r>
            <w:r w:rsidRPr="004D283D">
              <w:rPr>
                <w:lang w:val="en-GB"/>
              </w:rPr>
              <w:t>m________________</w:t>
            </w:r>
            <w:r w:rsidR="005F7CC6">
              <w:rPr>
                <w:lang w:val="en-GB"/>
              </w:rPr>
              <w:t>____________</w:t>
            </w:r>
            <w:r w:rsidRPr="004D283D">
              <w:rPr>
                <w:lang w:val="en-GB"/>
              </w:rPr>
              <w:t xml:space="preserve">___ </w:t>
            </w:r>
          </w:p>
          <w:p w:rsidR="005F7CC6" w:rsidRDefault="005F7CC6" w:rsidP="006D3CC1">
            <w:pPr>
              <w:pStyle w:val="ResponsecategsChar"/>
              <w:spacing w:line="240" w:lineRule="auto"/>
              <w:rPr>
                <w:lang w:val="en-GB"/>
              </w:rPr>
            </w:pPr>
          </w:p>
          <w:p w:rsidR="00507EE7" w:rsidRPr="004D283D" w:rsidRDefault="00507EE7" w:rsidP="006D3CC1">
            <w:pPr>
              <w:pStyle w:val="ResponsecategsChar"/>
              <w:spacing w:line="240" w:lineRule="auto"/>
              <w:rPr>
                <w:lang w:val="en-GB"/>
              </w:rPr>
            </w:pPr>
            <w:r w:rsidRPr="004D283D">
              <w:rPr>
                <w:lang w:val="en-GB"/>
              </w:rPr>
              <w:t>Age</w:t>
            </w:r>
            <w:r w:rsidRPr="004D283D">
              <w:rPr>
                <w:lang w:val="en-GB"/>
              </w:rPr>
              <w:tab/>
              <w:t>__ __</w:t>
            </w:r>
          </w:p>
          <w:p w:rsidR="00507EE7" w:rsidRPr="004D283D" w:rsidRDefault="00507EE7" w:rsidP="006D3CC1">
            <w:pPr>
              <w:pStyle w:val="ResponsecategsChar"/>
              <w:spacing w:line="240" w:lineRule="auto"/>
              <w:rPr>
                <w:lang w:val="en-GB"/>
              </w:rPr>
            </w:pPr>
          </w:p>
        </w:tc>
        <w:tc>
          <w:tcPr>
            <w:tcW w:w="1064" w:type="dxa"/>
            <w:gridSpan w:val="2"/>
            <w:tcBorders>
              <w:top w:val="single" w:sz="4" w:space="0" w:color="auto"/>
              <w:left w:val="nil"/>
              <w:bottom w:val="double" w:sz="4" w:space="0" w:color="auto"/>
            </w:tcBorders>
            <w:shd w:val="clear" w:color="auto" w:fill="B6DDE8"/>
            <w:tcMar>
              <w:top w:w="43" w:type="dxa"/>
              <w:left w:w="115" w:type="dxa"/>
              <w:bottom w:w="43" w:type="dxa"/>
              <w:right w:w="115" w:type="dxa"/>
            </w:tcMar>
          </w:tcPr>
          <w:p w:rsidR="00507EE7" w:rsidRPr="004D283D" w:rsidRDefault="00507EE7" w:rsidP="006D3CC1">
            <w:pPr>
              <w:spacing w:line="240" w:lineRule="auto"/>
              <w:rPr>
                <w:szCs w:val="24"/>
              </w:rPr>
            </w:pPr>
          </w:p>
        </w:tc>
      </w:tr>
      <w:tr w:rsidR="00507EE7" w:rsidRPr="004D283D" w:rsidTr="00FC2D57">
        <w:trPr>
          <w:gridAfter w:val="1"/>
          <w:wAfter w:w="126" w:type="dxa"/>
          <w:jc w:val="center"/>
        </w:trPr>
        <w:tc>
          <w:tcPr>
            <w:tcW w:w="4590" w:type="dxa"/>
            <w:tcBorders>
              <w:top w:val="single" w:sz="4" w:space="0" w:color="auto"/>
              <w:bottom w:val="single" w:sz="4" w:space="0" w:color="auto"/>
            </w:tcBorders>
            <w:shd w:val="clear" w:color="auto" w:fill="000000"/>
            <w:tcMar>
              <w:top w:w="43" w:type="dxa"/>
              <w:left w:w="115" w:type="dxa"/>
              <w:bottom w:w="43" w:type="dxa"/>
              <w:right w:w="115" w:type="dxa"/>
            </w:tcMar>
          </w:tcPr>
          <w:p w:rsidR="00507EE7" w:rsidRPr="00273FE2" w:rsidRDefault="00273FE2" w:rsidP="006D3CC1">
            <w:pPr>
              <w:pStyle w:val="InstructionstointvwCharChar"/>
              <w:pageBreakBefore/>
              <w:widowControl w:val="0"/>
              <w:spacing w:line="240" w:lineRule="auto"/>
              <w:rPr>
                <w:rFonts w:ascii="Calibri" w:hAnsi="Calibri" w:cs="Calibri"/>
                <w:b/>
                <w:i w:val="0"/>
                <w:caps/>
                <w:sz w:val="24"/>
                <w:lang w:val="en-GB"/>
              </w:rPr>
            </w:pPr>
            <w:r>
              <w:rPr>
                <w:rFonts w:ascii="Calibri" w:hAnsi="Calibri" w:cs="Calibri"/>
                <w:b/>
                <w:i w:val="0"/>
                <w:caps/>
                <w:sz w:val="24"/>
                <w:lang w:val="en-GB"/>
              </w:rPr>
              <w:lastRenderedPageBreak/>
              <w:t>travail des enfants</w:t>
            </w:r>
          </w:p>
        </w:tc>
        <w:tc>
          <w:tcPr>
            <w:tcW w:w="4410" w:type="dxa"/>
            <w:tcBorders>
              <w:top w:val="single" w:sz="4" w:space="0" w:color="auto"/>
              <w:bottom w:val="single" w:sz="4" w:space="0" w:color="auto"/>
            </w:tcBorders>
            <w:shd w:val="clear" w:color="auto" w:fill="000000"/>
            <w:tcMar>
              <w:top w:w="43" w:type="dxa"/>
              <w:left w:w="115" w:type="dxa"/>
              <w:bottom w:w="43" w:type="dxa"/>
              <w:right w:w="115" w:type="dxa"/>
            </w:tcMar>
          </w:tcPr>
          <w:p w:rsidR="00507EE7" w:rsidRPr="004D283D" w:rsidRDefault="00507EE7" w:rsidP="006D3CC1">
            <w:pPr>
              <w:pStyle w:val="ResponsecategsChar"/>
              <w:spacing w:line="240" w:lineRule="auto"/>
              <w:rPr>
                <w:lang w:val="en-GB"/>
              </w:rPr>
            </w:pPr>
          </w:p>
        </w:tc>
        <w:tc>
          <w:tcPr>
            <w:tcW w:w="938" w:type="dxa"/>
            <w:tcBorders>
              <w:top w:val="single" w:sz="4" w:space="0" w:color="auto"/>
              <w:bottom w:val="single" w:sz="4" w:space="0" w:color="auto"/>
            </w:tcBorders>
            <w:shd w:val="clear" w:color="auto" w:fill="000000"/>
            <w:tcMar>
              <w:top w:w="43" w:type="dxa"/>
              <w:left w:w="115" w:type="dxa"/>
              <w:bottom w:w="43" w:type="dxa"/>
              <w:right w:w="115" w:type="dxa"/>
            </w:tcMar>
          </w:tcPr>
          <w:p w:rsidR="00507EE7" w:rsidRPr="004D283D" w:rsidRDefault="00507EE7" w:rsidP="006D3CC1">
            <w:pPr>
              <w:pStyle w:val="InstructionstointvwCharChar"/>
              <w:widowControl w:val="0"/>
              <w:spacing w:line="240" w:lineRule="auto"/>
              <w:jc w:val="right"/>
              <w:rPr>
                <w:szCs w:val="24"/>
              </w:rPr>
            </w:pPr>
            <w:r w:rsidRPr="004D283D">
              <w:rPr>
                <w:rFonts w:ascii="Calibri" w:hAnsi="Calibri" w:cs="Calibri"/>
                <w:b/>
                <w:i w:val="0"/>
                <w:sz w:val="24"/>
                <w:lang w:val="en-GB"/>
              </w:rPr>
              <w:t>CL</w:t>
            </w:r>
          </w:p>
        </w:tc>
      </w:tr>
      <w:tr w:rsidR="00507EE7" w:rsidRPr="003F4C42" w:rsidTr="00FC2D57">
        <w:trPr>
          <w:gridAfter w:val="1"/>
          <w:wAfter w:w="126" w:type="dxa"/>
          <w:jc w:val="center"/>
        </w:trPr>
        <w:tc>
          <w:tcPr>
            <w:tcW w:w="9000" w:type="dxa"/>
            <w:gridSpan w:val="2"/>
            <w:tcBorders>
              <w:top w:val="single" w:sz="4" w:space="0" w:color="auto"/>
              <w:bottom w:val="single" w:sz="4" w:space="0" w:color="auto"/>
            </w:tcBorders>
            <w:shd w:val="clear" w:color="auto" w:fill="B6DDE8"/>
            <w:tcMar>
              <w:top w:w="43" w:type="dxa"/>
              <w:left w:w="115" w:type="dxa"/>
              <w:bottom w:w="43" w:type="dxa"/>
              <w:right w:w="115" w:type="dxa"/>
            </w:tcMar>
          </w:tcPr>
          <w:p w:rsidR="00507EE7" w:rsidRPr="00273FE2" w:rsidRDefault="00507EE7" w:rsidP="006D3CC1">
            <w:pPr>
              <w:pStyle w:val="InstructionstointvwCharChar"/>
              <w:widowControl w:val="0"/>
              <w:spacing w:line="240" w:lineRule="auto"/>
              <w:rPr>
                <w:lang w:val="fr-FR"/>
              </w:rPr>
            </w:pPr>
            <w:r w:rsidRPr="00273FE2">
              <w:rPr>
                <w:rStyle w:val="1IntvwqstChar2"/>
                <w:b/>
                <w:i w:val="0"/>
                <w:lang w:val="fr-FR"/>
              </w:rPr>
              <w:t>CL1</w:t>
            </w:r>
            <w:r w:rsidRPr="00273FE2">
              <w:rPr>
                <w:rStyle w:val="1IntvwqstChar2"/>
                <w:i w:val="0"/>
                <w:lang w:val="fr-FR"/>
              </w:rPr>
              <w:t>.</w:t>
            </w:r>
            <w:r w:rsidR="00273FE2" w:rsidRPr="00273FE2">
              <w:rPr>
                <w:lang w:val="fr-FR"/>
              </w:rPr>
              <w:t xml:space="preserve">Vérifier l’âge de l’enfant sélectionné à </w:t>
            </w:r>
            <w:r w:rsidRPr="00273FE2">
              <w:rPr>
                <w:lang w:val="fr-FR"/>
              </w:rPr>
              <w:t>SL9:</w:t>
            </w:r>
          </w:p>
          <w:p w:rsidR="00507EE7" w:rsidRPr="00273FE2" w:rsidRDefault="00507EE7" w:rsidP="006D3CC1">
            <w:pPr>
              <w:pStyle w:val="InstructionstointvwCharChar"/>
              <w:widowControl w:val="0"/>
              <w:spacing w:line="240" w:lineRule="auto"/>
              <w:rPr>
                <w:lang w:val="fr-FR"/>
              </w:rPr>
            </w:pPr>
          </w:p>
          <w:p w:rsidR="00507EE7" w:rsidRPr="00E46204" w:rsidRDefault="00507EE7" w:rsidP="006D3CC1">
            <w:pPr>
              <w:pStyle w:val="InstructionstointvwCharChar"/>
              <w:widowControl w:val="0"/>
              <w:spacing w:line="240" w:lineRule="auto"/>
              <w:rPr>
                <w:lang w:val="fr-FR"/>
              </w:rPr>
            </w:pPr>
            <w:r w:rsidRPr="00273FE2">
              <w:rPr>
                <w:i w:val="0"/>
                <w:lang w:val="fr-FR"/>
              </w:rPr>
              <w:tab/>
            </w:r>
            <w:r w:rsidRPr="000311A3">
              <w:rPr>
                <w:b/>
                <w:i w:val="0"/>
                <w:sz w:val="24"/>
                <w:szCs w:val="24"/>
                <w:lang w:val="en-GB"/>
              </w:rPr>
              <w:sym w:font="Wingdings" w:char="F0A8"/>
            </w:r>
            <w:r w:rsidRPr="00E46204">
              <w:rPr>
                <w:b/>
                <w:i w:val="0"/>
                <w:sz w:val="24"/>
                <w:szCs w:val="24"/>
                <w:lang w:val="fr-FR"/>
              </w:rPr>
              <w:t xml:space="preserve"> </w:t>
            </w:r>
            <w:r w:rsidR="00273FE2" w:rsidRPr="00E46204">
              <w:rPr>
                <w:lang w:val="fr-FR"/>
              </w:rPr>
              <w:t xml:space="preserve">1-4 ans </w:t>
            </w:r>
            <w:r w:rsidRPr="000311A3">
              <w:rPr>
                <w:lang w:val="en-GB"/>
              </w:rPr>
              <w:sym w:font="Wingdings" w:char="F0F0"/>
            </w:r>
            <w:r w:rsidR="00273FE2" w:rsidRPr="00E46204">
              <w:rPr>
                <w:lang w:val="fr-FR"/>
              </w:rPr>
              <w:t xml:space="preserve">Aller au module suivant </w:t>
            </w:r>
            <w:r w:rsidRPr="00E46204">
              <w:rPr>
                <w:lang w:val="fr-FR"/>
              </w:rPr>
              <w:t xml:space="preserve"> </w:t>
            </w:r>
          </w:p>
          <w:p w:rsidR="00507EE7" w:rsidRPr="00E46204" w:rsidRDefault="00507EE7" w:rsidP="006D3CC1">
            <w:pPr>
              <w:pStyle w:val="InstructionstointvwCharChar"/>
              <w:widowControl w:val="0"/>
              <w:spacing w:line="240" w:lineRule="auto"/>
              <w:rPr>
                <w:lang w:val="fr-FR"/>
              </w:rPr>
            </w:pPr>
          </w:p>
          <w:p w:rsidR="00507EE7" w:rsidRPr="00E46204" w:rsidRDefault="00507EE7" w:rsidP="00273FE2">
            <w:pPr>
              <w:pStyle w:val="InstructionstointvwCharChar"/>
              <w:widowControl w:val="0"/>
              <w:spacing w:line="240" w:lineRule="auto"/>
              <w:rPr>
                <w:lang w:val="fr-FR"/>
              </w:rPr>
            </w:pPr>
            <w:r w:rsidRPr="00E46204">
              <w:rPr>
                <w:i w:val="0"/>
                <w:lang w:val="fr-FR"/>
              </w:rPr>
              <w:tab/>
            </w:r>
            <w:r w:rsidRPr="000311A3">
              <w:rPr>
                <w:b/>
                <w:i w:val="0"/>
                <w:sz w:val="24"/>
                <w:szCs w:val="24"/>
                <w:lang w:val="en-GB"/>
              </w:rPr>
              <w:sym w:font="Wingdings" w:char="F0A8"/>
            </w:r>
            <w:r w:rsidRPr="00E46204">
              <w:rPr>
                <w:b/>
                <w:i w:val="0"/>
                <w:sz w:val="24"/>
                <w:szCs w:val="24"/>
                <w:lang w:val="fr-FR"/>
              </w:rPr>
              <w:t xml:space="preserve"> </w:t>
            </w:r>
            <w:r w:rsidRPr="00E46204">
              <w:rPr>
                <w:lang w:val="fr-FR"/>
              </w:rPr>
              <w:t xml:space="preserve">5-17 </w:t>
            </w:r>
            <w:r w:rsidR="00273FE2" w:rsidRPr="00E46204">
              <w:rPr>
                <w:lang w:val="fr-FR"/>
              </w:rPr>
              <w:t>ans</w:t>
            </w:r>
            <w:r w:rsidRPr="00E46204">
              <w:rPr>
                <w:lang w:val="fr-FR"/>
              </w:rPr>
              <w:t xml:space="preserve"> </w:t>
            </w:r>
            <w:r w:rsidRPr="000311A3">
              <w:rPr>
                <w:lang w:val="en-GB"/>
              </w:rPr>
              <w:sym w:font="Wingdings" w:char="F0F0"/>
            </w:r>
            <w:r w:rsidRPr="00E46204">
              <w:rPr>
                <w:lang w:val="fr-FR"/>
              </w:rPr>
              <w:t xml:space="preserve"> Continue</w:t>
            </w:r>
            <w:r w:rsidR="00273FE2" w:rsidRPr="00E46204">
              <w:rPr>
                <w:lang w:val="fr-FR"/>
              </w:rPr>
              <w:t xml:space="preserve">r avec </w:t>
            </w:r>
            <w:r w:rsidRPr="00E46204">
              <w:rPr>
                <w:lang w:val="fr-FR"/>
              </w:rPr>
              <w:t>CL2</w:t>
            </w:r>
          </w:p>
        </w:tc>
        <w:tc>
          <w:tcPr>
            <w:tcW w:w="938" w:type="dxa"/>
            <w:tcBorders>
              <w:top w:val="single" w:sz="4" w:space="0" w:color="auto"/>
              <w:bottom w:val="single" w:sz="4" w:space="0" w:color="auto"/>
            </w:tcBorders>
            <w:shd w:val="clear" w:color="auto" w:fill="B6DDE8"/>
            <w:tcMar>
              <w:top w:w="43" w:type="dxa"/>
              <w:left w:w="115" w:type="dxa"/>
              <w:bottom w:w="43" w:type="dxa"/>
              <w:right w:w="115" w:type="dxa"/>
            </w:tcMar>
          </w:tcPr>
          <w:p w:rsidR="00507EE7" w:rsidRPr="00E46204" w:rsidRDefault="00507EE7" w:rsidP="006D3CC1">
            <w:pPr>
              <w:spacing w:line="240" w:lineRule="auto"/>
              <w:rPr>
                <w:szCs w:val="24"/>
                <w:lang w:val="fr-FR"/>
              </w:rPr>
            </w:pPr>
          </w:p>
        </w:tc>
      </w:tr>
      <w:tr w:rsidR="00507EE7" w:rsidRPr="004D283D" w:rsidTr="00FC2D57">
        <w:trPr>
          <w:gridAfter w:val="1"/>
          <w:wAfter w:w="126" w:type="dxa"/>
          <w:trHeight w:val="8587"/>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A87165" w:rsidRDefault="00507EE7" w:rsidP="006D3CC1">
            <w:pPr>
              <w:pStyle w:val="1Intvwqst"/>
              <w:spacing w:line="240" w:lineRule="auto"/>
              <w:rPr>
                <w:sz w:val="18"/>
                <w:lang w:val="fr-FR"/>
              </w:rPr>
            </w:pPr>
            <w:r w:rsidRPr="00A87165">
              <w:rPr>
                <w:b/>
                <w:lang w:val="fr-FR"/>
              </w:rPr>
              <w:t>CL2</w:t>
            </w:r>
            <w:r w:rsidRPr="00A87165">
              <w:rPr>
                <w:lang w:val="fr-FR"/>
              </w:rPr>
              <w:t xml:space="preserve">. </w:t>
            </w:r>
            <w:r w:rsidR="00A87165" w:rsidRPr="00A87165">
              <w:rPr>
                <w:lang w:val="fr-FR"/>
              </w:rPr>
              <w:t>Maintenant je voudrai</w:t>
            </w:r>
            <w:r w:rsidR="00453A33">
              <w:rPr>
                <w:lang w:val="fr-FR"/>
              </w:rPr>
              <w:t>s</w:t>
            </w:r>
            <w:r w:rsidR="00A87165" w:rsidRPr="00A87165">
              <w:rPr>
                <w:lang w:val="fr-FR"/>
              </w:rPr>
              <w:t xml:space="preserve"> vous parler de tout travail que les enfants de ce </w:t>
            </w:r>
            <w:r w:rsidR="00CF2189" w:rsidRPr="00A87165">
              <w:rPr>
                <w:lang w:val="fr-FR"/>
              </w:rPr>
              <w:t>ménage</w:t>
            </w:r>
            <w:r w:rsidR="00A87165" w:rsidRPr="00A87165">
              <w:rPr>
                <w:lang w:val="fr-FR"/>
              </w:rPr>
              <w:t xml:space="preserve"> p</w:t>
            </w:r>
            <w:r w:rsidR="00250BB8">
              <w:rPr>
                <w:lang w:val="fr-FR"/>
              </w:rPr>
              <w:t xml:space="preserve">euvent </w:t>
            </w:r>
            <w:r w:rsidR="00A87165" w:rsidRPr="00A87165">
              <w:rPr>
                <w:lang w:val="fr-FR"/>
              </w:rPr>
              <w:t>faire</w:t>
            </w:r>
            <w:r w:rsidRPr="00A87165">
              <w:rPr>
                <w:lang w:val="fr-FR"/>
              </w:rPr>
              <w:t>.</w:t>
            </w:r>
          </w:p>
          <w:p w:rsidR="00507EE7" w:rsidRPr="00A87165" w:rsidRDefault="00507EE7" w:rsidP="006D3CC1">
            <w:pPr>
              <w:pStyle w:val="1Intvwqst"/>
              <w:spacing w:line="240" w:lineRule="auto"/>
              <w:rPr>
                <w:lang w:val="fr-FR"/>
              </w:rPr>
            </w:pPr>
          </w:p>
          <w:p w:rsidR="00507EE7" w:rsidRPr="00CF2189" w:rsidRDefault="00A87165" w:rsidP="006D3CC1">
            <w:pPr>
              <w:pStyle w:val="1Intvwqst"/>
              <w:spacing w:line="240" w:lineRule="auto"/>
              <w:ind w:firstLine="0"/>
              <w:rPr>
                <w:lang w:val="fr-FR"/>
              </w:rPr>
            </w:pPr>
            <w:r w:rsidRPr="00CF2189">
              <w:rPr>
                <w:lang w:val="fr-FR"/>
              </w:rPr>
              <w:t xml:space="preserve">Depuis </w:t>
            </w:r>
            <w:r w:rsidR="00507EE7" w:rsidRPr="00CF2189">
              <w:rPr>
                <w:lang w:val="fr-FR"/>
              </w:rPr>
              <w:t>(</w:t>
            </w:r>
            <w:r w:rsidR="00CF2189" w:rsidRPr="00CF2189">
              <w:rPr>
                <w:rFonts w:ascii="Times New Roman" w:hAnsi="Times New Roman"/>
                <w:i/>
                <w:smallCaps w:val="0"/>
                <w:lang w:val="fr-FR"/>
              </w:rPr>
              <w:t>jour de la semaine)</w:t>
            </w:r>
            <w:r w:rsidR="00507EE7" w:rsidRPr="00CF2189">
              <w:rPr>
                <w:lang w:val="fr-FR"/>
              </w:rPr>
              <w:t xml:space="preserve"> </w:t>
            </w:r>
            <w:r w:rsidR="00CF2189" w:rsidRPr="00CF2189">
              <w:rPr>
                <w:lang w:val="fr-FR"/>
              </w:rPr>
              <w:t xml:space="preserve">dernier, </w:t>
            </w:r>
            <w:r w:rsidR="00A01989" w:rsidRPr="00CF2189">
              <w:rPr>
                <w:lang w:val="fr-FR"/>
              </w:rPr>
              <w:t>(</w:t>
            </w:r>
            <w:r w:rsidR="00A01989" w:rsidRPr="00CF2189">
              <w:rPr>
                <w:rFonts w:ascii="Times New Roman" w:hAnsi="Times New Roman"/>
                <w:i/>
                <w:smallCaps w:val="0"/>
                <w:lang w:val="fr-FR"/>
              </w:rPr>
              <w:t>nom</w:t>
            </w:r>
            <w:r w:rsidR="00A01989" w:rsidRPr="00CF2189">
              <w:rPr>
                <w:lang w:val="fr-FR"/>
              </w:rPr>
              <w:t>)</w:t>
            </w:r>
            <w:r w:rsidR="00CF2189" w:rsidRPr="00CF2189">
              <w:rPr>
                <w:lang w:val="fr-FR"/>
              </w:rPr>
              <w:t xml:space="preserve"> a-t-il/elle fait u</w:t>
            </w:r>
            <w:r w:rsidR="00CF2189">
              <w:rPr>
                <w:lang w:val="fr-FR"/>
              </w:rPr>
              <w:t>ne</w:t>
            </w:r>
            <w:r w:rsidR="00CF2189" w:rsidRPr="00CF2189">
              <w:rPr>
                <w:lang w:val="fr-FR"/>
              </w:rPr>
              <w:t xml:space="preserve"> des activités suivantes, mêm</w:t>
            </w:r>
            <w:r w:rsidR="00CF2189">
              <w:rPr>
                <w:lang w:val="fr-FR"/>
              </w:rPr>
              <w:t>e</w:t>
            </w:r>
            <w:r w:rsidR="00CF2189" w:rsidRPr="00CF2189">
              <w:rPr>
                <w:lang w:val="fr-FR"/>
              </w:rPr>
              <w:t xml:space="preserve"> si c’est p</w:t>
            </w:r>
            <w:r w:rsidR="00CF2189">
              <w:rPr>
                <w:lang w:val="fr-FR"/>
              </w:rPr>
              <w:t xml:space="preserve">endant </w:t>
            </w:r>
            <w:r w:rsidR="00B374BF">
              <w:rPr>
                <w:lang w:val="fr-FR"/>
              </w:rPr>
              <w:t>une</w:t>
            </w:r>
            <w:r w:rsidR="00CF2189">
              <w:rPr>
                <w:lang w:val="fr-FR"/>
              </w:rPr>
              <w:t xml:space="preserve"> heure seulement</w:t>
            </w:r>
            <w:r w:rsidR="00507EE7" w:rsidRPr="00CF2189">
              <w:rPr>
                <w:lang w:val="fr-FR"/>
              </w:rPr>
              <w:t>?</w:t>
            </w:r>
          </w:p>
          <w:p w:rsidR="00507EE7" w:rsidRPr="00CF2189" w:rsidRDefault="00507EE7" w:rsidP="006D3CC1">
            <w:pPr>
              <w:pStyle w:val="1Intvwqst"/>
              <w:spacing w:line="240" w:lineRule="auto"/>
              <w:ind w:firstLine="0"/>
              <w:rPr>
                <w:lang w:val="fr-FR"/>
              </w:rPr>
            </w:pPr>
          </w:p>
          <w:p w:rsidR="00507EE7" w:rsidRPr="00CF2189" w:rsidRDefault="00CF2189" w:rsidP="006D3CC1">
            <w:pPr>
              <w:pStyle w:val="1Intvwqst"/>
              <w:spacing w:line="240" w:lineRule="auto"/>
              <w:ind w:left="720"/>
              <w:rPr>
                <w:lang w:val="fr-FR"/>
              </w:rPr>
            </w:pPr>
            <w:r>
              <w:rPr>
                <w:lang w:val="fr-FR"/>
              </w:rPr>
              <w:t>[A]</w:t>
            </w:r>
            <w:r>
              <w:rPr>
                <w:lang w:val="fr-FR"/>
              </w:rPr>
              <w:tab/>
            </w:r>
            <w:r w:rsidR="00D45BCB">
              <w:rPr>
                <w:lang w:val="fr-FR"/>
              </w:rPr>
              <w:t>Est-ce que (</w:t>
            </w:r>
            <w:r w:rsidR="00D45BCB">
              <w:rPr>
                <w:rFonts w:ascii="Times New Roman" w:hAnsi="Times New Roman"/>
                <w:i/>
                <w:smallCaps w:val="0"/>
                <w:lang w:val="fr-FR"/>
              </w:rPr>
              <w:t>n</w:t>
            </w:r>
            <w:r w:rsidRPr="00CF2189">
              <w:rPr>
                <w:rFonts w:ascii="Times New Roman" w:hAnsi="Times New Roman"/>
                <w:i/>
                <w:smallCaps w:val="0"/>
                <w:lang w:val="fr-FR"/>
              </w:rPr>
              <w:t>om</w:t>
            </w:r>
            <w:r w:rsidR="00D45BCB">
              <w:rPr>
                <w:lang w:val="fr-FR"/>
              </w:rPr>
              <w:t>)</w:t>
            </w:r>
            <w:r w:rsidR="00507EE7" w:rsidRPr="00CF2189">
              <w:rPr>
                <w:lang w:val="fr-FR"/>
              </w:rPr>
              <w:t xml:space="preserve"> </w:t>
            </w:r>
            <w:r w:rsidR="00D45BCB">
              <w:rPr>
                <w:lang w:val="fr-FR"/>
              </w:rPr>
              <w:t xml:space="preserve">a </w:t>
            </w:r>
            <w:r w:rsidR="00D45BCB" w:rsidRPr="00CF2189">
              <w:rPr>
                <w:lang w:val="fr-FR"/>
              </w:rPr>
              <w:t>travaillé</w:t>
            </w:r>
            <w:r w:rsidRPr="00CF2189">
              <w:rPr>
                <w:lang w:val="fr-FR"/>
              </w:rPr>
              <w:t xml:space="preserve"> sur son propre terrain/ferme/</w:t>
            </w:r>
            <w:r w:rsidR="00D45BCB">
              <w:rPr>
                <w:lang w:val="fr-FR"/>
              </w:rPr>
              <w:t xml:space="preserve"> </w:t>
            </w:r>
            <w:r w:rsidRPr="00CF2189">
              <w:rPr>
                <w:lang w:val="fr-FR"/>
              </w:rPr>
              <w:t xml:space="preserve">potager ou </w:t>
            </w:r>
            <w:r w:rsidR="00D45BCB" w:rsidRPr="00CF2189">
              <w:rPr>
                <w:lang w:val="fr-FR"/>
              </w:rPr>
              <w:t>aide</w:t>
            </w:r>
            <w:r w:rsidR="00D45BCB">
              <w:rPr>
                <w:lang w:val="fr-FR"/>
              </w:rPr>
              <w:t xml:space="preserve"> sur </w:t>
            </w:r>
            <w:r w:rsidRPr="00CF2189">
              <w:rPr>
                <w:lang w:val="fr-FR"/>
              </w:rPr>
              <w:t xml:space="preserve">celui du </w:t>
            </w:r>
            <w:r w:rsidR="00D45BCB" w:rsidRPr="00CF2189">
              <w:rPr>
                <w:lang w:val="fr-FR"/>
              </w:rPr>
              <w:t>ménage</w:t>
            </w:r>
            <w:r w:rsidRPr="00CF2189">
              <w:rPr>
                <w:lang w:val="fr-FR"/>
              </w:rPr>
              <w:t xml:space="preserve"> ou s’est </w:t>
            </w:r>
            <w:r w:rsidR="00D45BCB" w:rsidRPr="00CF2189">
              <w:rPr>
                <w:lang w:val="fr-FR"/>
              </w:rPr>
              <w:t>occupé</w:t>
            </w:r>
            <w:r w:rsidRPr="00CF2189">
              <w:rPr>
                <w:lang w:val="fr-FR"/>
              </w:rPr>
              <w:t xml:space="preserve"> des animaux. </w:t>
            </w:r>
            <w:r w:rsidRPr="00D45BCB">
              <w:rPr>
                <w:lang w:val="fr-FR"/>
              </w:rPr>
              <w:t xml:space="preserve">Par exemple : </w:t>
            </w:r>
            <w:r w:rsidRPr="00CF2189">
              <w:rPr>
                <w:lang w:val="fr-FR"/>
              </w:rPr>
              <w:t xml:space="preserve">faire pousser des produits de la ferme, les </w:t>
            </w:r>
            <w:r w:rsidR="00D45BCB" w:rsidRPr="00CF2189">
              <w:rPr>
                <w:lang w:val="fr-FR"/>
              </w:rPr>
              <w:t>récolter</w:t>
            </w:r>
            <w:r w:rsidRPr="00CF2189">
              <w:rPr>
                <w:lang w:val="fr-FR"/>
              </w:rPr>
              <w:t xml:space="preserve">, nourrir les animaux, les emmener au </w:t>
            </w:r>
            <w:r w:rsidR="00D45BCB" w:rsidRPr="00CF2189">
              <w:rPr>
                <w:lang w:val="fr-FR"/>
              </w:rPr>
              <w:t>pâturage</w:t>
            </w:r>
            <w:r w:rsidRPr="00CF2189">
              <w:rPr>
                <w:lang w:val="fr-FR"/>
              </w:rPr>
              <w:t xml:space="preserve"> ou les traire</w:t>
            </w:r>
            <w:r w:rsidR="00507EE7" w:rsidRPr="00CF2189">
              <w:rPr>
                <w:lang w:val="fr-FR"/>
              </w:rPr>
              <w:t>?</w:t>
            </w:r>
          </w:p>
          <w:p w:rsidR="00507EE7" w:rsidRPr="00CF2189" w:rsidRDefault="00507EE7" w:rsidP="006D3CC1">
            <w:pPr>
              <w:pStyle w:val="1Intvwqst"/>
              <w:spacing w:line="240" w:lineRule="auto"/>
              <w:rPr>
                <w:lang w:val="fr-FR"/>
              </w:rPr>
            </w:pPr>
          </w:p>
          <w:p w:rsidR="00507EE7" w:rsidRPr="00D45BCB" w:rsidRDefault="00507EE7" w:rsidP="008C579D">
            <w:pPr>
              <w:pStyle w:val="1Intvwqst"/>
              <w:spacing w:line="240" w:lineRule="auto"/>
              <w:ind w:left="720"/>
              <w:rPr>
                <w:lang w:val="fr-FR"/>
              </w:rPr>
            </w:pPr>
            <w:r w:rsidRPr="00D45BCB">
              <w:rPr>
                <w:lang w:val="fr-FR"/>
              </w:rPr>
              <w:t>[B]</w:t>
            </w:r>
            <w:r w:rsidRPr="00D45BCB">
              <w:rPr>
                <w:lang w:val="fr-FR"/>
              </w:rPr>
              <w:tab/>
            </w:r>
            <w:r w:rsidR="00D45BCB" w:rsidRPr="00D45BCB">
              <w:rPr>
                <w:lang w:val="fr-FR"/>
              </w:rPr>
              <w:t xml:space="preserve">Est-ce que </w:t>
            </w:r>
            <w:r w:rsidR="00D45BCB">
              <w:rPr>
                <w:lang w:val="fr-FR"/>
              </w:rPr>
              <w:t>(</w:t>
            </w:r>
            <w:r w:rsidR="00D45BCB" w:rsidRPr="00D45BCB">
              <w:rPr>
                <w:rFonts w:ascii="Times New Roman" w:hAnsi="Times New Roman"/>
                <w:i/>
                <w:smallCaps w:val="0"/>
                <w:lang w:val="fr-FR"/>
              </w:rPr>
              <w:t>nom</w:t>
            </w:r>
            <w:r w:rsidR="00D45BCB">
              <w:rPr>
                <w:lang w:val="fr-FR"/>
              </w:rPr>
              <w:t>)</w:t>
            </w:r>
            <w:r w:rsidR="00D45BCB" w:rsidRPr="00D45BCB">
              <w:rPr>
                <w:lang w:val="fr-FR"/>
              </w:rPr>
              <w:t xml:space="preserve"> a aide</w:t>
            </w:r>
            <w:r w:rsidRPr="00D45BCB">
              <w:rPr>
                <w:lang w:val="fr-FR"/>
              </w:rPr>
              <w:t xml:space="preserve"> </w:t>
            </w:r>
            <w:r w:rsidR="00D45BCB" w:rsidRPr="00D45BCB">
              <w:rPr>
                <w:lang w:val="fr-FR"/>
              </w:rPr>
              <w:t>dans l’entreprise familiale</w:t>
            </w:r>
            <w:r w:rsidR="008C579D">
              <w:rPr>
                <w:lang w:val="fr-FR"/>
              </w:rPr>
              <w:t>,</w:t>
            </w:r>
            <w:r w:rsidR="00D45BCB" w:rsidRPr="00D45BCB">
              <w:rPr>
                <w:lang w:val="fr-FR"/>
              </w:rPr>
              <w:t xml:space="preserve"> celle d</w:t>
            </w:r>
            <w:r w:rsidR="008C579D">
              <w:rPr>
                <w:lang w:val="fr-FR"/>
              </w:rPr>
              <w:t xml:space="preserve">’autres </w:t>
            </w:r>
            <w:r w:rsidR="00D45BCB" w:rsidRPr="00D45BCB">
              <w:rPr>
                <w:lang w:val="fr-FR"/>
              </w:rPr>
              <w:t xml:space="preserve">parents avec ou sans paiement ou </w:t>
            </w:r>
            <w:r w:rsidRPr="00D45BCB">
              <w:rPr>
                <w:lang w:val="fr-FR"/>
              </w:rPr>
              <w:t xml:space="preserve"> </w:t>
            </w:r>
            <w:r w:rsidR="00B374BF">
              <w:rPr>
                <w:lang w:val="fr-FR"/>
              </w:rPr>
              <w:t xml:space="preserve">a travaille dans </w:t>
            </w:r>
            <w:r w:rsidR="00D45BCB">
              <w:rPr>
                <w:lang w:val="fr-FR"/>
              </w:rPr>
              <w:t xml:space="preserve">sa propre entreprise </w:t>
            </w:r>
            <w:r w:rsidRPr="00D45BCB">
              <w:rPr>
                <w:lang w:val="fr-FR"/>
              </w:rPr>
              <w:t>?</w:t>
            </w:r>
          </w:p>
          <w:p w:rsidR="00507EE7" w:rsidRPr="00D45BCB" w:rsidRDefault="00507EE7" w:rsidP="006D3CC1">
            <w:pPr>
              <w:pStyle w:val="1Intvwqst"/>
              <w:spacing w:line="240" w:lineRule="auto"/>
              <w:ind w:left="720"/>
              <w:rPr>
                <w:lang w:val="fr-FR"/>
              </w:rPr>
            </w:pPr>
          </w:p>
          <w:p w:rsidR="00507EE7" w:rsidRPr="00D45BCB" w:rsidRDefault="00507EE7" w:rsidP="006D3CC1">
            <w:pPr>
              <w:pStyle w:val="1Intvwqst"/>
              <w:spacing w:line="240" w:lineRule="auto"/>
              <w:ind w:left="720"/>
              <w:rPr>
                <w:lang w:val="fr-FR"/>
              </w:rPr>
            </w:pPr>
            <w:r w:rsidRPr="00D45BCB">
              <w:rPr>
                <w:lang w:val="fr-FR"/>
              </w:rPr>
              <w:t>[C]</w:t>
            </w:r>
            <w:r w:rsidRPr="00D45BCB">
              <w:rPr>
                <w:lang w:val="fr-FR"/>
              </w:rPr>
              <w:tab/>
            </w:r>
            <w:r w:rsidR="00D45BCB" w:rsidRPr="00D45BCB">
              <w:rPr>
                <w:lang w:val="fr-FR"/>
              </w:rPr>
              <w:t xml:space="preserve">Est-ce que </w:t>
            </w:r>
            <w:r w:rsidR="00D45BCB">
              <w:rPr>
                <w:lang w:val="fr-FR"/>
              </w:rPr>
              <w:t>(</w:t>
            </w:r>
            <w:r w:rsidR="00D45BCB" w:rsidRPr="00D45BCB">
              <w:rPr>
                <w:rFonts w:ascii="Times New Roman" w:hAnsi="Times New Roman"/>
                <w:i/>
                <w:smallCaps w:val="0"/>
                <w:lang w:val="fr-FR"/>
              </w:rPr>
              <w:t>nom</w:t>
            </w:r>
            <w:r w:rsidR="00A01989" w:rsidRPr="00D45BCB">
              <w:rPr>
                <w:lang w:val="fr-FR"/>
              </w:rPr>
              <w:t>)</w:t>
            </w:r>
            <w:r w:rsidRPr="00D45BCB">
              <w:rPr>
                <w:lang w:val="fr-FR"/>
              </w:rPr>
              <w:t xml:space="preserve"> </w:t>
            </w:r>
            <w:r w:rsidR="00D45BCB">
              <w:rPr>
                <w:lang w:val="fr-FR"/>
              </w:rPr>
              <w:t xml:space="preserve">a </w:t>
            </w:r>
            <w:r w:rsidR="00D45BCB" w:rsidRPr="00D45BCB">
              <w:rPr>
                <w:lang w:val="fr-FR"/>
              </w:rPr>
              <w:t xml:space="preserve">produit, vendu des articles, des produits artisanaux, des </w:t>
            </w:r>
            <w:r w:rsidR="00A0661C" w:rsidRPr="00D45BCB">
              <w:rPr>
                <w:lang w:val="fr-FR"/>
              </w:rPr>
              <w:t>vêtements</w:t>
            </w:r>
            <w:r w:rsidR="00D45BCB" w:rsidRPr="00D45BCB">
              <w:rPr>
                <w:lang w:val="fr-FR"/>
              </w:rPr>
              <w:t>, de la nourriture ou des produits agricoles ?</w:t>
            </w:r>
          </w:p>
          <w:p w:rsidR="00507EE7" w:rsidRPr="00D45BCB" w:rsidRDefault="00507EE7" w:rsidP="006D3CC1">
            <w:pPr>
              <w:pStyle w:val="1Intvwqst"/>
              <w:spacing w:line="240" w:lineRule="auto"/>
              <w:ind w:left="720"/>
              <w:rPr>
                <w:lang w:val="fr-FR"/>
              </w:rPr>
            </w:pPr>
          </w:p>
          <w:p w:rsidR="00EB1BAA" w:rsidRPr="00A0661C" w:rsidRDefault="00507EE7" w:rsidP="006D3CC1">
            <w:pPr>
              <w:pStyle w:val="1Intvwqst"/>
              <w:spacing w:line="240" w:lineRule="auto"/>
              <w:ind w:left="720"/>
              <w:rPr>
                <w:lang w:val="fr-FR"/>
              </w:rPr>
            </w:pPr>
            <w:r w:rsidRPr="00A0661C">
              <w:rPr>
                <w:lang w:val="fr-FR"/>
              </w:rPr>
              <w:t>[D]</w:t>
            </w:r>
            <w:r w:rsidRPr="00A0661C">
              <w:rPr>
                <w:lang w:val="fr-FR"/>
              </w:rPr>
              <w:tab/>
            </w:r>
            <w:r w:rsidR="00D45BCB" w:rsidRPr="00A0661C">
              <w:rPr>
                <w:lang w:val="fr-FR"/>
              </w:rPr>
              <w:t>Depuis (</w:t>
            </w:r>
            <w:r w:rsidR="00D45BCB" w:rsidRPr="00A0661C">
              <w:rPr>
                <w:rFonts w:ascii="Times New Roman" w:hAnsi="Times New Roman"/>
                <w:i/>
                <w:smallCaps w:val="0"/>
                <w:lang w:val="fr-FR"/>
              </w:rPr>
              <w:t>jour de la semaine)</w:t>
            </w:r>
            <w:r w:rsidR="00D45BCB" w:rsidRPr="00A0661C">
              <w:rPr>
                <w:lang w:val="fr-FR"/>
              </w:rPr>
              <w:t xml:space="preserve"> dernier, (</w:t>
            </w:r>
            <w:r w:rsidR="00D45BCB" w:rsidRPr="00A0661C">
              <w:rPr>
                <w:rFonts w:ascii="Times New Roman" w:hAnsi="Times New Roman"/>
                <w:i/>
                <w:smallCaps w:val="0"/>
                <w:lang w:val="fr-FR"/>
              </w:rPr>
              <w:t>nom</w:t>
            </w:r>
            <w:r w:rsidR="00D45BCB" w:rsidRPr="00A0661C">
              <w:rPr>
                <w:lang w:val="fr-FR"/>
              </w:rPr>
              <w:t xml:space="preserve">) </w:t>
            </w:r>
            <w:r w:rsidR="00A82DC2">
              <w:rPr>
                <w:lang w:val="fr-FR"/>
              </w:rPr>
              <w:t>a-t-il/elle</w:t>
            </w:r>
            <w:r w:rsidR="00A0661C" w:rsidRPr="00A0661C">
              <w:rPr>
                <w:lang w:val="fr-FR"/>
              </w:rPr>
              <w:t xml:space="preserve"> </w:t>
            </w:r>
            <w:proofErr w:type="spellStart"/>
            <w:r w:rsidR="00A0661C" w:rsidRPr="00A0661C">
              <w:rPr>
                <w:lang w:val="fr-FR"/>
              </w:rPr>
              <w:t>ete</w:t>
            </w:r>
            <w:proofErr w:type="spellEnd"/>
            <w:r w:rsidR="00A0661C" w:rsidRPr="00A0661C">
              <w:rPr>
                <w:lang w:val="fr-FR"/>
              </w:rPr>
              <w:t xml:space="preserve"> engage</w:t>
            </w:r>
            <w:r w:rsidR="00A82DC2">
              <w:rPr>
                <w:lang w:val="fr-FR"/>
              </w:rPr>
              <w:t>(e)</w:t>
            </w:r>
            <w:r w:rsidR="00A0661C" w:rsidRPr="00A0661C">
              <w:rPr>
                <w:lang w:val="fr-FR"/>
              </w:rPr>
              <w:t xml:space="preserve"> dans n’importe quelle autre </w:t>
            </w:r>
            <w:proofErr w:type="spellStart"/>
            <w:r w:rsidR="00A0661C" w:rsidRPr="00A0661C">
              <w:rPr>
                <w:lang w:val="fr-FR"/>
              </w:rPr>
              <w:t>activite</w:t>
            </w:r>
            <w:proofErr w:type="spellEnd"/>
            <w:r w:rsidR="00A0661C" w:rsidRPr="00A0661C">
              <w:rPr>
                <w:lang w:val="fr-FR"/>
              </w:rPr>
              <w:t xml:space="preserve"> en </w:t>
            </w:r>
            <w:proofErr w:type="spellStart"/>
            <w:r w:rsidR="00A0661C" w:rsidRPr="00A0661C">
              <w:rPr>
                <w:lang w:val="fr-FR"/>
              </w:rPr>
              <w:t>echange</w:t>
            </w:r>
            <w:proofErr w:type="spellEnd"/>
            <w:r w:rsidR="00A0661C" w:rsidRPr="00A0661C">
              <w:rPr>
                <w:lang w:val="fr-FR"/>
              </w:rPr>
              <w:t xml:space="preserve"> de paiement en argent ou en nature, </w:t>
            </w:r>
            <w:proofErr w:type="spellStart"/>
            <w:r w:rsidR="00A0661C" w:rsidRPr="00A0661C">
              <w:rPr>
                <w:lang w:val="fr-FR"/>
              </w:rPr>
              <w:t>meme</w:t>
            </w:r>
            <w:proofErr w:type="spellEnd"/>
            <w:r w:rsidR="00A0661C" w:rsidRPr="00A0661C">
              <w:rPr>
                <w:lang w:val="fr-FR"/>
              </w:rPr>
              <w:t xml:space="preserve"> pour une seule heure?</w:t>
            </w:r>
            <w:r w:rsidR="006B4C1C" w:rsidRPr="00A0661C">
              <w:rPr>
                <w:lang w:val="fr-FR"/>
              </w:rPr>
              <w:t xml:space="preserve"> </w:t>
            </w:r>
          </w:p>
          <w:p w:rsidR="00507EE7" w:rsidRDefault="00A0661C" w:rsidP="00FC2D57">
            <w:pPr>
              <w:pStyle w:val="1Intvwqst"/>
              <w:spacing w:line="240" w:lineRule="auto"/>
              <w:ind w:left="720" w:firstLine="7"/>
              <w:rPr>
                <w:lang w:val="fr-FR"/>
              </w:rPr>
            </w:pPr>
            <w:r w:rsidRPr="00A0661C">
              <w:rPr>
                <w:rFonts w:ascii="Times New Roman" w:hAnsi="Times New Roman"/>
                <w:i/>
                <w:smallCaps w:val="0"/>
                <w:lang w:val="fr-FR"/>
              </w:rPr>
              <w:t>Si</w:t>
            </w:r>
            <w:r w:rsidR="00C1280C" w:rsidRPr="00A0661C">
              <w:rPr>
                <w:rFonts w:ascii="Times New Roman" w:hAnsi="Times New Roman"/>
                <w:i/>
                <w:smallCaps w:val="0"/>
                <w:lang w:val="fr-FR"/>
              </w:rPr>
              <w:t xml:space="preserve"> “No</w:t>
            </w:r>
            <w:r w:rsidRPr="00A0661C">
              <w:rPr>
                <w:rFonts w:ascii="Times New Roman" w:hAnsi="Times New Roman"/>
                <w:i/>
                <w:smallCaps w:val="0"/>
                <w:lang w:val="fr-FR"/>
              </w:rPr>
              <w:t>n</w:t>
            </w:r>
            <w:r w:rsidR="00C1280C" w:rsidRPr="00A0661C">
              <w:rPr>
                <w:rFonts w:ascii="Times New Roman" w:hAnsi="Times New Roman"/>
                <w:i/>
                <w:smallCaps w:val="0"/>
                <w:lang w:val="fr-FR"/>
              </w:rPr>
              <w:t xml:space="preserve">”, </w:t>
            </w:r>
            <w:r w:rsidRPr="00A0661C">
              <w:rPr>
                <w:rFonts w:ascii="Times New Roman" w:hAnsi="Times New Roman"/>
                <w:i/>
                <w:smallCaps w:val="0"/>
                <w:lang w:val="fr-FR"/>
              </w:rPr>
              <w:t xml:space="preserve">Insister </w:t>
            </w:r>
            <w:r w:rsidR="00C1280C" w:rsidRPr="00A0661C">
              <w:rPr>
                <w:rFonts w:ascii="Times New Roman" w:hAnsi="Times New Roman"/>
                <w:i/>
                <w:smallCaps w:val="0"/>
                <w:lang w:val="fr-FR"/>
              </w:rPr>
              <w:t>:</w:t>
            </w:r>
            <w:r w:rsidR="00C1280C" w:rsidRPr="00A0661C">
              <w:rPr>
                <w:lang w:val="fr-FR"/>
              </w:rPr>
              <w:t xml:space="preserve"> </w:t>
            </w:r>
            <w:r w:rsidR="00C1280C" w:rsidRPr="00A0661C">
              <w:rPr>
                <w:lang w:val="fr-FR"/>
              </w:rPr>
              <w:br/>
            </w:r>
            <w:r w:rsidRPr="00A0661C">
              <w:rPr>
                <w:lang w:val="fr-FR"/>
              </w:rPr>
              <w:t xml:space="preserve">SVP, </w:t>
            </w:r>
            <w:r w:rsidR="006B4C1C" w:rsidRPr="00A0661C">
              <w:rPr>
                <w:lang w:val="fr-FR"/>
              </w:rPr>
              <w:t>inclu</w:t>
            </w:r>
            <w:r w:rsidRPr="00A0661C">
              <w:rPr>
                <w:lang w:val="fr-FR"/>
              </w:rPr>
              <w:t xml:space="preserve">re n’importe quelle </w:t>
            </w:r>
            <w:proofErr w:type="spellStart"/>
            <w:r w:rsidRPr="00A0661C">
              <w:rPr>
                <w:lang w:val="fr-FR"/>
              </w:rPr>
              <w:t>activite</w:t>
            </w:r>
            <w:proofErr w:type="spellEnd"/>
            <w:r w:rsidRPr="00A0661C">
              <w:rPr>
                <w:lang w:val="fr-FR"/>
              </w:rPr>
              <w:t xml:space="preserve"> que (</w:t>
            </w:r>
            <w:r w:rsidRPr="00A0661C">
              <w:rPr>
                <w:rFonts w:ascii="Times New Roman" w:hAnsi="Times New Roman"/>
                <w:i/>
                <w:smallCaps w:val="0"/>
                <w:lang w:val="fr-FR"/>
              </w:rPr>
              <w:t>nom</w:t>
            </w:r>
            <w:r w:rsidRPr="00A0661C">
              <w:rPr>
                <w:lang w:val="fr-FR"/>
              </w:rPr>
              <w:t xml:space="preserve">) a pu faire </w:t>
            </w:r>
            <w:r w:rsidR="008C579D">
              <w:rPr>
                <w:lang w:val="fr-FR"/>
              </w:rPr>
              <w:t xml:space="preserve">comme </w:t>
            </w:r>
            <w:proofErr w:type="spellStart"/>
            <w:r w:rsidRPr="00A0661C">
              <w:rPr>
                <w:lang w:val="fr-FR"/>
              </w:rPr>
              <w:t>employe</w:t>
            </w:r>
            <w:proofErr w:type="spellEnd"/>
            <w:r>
              <w:rPr>
                <w:lang w:val="fr-FR"/>
              </w:rPr>
              <w:t xml:space="preserve"> </w:t>
            </w:r>
            <w:proofErr w:type="spellStart"/>
            <w:r w:rsidRPr="00A0661C">
              <w:rPr>
                <w:lang w:val="fr-FR"/>
              </w:rPr>
              <w:t>regulier</w:t>
            </w:r>
            <w:proofErr w:type="spellEnd"/>
            <w:r w:rsidRPr="00A0661C">
              <w:rPr>
                <w:lang w:val="fr-FR"/>
              </w:rPr>
              <w:t xml:space="preserve"> ou occasionnel, pour sa propre entreprise ou comme employeur</w:t>
            </w:r>
            <w:r w:rsidR="00FC2D57">
              <w:rPr>
                <w:lang w:val="fr-FR"/>
              </w:rPr>
              <w:t>,</w:t>
            </w:r>
            <w:r w:rsidR="006B4C1C" w:rsidRPr="00A0661C">
              <w:rPr>
                <w:lang w:val="fr-FR"/>
              </w:rPr>
              <w:t xml:space="preserve"> </w:t>
            </w:r>
            <w:r>
              <w:rPr>
                <w:lang w:val="fr-FR"/>
              </w:rPr>
              <w:t>ou comme travailleur familial non paye pour aider dans le</w:t>
            </w:r>
            <w:r w:rsidR="002C4C0F">
              <w:rPr>
                <w:lang w:val="fr-FR"/>
              </w:rPr>
              <w:t>s</w:t>
            </w:r>
            <w:r>
              <w:rPr>
                <w:lang w:val="fr-FR"/>
              </w:rPr>
              <w:t xml:space="preserve"> affaires du </w:t>
            </w:r>
            <w:proofErr w:type="spellStart"/>
            <w:r>
              <w:rPr>
                <w:lang w:val="fr-FR"/>
              </w:rPr>
              <w:t>menage</w:t>
            </w:r>
            <w:proofErr w:type="spellEnd"/>
            <w:r>
              <w:rPr>
                <w:lang w:val="fr-FR"/>
              </w:rPr>
              <w:t xml:space="preserve"> ou a la ferme</w:t>
            </w:r>
            <w:r w:rsidR="00EB1BAA" w:rsidRPr="00A0661C">
              <w:rPr>
                <w:lang w:val="fr-FR"/>
              </w:rPr>
              <w:t>.</w:t>
            </w:r>
          </w:p>
          <w:p w:rsidR="00FC2D57" w:rsidRPr="00A0661C" w:rsidRDefault="00FC2D57" w:rsidP="00FC2D57">
            <w:pPr>
              <w:pStyle w:val="1Intvwqst"/>
              <w:spacing w:line="240" w:lineRule="auto"/>
              <w:ind w:left="720" w:firstLine="7"/>
              <w:rPr>
                <w:strike/>
                <w:lang w:val="fr-FR"/>
              </w:rPr>
            </w:pPr>
          </w:p>
        </w:tc>
        <w:tc>
          <w:tcPr>
            <w:tcW w:w="441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A0661C" w:rsidRDefault="00507EE7" w:rsidP="006D3CC1">
            <w:pPr>
              <w:pStyle w:val="ResponsecategsChar"/>
              <w:spacing w:line="240" w:lineRule="auto"/>
              <w:rPr>
                <w:lang w:val="fr-FR"/>
              </w:rPr>
            </w:pPr>
          </w:p>
          <w:p w:rsidR="00507EE7" w:rsidRPr="00BB6E2C" w:rsidRDefault="00453A33" w:rsidP="00453A33">
            <w:pPr>
              <w:pStyle w:val="Responsecategs"/>
              <w:tabs>
                <w:tab w:val="right" w:pos="3942"/>
              </w:tabs>
              <w:spacing w:line="240" w:lineRule="auto"/>
              <w:jc w:val="center"/>
              <w:rPr>
                <w:lang w:val="fr-FR"/>
              </w:rPr>
            </w:pPr>
            <w:r>
              <w:rPr>
                <w:lang w:val="fr-FR"/>
              </w:rPr>
              <w:t xml:space="preserve">                                                    </w:t>
            </w:r>
            <w:r w:rsidR="008C579D" w:rsidRPr="00BB6E2C">
              <w:rPr>
                <w:lang w:val="fr-FR"/>
              </w:rPr>
              <w:t>O</w:t>
            </w:r>
            <w:r w:rsidR="00507EE7" w:rsidRPr="00BB6E2C">
              <w:rPr>
                <w:lang w:val="fr-FR"/>
              </w:rPr>
              <w:t xml:space="preserve">    </w:t>
            </w:r>
            <w:r w:rsidR="0093066E">
              <w:rPr>
                <w:lang w:val="fr-FR"/>
              </w:rPr>
              <w:t xml:space="preserve">    </w:t>
            </w:r>
            <w:r w:rsidR="00507EE7" w:rsidRPr="00BB6E2C">
              <w:rPr>
                <w:lang w:val="fr-FR"/>
              </w:rPr>
              <w:t xml:space="preserve"> N</w:t>
            </w:r>
          </w:p>
          <w:p w:rsidR="00507EE7" w:rsidRPr="00BB6E2C" w:rsidRDefault="00507EE7" w:rsidP="006D3CC1">
            <w:pPr>
              <w:pStyle w:val="Responsecategs"/>
              <w:spacing w:line="240" w:lineRule="auto"/>
              <w:rPr>
                <w:lang w:val="fr-FR"/>
              </w:rPr>
            </w:pPr>
          </w:p>
          <w:p w:rsidR="00507EE7" w:rsidRPr="008C579D" w:rsidRDefault="008C579D" w:rsidP="006D3CC1">
            <w:pPr>
              <w:pStyle w:val="Responsecategs"/>
              <w:spacing w:line="240" w:lineRule="auto"/>
              <w:rPr>
                <w:lang w:val="fr-FR"/>
              </w:rPr>
            </w:pPr>
            <w:r w:rsidRPr="008C579D">
              <w:rPr>
                <w:lang w:val="fr-FR"/>
              </w:rPr>
              <w:t xml:space="preserve">A travaillé sur terrain/ferme/potager ou </w:t>
            </w:r>
            <w:r>
              <w:rPr>
                <w:lang w:val="fr-FR"/>
              </w:rPr>
              <w:t xml:space="preserve">s’est occupé des animaux </w:t>
            </w:r>
            <w:r w:rsidR="00507EE7" w:rsidRPr="008C579D">
              <w:rPr>
                <w:lang w:val="fr-FR"/>
              </w:rPr>
              <w:tab/>
              <w:t xml:space="preserve">1    </w:t>
            </w:r>
            <w:r w:rsidR="0093066E">
              <w:rPr>
                <w:lang w:val="fr-FR"/>
              </w:rPr>
              <w:t xml:space="preserve">     </w:t>
            </w:r>
            <w:r w:rsidR="00507EE7" w:rsidRPr="008C579D">
              <w:rPr>
                <w:lang w:val="fr-FR"/>
              </w:rPr>
              <w:t xml:space="preserve"> 2</w:t>
            </w:r>
          </w:p>
          <w:p w:rsidR="00507EE7" w:rsidRPr="008C579D" w:rsidRDefault="00507EE7" w:rsidP="006D3CC1">
            <w:pPr>
              <w:pStyle w:val="Responsecategs"/>
              <w:spacing w:line="240" w:lineRule="auto"/>
              <w:rPr>
                <w:lang w:val="fr-FR"/>
              </w:rPr>
            </w:pPr>
          </w:p>
          <w:p w:rsidR="00507EE7" w:rsidRDefault="00507EE7" w:rsidP="006D3CC1">
            <w:pPr>
              <w:pStyle w:val="Responsecategs"/>
              <w:spacing w:line="240" w:lineRule="auto"/>
              <w:rPr>
                <w:lang w:val="fr-FR"/>
              </w:rPr>
            </w:pPr>
          </w:p>
          <w:p w:rsidR="00FC2D57" w:rsidRPr="008C579D" w:rsidRDefault="00FC2D57" w:rsidP="006D3CC1">
            <w:pPr>
              <w:pStyle w:val="Responsecategs"/>
              <w:spacing w:line="240" w:lineRule="auto"/>
              <w:rPr>
                <w:lang w:val="fr-FR"/>
              </w:rPr>
            </w:pPr>
          </w:p>
          <w:p w:rsidR="00507EE7" w:rsidRDefault="00507EE7" w:rsidP="006D3CC1">
            <w:pPr>
              <w:pStyle w:val="Responsecategs"/>
              <w:spacing w:line="240" w:lineRule="auto"/>
              <w:rPr>
                <w:lang w:val="fr-FR"/>
              </w:rPr>
            </w:pPr>
          </w:p>
          <w:p w:rsidR="00FC2D57" w:rsidRDefault="00FC2D57" w:rsidP="006D3CC1">
            <w:pPr>
              <w:pStyle w:val="Responsecategs"/>
              <w:spacing w:line="240" w:lineRule="auto"/>
              <w:rPr>
                <w:lang w:val="fr-FR"/>
              </w:rPr>
            </w:pPr>
          </w:p>
          <w:p w:rsidR="00FC2D57" w:rsidRPr="008C579D" w:rsidRDefault="00FC2D57" w:rsidP="006D3CC1">
            <w:pPr>
              <w:pStyle w:val="Responsecategs"/>
              <w:spacing w:line="240" w:lineRule="auto"/>
              <w:rPr>
                <w:lang w:val="fr-FR"/>
              </w:rPr>
            </w:pPr>
          </w:p>
          <w:p w:rsidR="00507EE7" w:rsidRPr="008C579D" w:rsidRDefault="008C579D" w:rsidP="006D3CC1">
            <w:pPr>
              <w:pStyle w:val="Responsecategs"/>
              <w:spacing w:line="240" w:lineRule="auto"/>
              <w:rPr>
                <w:lang w:val="fr-FR"/>
              </w:rPr>
            </w:pPr>
            <w:r w:rsidRPr="008C579D">
              <w:rPr>
                <w:lang w:val="fr-FR"/>
              </w:rPr>
              <w:t>A aid</w:t>
            </w:r>
            <w:r>
              <w:rPr>
                <w:lang w:val="fr-FR"/>
              </w:rPr>
              <w:t>é</w:t>
            </w:r>
            <w:r w:rsidRPr="008C579D">
              <w:rPr>
                <w:lang w:val="fr-FR"/>
              </w:rPr>
              <w:t xml:space="preserve"> </w:t>
            </w:r>
            <w:r>
              <w:rPr>
                <w:lang w:val="fr-FR"/>
              </w:rPr>
              <w:t xml:space="preserve">dans </w:t>
            </w:r>
            <w:r w:rsidRPr="008C579D">
              <w:rPr>
                <w:lang w:val="fr-FR"/>
              </w:rPr>
              <w:t>entreprise familiale</w:t>
            </w:r>
            <w:r>
              <w:rPr>
                <w:lang w:val="fr-FR"/>
              </w:rPr>
              <w:t>/</w:t>
            </w:r>
            <w:r w:rsidRPr="008C579D">
              <w:rPr>
                <w:lang w:val="fr-FR"/>
              </w:rPr>
              <w:t>d</w:t>
            </w:r>
            <w:r>
              <w:rPr>
                <w:lang w:val="fr-FR"/>
              </w:rPr>
              <w:t>’un autre parent/dans sa propre affaire</w:t>
            </w:r>
            <w:r w:rsidRPr="008C579D">
              <w:rPr>
                <w:lang w:val="fr-FR"/>
              </w:rPr>
              <w:t xml:space="preserve">    </w:t>
            </w:r>
            <w:r w:rsidRPr="008C579D">
              <w:rPr>
                <w:lang w:val="fr-FR"/>
              </w:rPr>
              <w:tab/>
              <w:t xml:space="preserve">1   </w:t>
            </w:r>
            <w:r w:rsidR="0093066E">
              <w:rPr>
                <w:lang w:val="fr-FR"/>
              </w:rPr>
              <w:t xml:space="preserve">   </w:t>
            </w:r>
            <w:r w:rsidRPr="008C579D">
              <w:rPr>
                <w:lang w:val="fr-FR"/>
              </w:rPr>
              <w:t xml:space="preserve"> </w:t>
            </w:r>
            <w:r w:rsidR="0093066E">
              <w:rPr>
                <w:lang w:val="fr-FR"/>
              </w:rPr>
              <w:t xml:space="preserve"> </w:t>
            </w:r>
            <w:r w:rsidRPr="008C579D">
              <w:rPr>
                <w:lang w:val="fr-FR"/>
              </w:rPr>
              <w:t xml:space="preserve"> 2</w:t>
            </w:r>
          </w:p>
          <w:p w:rsidR="00507EE7" w:rsidRDefault="00507EE7" w:rsidP="006D3CC1">
            <w:pPr>
              <w:pStyle w:val="Responsecategs"/>
              <w:spacing w:line="240" w:lineRule="auto"/>
              <w:rPr>
                <w:lang w:val="fr-FR"/>
              </w:rPr>
            </w:pPr>
          </w:p>
          <w:p w:rsidR="00FC2D57" w:rsidRDefault="00FC2D57" w:rsidP="006D3CC1">
            <w:pPr>
              <w:pStyle w:val="Responsecategs"/>
              <w:spacing w:line="240" w:lineRule="auto"/>
              <w:rPr>
                <w:lang w:val="fr-FR"/>
              </w:rPr>
            </w:pPr>
          </w:p>
          <w:p w:rsidR="00FC2D57" w:rsidRPr="008C579D" w:rsidRDefault="00FC2D57" w:rsidP="006D3CC1">
            <w:pPr>
              <w:pStyle w:val="Responsecategs"/>
              <w:spacing w:line="240" w:lineRule="auto"/>
              <w:rPr>
                <w:lang w:val="fr-FR"/>
              </w:rPr>
            </w:pPr>
          </w:p>
          <w:p w:rsidR="00507EE7" w:rsidRPr="008C579D" w:rsidRDefault="008C579D" w:rsidP="006D3CC1">
            <w:pPr>
              <w:pStyle w:val="Responsecategs"/>
              <w:spacing w:line="240" w:lineRule="auto"/>
              <w:rPr>
                <w:lang w:val="fr-FR"/>
              </w:rPr>
            </w:pPr>
            <w:r w:rsidRPr="008C579D">
              <w:rPr>
                <w:lang w:val="fr-FR"/>
              </w:rPr>
              <w:t>A produit/vendu articles/</w:t>
            </w:r>
            <w:r>
              <w:rPr>
                <w:lang w:val="fr-FR"/>
              </w:rPr>
              <w:t>artisanat</w:t>
            </w:r>
            <w:r w:rsidR="00507EE7" w:rsidRPr="008C579D">
              <w:rPr>
                <w:lang w:val="fr-FR"/>
              </w:rPr>
              <w:t>/</w:t>
            </w:r>
            <w:r>
              <w:rPr>
                <w:lang w:val="fr-FR"/>
              </w:rPr>
              <w:t xml:space="preserve"> </w:t>
            </w:r>
          </w:p>
          <w:p w:rsidR="00507EE7" w:rsidRPr="008C579D" w:rsidRDefault="008C579D" w:rsidP="006D3CC1">
            <w:pPr>
              <w:pStyle w:val="Responsecategs"/>
              <w:spacing w:line="240" w:lineRule="auto"/>
              <w:rPr>
                <w:lang w:val="fr-FR"/>
              </w:rPr>
            </w:pPr>
            <w:r>
              <w:rPr>
                <w:lang w:val="fr-FR"/>
              </w:rPr>
              <w:t>vêtements</w:t>
            </w:r>
            <w:r w:rsidR="00507EE7" w:rsidRPr="008C579D">
              <w:rPr>
                <w:lang w:val="fr-FR"/>
              </w:rPr>
              <w:t>/</w:t>
            </w:r>
            <w:r w:rsidRPr="008C579D">
              <w:rPr>
                <w:lang w:val="fr-FR"/>
              </w:rPr>
              <w:t>nourriture</w:t>
            </w:r>
            <w:r w:rsidR="002C4C0F">
              <w:rPr>
                <w:lang w:val="fr-FR"/>
              </w:rPr>
              <w:t>s</w:t>
            </w:r>
            <w:r>
              <w:rPr>
                <w:lang w:val="fr-FR"/>
              </w:rPr>
              <w:t xml:space="preserve"> </w:t>
            </w:r>
            <w:r w:rsidRPr="008C579D">
              <w:rPr>
                <w:lang w:val="fr-FR"/>
              </w:rPr>
              <w:t xml:space="preserve">ou produits agricoles   </w:t>
            </w:r>
            <w:r w:rsidR="00507EE7" w:rsidRPr="008C579D">
              <w:rPr>
                <w:lang w:val="fr-FR"/>
              </w:rPr>
              <w:t xml:space="preserve"> </w:t>
            </w:r>
            <w:r w:rsidR="00507EE7" w:rsidRPr="008C579D">
              <w:rPr>
                <w:lang w:val="fr-FR"/>
              </w:rPr>
              <w:tab/>
              <w:t xml:space="preserve">1  </w:t>
            </w:r>
            <w:r w:rsidR="0093066E">
              <w:rPr>
                <w:lang w:val="fr-FR"/>
              </w:rPr>
              <w:t xml:space="preserve">   </w:t>
            </w:r>
            <w:r w:rsidR="00507EE7" w:rsidRPr="008C579D">
              <w:rPr>
                <w:lang w:val="fr-FR"/>
              </w:rPr>
              <w:t xml:space="preserve"> </w:t>
            </w:r>
            <w:r w:rsidR="0093066E">
              <w:rPr>
                <w:lang w:val="fr-FR"/>
              </w:rPr>
              <w:t xml:space="preserve"> </w:t>
            </w:r>
            <w:r w:rsidR="00507EE7" w:rsidRPr="008C579D">
              <w:rPr>
                <w:lang w:val="fr-FR"/>
              </w:rPr>
              <w:t xml:space="preserve">  2</w:t>
            </w:r>
          </w:p>
          <w:p w:rsidR="00507EE7" w:rsidRPr="008C579D" w:rsidRDefault="00507EE7" w:rsidP="006D3CC1">
            <w:pPr>
              <w:pStyle w:val="Responsecategs"/>
              <w:spacing w:line="240" w:lineRule="auto"/>
              <w:rPr>
                <w:lang w:val="fr-FR"/>
              </w:rPr>
            </w:pPr>
          </w:p>
          <w:p w:rsidR="00507EE7" w:rsidRPr="008C579D" w:rsidRDefault="00507EE7" w:rsidP="006D3CC1">
            <w:pPr>
              <w:pStyle w:val="Responsecategs"/>
              <w:spacing w:line="240" w:lineRule="auto"/>
              <w:rPr>
                <w:lang w:val="fr-FR"/>
              </w:rPr>
            </w:pPr>
          </w:p>
          <w:p w:rsidR="00507EE7" w:rsidRPr="004D283D" w:rsidRDefault="008C579D" w:rsidP="008C579D">
            <w:pPr>
              <w:pStyle w:val="Responsecategs"/>
              <w:spacing w:line="240" w:lineRule="auto"/>
            </w:pPr>
            <w:proofErr w:type="spellStart"/>
            <w:r>
              <w:t>Toute</w:t>
            </w:r>
            <w:proofErr w:type="spellEnd"/>
            <w:r>
              <w:t xml:space="preserve"> </w:t>
            </w:r>
            <w:proofErr w:type="spellStart"/>
            <w:r>
              <w:t>autre</w:t>
            </w:r>
            <w:proofErr w:type="spellEnd"/>
            <w:r>
              <w:t xml:space="preserve"> </w:t>
            </w:r>
            <w:proofErr w:type="spellStart"/>
            <w:r w:rsidR="00507EE7" w:rsidRPr="004D283D">
              <w:t>activit</w:t>
            </w:r>
            <w:proofErr w:type="spellEnd"/>
            <w:r>
              <w:rPr>
                <w:lang w:val="en-US"/>
              </w:rPr>
              <w:t>é</w:t>
            </w:r>
            <w:r w:rsidR="00507EE7" w:rsidRPr="004D283D">
              <w:t xml:space="preserve"> </w:t>
            </w:r>
            <w:r w:rsidR="00507EE7" w:rsidRPr="004D283D">
              <w:tab/>
              <w:t xml:space="preserve">1  </w:t>
            </w:r>
            <w:r w:rsidR="0093066E">
              <w:t xml:space="preserve">   </w:t>
            </w:r>
            <w:r w:rsidR="00507EE7" w:rsidRPr="004D283D">
              <w:t xml:space="preserve"> </w:t>
            </w:r>
            <w:r w:rsidR="0093066E">
              <w:t xml:space="preserve"> </w:t>
            </w:r>
            <w:r w:rsidR="00507EE7" w:rsidRPr="004D283D">
              <w:t xml:space="preserve">  2</w:t>
            </w: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D283D" w:rsidRDefault="00507EE7" w:rsidP="006D3CC1">
            <w:pPr>
              <w:spacing w:line="240" w:lineRule="auto"/>
              <w:rPr>
                <w:szCs w:val="24"/>
              </w:rPr>
            </w:pPr>
          </w:p>
        </w:tc>
      </w:tr>
      <w:tr w:rsidR="00507EE7" w:rsidRPr="003F4C42" w:rsidTr="00FC2D57">
        <w:trPr>
          <w:gridAfter w:val="1"/>
          <w:wAfter w:w="126" w:type="dxa"/>
          <w:jc w:val="center"/>
        </w:trPr>
        <w:tc>
          <w:tcPr>
            <w:tcW w:w="9000" w:type="dxa"/>
            <w:gridSpan w:val="2"/>
            <w:tcBorders>
              <w:top w:val="single" w:sz="4" w:space="0" w:color="auto"/>
              <w:bottom w:val="single" w:sz="4" w:space="0" w:color="auto"/>
            </w:tcBorders>
            <w:shd w:val="clear" w:color="auto" w:fill="B6DDE8"/>
            <w:tcMar>
              <w:top w:w="43" w:type="dxa"/>
              <w:left w:w="115" w:type="dxa"/>
              <w:bottom w:w="43" w:type="dxa"/>
              <w:right w:w="115" w:type="dxa"/>
            </w:tcMar>
          </w:tcPr>
          <w:p w:rsidR="00507EE7" w:rsidRPr="008C579D" w:rsidRDefault="00507EE7" w:rsidP="006D3CC1">
            <w:pPr>
              <w:pStyle w:val="InstructionstointvwCharChar"/>
              <w:widowControl w:val="0"/>
              <w:spacing w:line="240" w:lineRule="auto"/>
              <w:rPr>
                <w:lang w:val="fr-FR"/>
              </w:rPr>
            </w:pPr>
            <w:r w:rsidRPr="008C579D">
              <w:rPr>
                <w:rFonts w:ascii="Arial" w:hAnsi="Arial" w:cs="Arial"/>
                <w:b/>
                <w:i w:val="0"/>
                <w:lang w:val="fr-FR"/>
              </w:rPr>
              <w:t>CL3</w:t>
            </w:r>
            <w:r w:rsidRPr="008C579D">
              <w:rPr>
                <w:rFonts w:ascii="Arial" w:hAnsi="Arial" w:cs="Arial"/>
                <w:i w:val="0"/>
                <w:lang w:val="fr-FR"/>
              </w:rPr>
              <w:t>.</w:t>
            </w:r>
            <w:r w:rsidRPr="008C579D">
              <w:rPr>
                <w:lang w:val="fr-FR"/>
              </w:rPr>
              <w:t xml:space="preserve"> </w:t>
            </w:r>
            <w:r w:rsidR="008C579D" w:rsidRPr="008C579D">
              <w:rPr>
                <w:lang w:val="fr-FR"/>
              </w:rPr>
              <w:t xml:space="preserve">Vérifier </w:t>
            </w:r>
            <w:r w:rsidRPr="008C579D">
              <w:rPr>
                <w:lang w:val="fr-FR"/>
              </w:rPr>
              <w:t xml:space="preserve"> CL2</w:t>
            </w:r>
            <w:r w:rsidR="00B92B6F">
              <w:rPr>
                <w:lang w:val="fr-FR"/>
              </w:rPr>
              <w:t xml:space="preserve"> </w:t>
            </w:r>
            <w:r w:rsidRPr="008C579D">
              <w:rPr>
                <w:lang w:val="fr-FR"/>
              </w:rPr>
              <w:t>A-D</w:t>
            </w:r>
          </w:p>
          <w:p w:rsidR="00507EE7" w:rsidRPr="008C579D" w:rsidRDefault="00507EE7" w:rsidP="006D3CC1">
            <w:pPr>
              <w:pStyle w:val="InstructionstointvwCharChar"/>
              <w:widowControl w:val="0"/>
              <w:spacing w:line="240" w:lineRule="auto"/>
              <w:rPr>
                <w:lang w:val="fr-FR"/>
              </w:rPr>
            </w:pPr>
          </w:p>
          <w:p w:rsidR="00507EE7" w:rsidRPr="008C579D" w:rsidRDefault="00507EE7" w:rsidP="006D3CC1">
            <w:pPr>
              <w:pStyle w:val="InstructionstointvwCharChar"/>
              <w:widowControl w:val="0"/>
              <w:spacing w:line="240" w:lineRule="auto"/>
              <w:ind w:firstLine="762"/>
              <w:rPr>
                <w:lang w:val="fr-FR"/>
              </w:rPr>
            </w:pPr>
            <w:r w:rsidRPr="004D283D">
              <w:rPr>
                <w:b/>
                <w:i w:val="0"/>
                <w:sz w:val="24"/>
                <w:lang w:val="en-GB"/>
              </w:rPr>
              <w:sym w:font="Wingdings" w:char="F0A8"/>
            </w:r>
            <w:r w:rsidRPr="008C579D">
              <w:rPr>
                <w:b/>
                <w:i w:val="0"/>
                <w:sz w:val="24"/>
                <w:lang w:val="fr-FR"/>
              </w:rPr>
              <w:t xml:space="preserve"> </w:t>
            </w:r>
            <w:r w:rsidR="008C579D" w:rsidRPr="008C579D">
              <w:rPr>
                <w:lang w:val="fr-FR"/>
              </w:rPr>
              <w:t xml:space="preserve">Il y a au moins un </w:t>
            </w:r>
            <w:r w:rsidRPr="008C579D">
              <w:rPr>
                <w:lang w:val="fr-FR"/>
              </w:rPr>
              <w:t xml:space="preserve"> ‘</w:t>
            </w:r>
            <w:r w:rsidR="00A01989" w:rsidRPr="008C579D">
              <w:rPr>
                <w:lang w:val="fr-FR"/>
              </w:rPr>
              <w:t>Oui</w:t>
            </w:r>
            <w:r w:rsidRPr="008C579D">
              <w:rPr>
                <w:lang w:val="fr-FR"/>
              </w:rPr>
              <w:t xml:space="preserve">’ </w:t>
            </w:r>
            <w:r w:rsidRPr="004D283D">
              <w:rPr>
                <w:lang w:val="en-GB"/>
              </w:rPr>
              <w:sym w:font="Wingdings" w:char="F0F0"/>
            </w:r>
            <w:r w:rsidR="008C579D">
              <w:rPr>
                <w:lang w:val="fr-FR"/>
              </w:rPr>
              <w:t xml:space="preserve"> C</w:t>
            </w:r>
            <w:r w:rsidRPr="008C579D">
              <w:rPr>
                <w:lang w:val="fr-FR"/>
              </w:rPr>
              <w:t>ontinue</w:t>
            </w:r>
            <w:r w:rsidR="008C579D" w:rsidRPr="008C579D">
              <w:rPr>
                <w:lang w:val="fr-FR"/>
              </w:rPr>
              <w:t>r avec</w:t>
            </w:r>
            <w:r w:rsidRPr="008C579D">
              <w:rPr>
                <w:lang w:val="fr-FR"/>
              </w:rPr>
              <w:t xml:space="preserve"> CL4</w:t>
            </w:r>
          </w:p>
          <w:p w:rsidR="00507EE7" w:rsidRPr="008C579D" w:rsidRDefault="00507EE7" w:rsidP="006D3CC1">
            <w:pPr>
              <w:pStyle w:val="InstructionstointvwCharChar"/>
              <w:widowControl w:val="0"/>
              <w:spacing w:line="240" w:lineRule="auto"/>
              <w:ind w:firstLine="762"/>
              <w:rPr>
                <w:lang w:val="fr-FR"/>
              </w:rPr>
            </w:pPr>
          </w:p>
          <w:p w:rsidR="00507EE7" w:rsidRDefault="00507EE7" w:rsidP="008C579D">
            <w:pPr>
              <w:pStyle w:val="InstructionstointvwCharChar"/>
              <w:widowControl w:val="0"/>
              <w:spacing w:line="240" w:lineRule="auto"/>
              <w:ind w:firstLine="762"/>
              <w:rPr>
                <w:lang w:val="fr-FR"/>
              </w:rPr>
            </w:pPr>
            <w:r w:rsidRPr="004D283D">
              <w:rPr>
                <w:b/>
                <w:i w:val="0"/>
                <w:sz w:val="24"/>
                <w:lang w:val="en-GB"/>
              </w:rPr>
              <w:sym w:font="Wingdings" w:char="F0A8"/>
            </w:r>
            <w:r w:rsidRPr="008C579D">
              <w:rPr>
                <w:b/>
                <w:i w:val="0"/>
                <w:sz w:val="24"/>
                <w:lang w:val="fr-FR"/>
              </w:rPr>
              <w:t xml:space="preserve"> </w:t>
            </w:r>
            <w:r w:rsidR="008C579D" w:rsidRPr="008C579D">
              <w:rPr>
                <w:lang w:val="fr-FR"/>
              </w:rPr>
              <w:t>Tout</w:t>
            </w:r>
            <w:r w:rsidR="008C579D">
              <w:rPr>
                <w:lang w:val="fr-FR"/>
              </w:rPr>
              <w:t xml:space="preserve">es </w:t>
            </w:r>
            <w:r w:rsidR="008C579D" w:rsidRPr="008C579D">
              <w:rPr>
                <w:lang w:val="fr-FR"/>
              </w:rPr>
              <w:t>l</w:t>
            </w:r>
            <w:r w:rsidR="008C579D">
              <w:rPr>
                <w:lang w:val="fr-FR"/>
              </w:rPr>
              <w:t>e</w:t>
            </w:r>
            <w:r w:rsidR="008C579D" w:rsidRPr="008C579D">
              <w:rPr>
                <w:lang w:val="fr-FR"/>
              </w:rPr>
              <w:t xml:space="preserve">s réponses sont </w:t>
            </w:r>
            <w:r w:rsidRPr="008C579D">
              <w:rPr>
                <w:lang w:val="fr-FR"/>
              </w:rPr>
              <w:t>‘No</w:t>
            </w:r>
            <w:r w:rsidR="008C579D" w:rsidRPr="008C579D">
              <w:rPr>
                <w:lang w:val="fr-FR"/>
              </w:rPr>
              <w:t>n’</w:t>
            </w:r>
            <w:r w:rsidRPr="008C579D">
              <w:rPr>
                <w:lang w:val="fr-FR"/>
              </w:rPr>
              <w:t xml:space="preserve"> </w:t>
            </w:r>
            <w:r w:rsidRPr="004D283D">
              <w:rPr>
                <w:lang w:val="en-GB"/>
              </w:rPr>
              <w:sym w:font="Wingdings" w:char="F0F0"/>
            </w:r>
            <w:r w:rsidRPr="008C579D">
              <w:rPr>
                <w:lang w:val="fr-FR"/>
              </w:rPr>
              <w:t xml:space="preserve">  </w:t>
            </w:r>
            <w:r w:rsidR="008C579D">
              <w:rPr>
                <w:lang w:val="fr-FR"/>
              </w:rPr>
              <w:t xml:space="preserve">Aller à </w:t>
            </w:r>
            <w:r w:rsidRPr="008C579D">
              <w:rPr>
                <w:lang w:val="fr-FR"/>
              </w:rPr>
              <w:t>CL8</w:t>
            </w:r>
          </w:p>
          <w:p w:rsidR="00FC2D57" w:rsidRPr="008C579D" w:rsidRDefault="00FC2D57" w:rsidP="008C579D">
            <w:pPr>
              <w:pStyle w:val="InstructionstointvwCharChar"/>
              <w:widowControl w:val="0"/>
              <w:spacing w:line="240" w:lineRule="auto"/>
              <w:ind w:firstLine="762"/>
              <w:rPr>
                <w:lang w:val="fr-FR"/>
              </w:rPr>
            </w:pPr>
          </w:p>
        </w:tc>
        <w:tc>
          <w:tcPr>
            <w:tcW w:w="938" w:type="dxa"/>
            <w:tcBorders>
              <w:top w:val="single" w:sz="4" w:space="0" w:color="auto"/>
              <w:bottom w:val="single" w:sz="4" w:space="0" w:color="auto"/>
            </w:tcBorders>
            <w:shd w:val="clear" w:color="auto" w:fill="B6DDE8"/>
            <w:tcMar>
              <w:top w:w="43" w:type="dxa"/>
              <w:left w:w="115" w:type="dxa"/>
              <w:bottom w:w="43" w:type="dxa"/>
              <w:right w:w="115" w:type="dxa"/>
            </w:tcMar>
          </w:tcPr>
          <w:p w:rsidR="00507EE7" w:rsidRPr="008C579D" w:rsidRDefault="00507EE7" w:rsidP="006D3CC1">
            <w:pPr>
              <w:spacing w:line="240" w:lineRule="auto"/>
              <w:rPr>
                <w:szCs w:val="24"/>
                <w:lang w:val="fr-FR"/>
              </w:rPr>
            </w:pPr>
          </w:p>
        </w:tc>
      </w:tr>
      <w:tr w:rsidR="00507EE7" w:rsidRPr="004D283D" w:rsidTr="00FC2D57">
        <w:trPr>
          <w:gridAfter w:val="1"/>
          <w:wAfter w:w="126" w:type="dxa"/>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8C579D" w:rsidRDefault="00507EE7" w:rsidP="009E623B">
            <w:pPr>
              <w:pStyle w:val="1Intvwqst"/>
              <w:spacing w:line="240" w:lineRule="auto"/>
              <w:rPr>
                <w:lang w:val="fr-FR"/>
              </w:rPr>
            </w:pPr>
            <w:r w:rsidRPr="008C579D">
              <w:rPr>
                <w:b/>
                <w:lang w:val="fr-FR"/>
              </w:rPr>
              <w:t>CL4</w:t>
            </w:r>
            <w:r w:rsidR="008C579D" w:rsidRPr="008C579D">
              <w:rPr>
                <w:lang w:val="fr-FR"/>
              </w:rPr>
              <w:t xml:space="preserve">. </w:t>
            </w:r>
            <w:r w:rsidR="008C579D" w:rsidRPr="00A0661C">
              <w:rPr>
                <w:lang w:val="fr-FR"/>
              </w:rPr>
              <w:t>Depuis (</w:t>
            </w:r>
            <w:r w:rsidR="008C579D" w:rsidRPr="00A0661C">
              <w:rPr>
                <w:rFonts w:ascii="Times New Roman" w:hAnsi="Times New Roman"/>
                <w:i/>
                <w:smallCaps w:val="0"/>
                <w:lang w:val="fr-FR"/>
              </w:rPr>
              <w:t>jour de la semaine)</w:t>
            </w:r>
            <w:r w:rsidR="008C579D" w:rsidRPr="00A0661C">
              <w:rPr>
                <w:lang w:val="fr-FR"/>
              </w:rPr>
              <w:t xml:space="preserve"> dernier, </w:t>
            </w:r>
            <w:r w:rsidR="008C579D">
              <w:rPr>
                <w:lang w:val="fr-FR"/>
              </w:rPr>
              <w:t xml:space="preserve">a peu </w:t>
            </w:r>
            <w:proofErr w:type="spellStart"/>
            <w:r w:rsidR="008C579D">
              <w:rPr>
                <w:lang w:val="fr-FR"/>
              </w:rPr>
              <w:t>pres</w:t>
            </w:r>
            <w:proofErr w:type="spellEnd"/>
            <w:r w:rsidR="008C579D">
              <w:rPr>
                <w:lang w:val="fr-FR"/>
              </w:rPr>
              <w:t xml:space="preserve"> combien d’heures au total est-ce que </w:t>
            </w:r>
            <w:r w:rsidR="008C579D" w:rsidRPr="00A0661C">
              <w:rPr>
                <w:lang w:val="fr-FR"/>
              </w:rPr>
              <w:t>(</w:t>
            </w:r>
            <w:r w:rsidR="008C579D" w:rsidRPr="00A0661C">
              <w:rPr>
                <w:rFonts w:ascii="Times New Roman" w:hAnsi="Times New Roman"/>
                <w:i/>
                <w:smallCaps w:val="0"/>
                <w:lang w:val="fr-FR"/>
              </w:rPr>
              <w:t>nom</w:t>
            </w:r>
            <w:r w:rsidR="008C579D" w:rsidRPr="00A0661C">
              <w:rPr>
                <w:lang w:val="fr-FR"/>
              </w:rPr>
              <w:t xml:space="preserve">) </w:t>
            </w:r>
            <w:r w:rsidR="008C579D">
              <w:rPr>
                <w:lang w:val="fr-FR"/>
              </w:rPr>
              <w:t xml:space="preserve">a travaille sur cette </w:t>
            </w:r>
            <w:r w:rsidR="00C1280C" w:rsidRPr="008C579D">
              <w:rPr>
                <w:lang w:val="fr-FR"/>
              </w:rPr>
              <w:t xml:space="preserve"> </w:t>
            </w:r>
            <w:proofErr w:type="spellStart"/>
            <w:r w:rsidR="00C1280C" w:rsidRPr="008C579D">
              <w:rPr>
                <w:lang w:val="fr-FR"/>
              </w:rPr>
              <w:t>activit</w:t>
            </w:r>
            <w:r w:rsidR="008C579D">
              <w:rPr>
                <w:lang w:val="fr-FR"/>
              </w:rPr>
              <w:t>e</w:t>
            </w:r>
            <w:proofErr w:type="spellEnd"/>
            <w:r w:rsidRPr="008C579D">
              <w:rPr>
                <w:lang w:val="fr-FR"/>
              </w:rPr>
              <w:t>/</w:t>
            </w:r>
            <w:r w:rsidR="008C579D">
              <w:rPr>
                <w:lang w:val="fr-FR"/>
              </w:rPr>
              <w:t>ces</w:t>
            </w:r>
            <w:r w:rsidRPr="008C579D">
              <w:rPr>
                <w:lang w:val="fr-FR"/>
              </w:rPr>
              <w:t xml:space="preserve"> </w:t>
            </w:r>
            <w:proofErr w:type="spellStart"/>
            <w:r w:rsidRPr="008C579D">
              <w:rPr>
                <w:lang w:val="fr-FR"/>
              </w:rPr>
              <w:t>activites</w:t>
            </w:r>
            <w:proofErr w:type="spellEnd"/>
            <w:r w:rsidR="009E623B">
              <w:rPr>
                <w:lang w:val="fr-FR"/>
              </w:rPr>
              <w:t xml:space="preserve"> </w:t>
            </w:r>
            <w:r w:rsidRPr="008C579D">
              <w:rPr>
                <w:lang w:val="fr-FR"/>
              </w:rPr>
              <w:t>?</w:t>
            </w:r>
          </w:p>
        </w:tc>
        <w:tc>
          <w:tcPr>
            <w:tcW w:w="4410" w:type="dxa"/>
            <w:tcBorders>
              <w:top w:val="single" w:sz="4" w:space="0" w:color="auto"/>
              <w:bottom w:val="single" w:sz="4" w:space="0" w:color="auto"/>
            </w:tcBorders>
            <w:shd w:val="clear" w:color="auto" w:fill="FFFFFF"/>
          </w:tcPr>
          <w:p w:rsidR="00507EE7" w:rsidRPr="008C579D" w:rsidRDefault="00507EE7" w:rsidP="006D3CC1">
            <w:pPr>
              <w:pStyle w:val="Responsecategs"/>
              <w:spacing w:line="240" w:lineRule="auto"/>
              <w:rPr>
                <w:lang w:val="fr-FR"/>
              </w:rPr>
            </w:pPr>
          </w:p>
          <w:p w:rsidR="00507EE7" w:rsidRPr="004D283D" w:rsidRDefault="00507EE7" w:rsidP="009E623B">
            <w:pPr>
              <w:pStyle w:val="Responsecategs"/>
              <w:spacing w:line="240" w:lineRule="auto"/>
            </w:pPr>
            <w:proofErr w:type="spellStart"/>
            <w:r w:rsidRPr="004D283D">
              <w:t>N</w:t>
            </w:r>
            <w:r w:rsidR="009E623B">
              <w:t>ombre</w:t>
            </w:r>
            <w:proofErr w:type="spellEnd"/>
            <w:r w:rsidR="009E623B">
              <w:t xml:space="preserve"> </w:t>
            </w:r>
            <w:proofErr w:type="spellStart"/>
            <w:r w:rsidR="009E623B">
              <w:t>d’heures</w:t>
            </w:r>
            <w:proofErr w:type="spellEnd"/>
            <w:r w:rsidRPr="004D283D">
              <w:tab/>
              <w:t>__ __</w:t>
            </w: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D283D" w:rsidRDefault="00507EE7" w:rsidP="006D3CC1">
            <w:pPr>
              <w:spacing w:line="240" w:lineRule="auto"/>
              <w:rPr>
                <w:szCs w:val="24"/>
              </w:rPr>
            </w:pPr>
          </w:p>
        </w:tc>
      </w:tr>
    </w:tbl>
    <w:p w:rsidR="00453A33" w:rsidRDefault="00453A33">
      <w:r>
        <w:rPr>
          <w:smallCaps/>
        </w:rPr>
        <w:br w:type="page"/>
      </w:r>
    </w:p>
    <w:tbl>
      <w:tblPr>
        <w:tblW w:w="9938" w:type="dxa"/>
        <w:jc w:val="center"/>
        <w:tblInd w:w="3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590"/>
        <w:gridCol w:w="4410"/>
        <w:gridCol w:w="938"/>
      </w:tblGrid>
      <w:tr w:rsidR="00507EE7" w:rsidRPr="004D283D" w:rsidTr="00453A33">
        <w:trPr>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9E623B" w:rsidRDefault="00507EE7" w:rsidP="00453A33">
            <w:pPr>
              <w:pStyle w:val="1Intvwqst"/>
              <w:spacing w:line="240" w:lineRule="auto"/>
              <w:rPr>
                <w:lang w:val="fr-FR"/>
              </w:rPr>
            </w:pPr>
            <w:r w:rsidRPr="009E623B">
              <w:rPr>
                <w:b/>
                <w:lang w:val="fr-FR"/>
              </w:rPr>
              <w:lastRenderedPageBreak/>
              <w:t>CL5</w:t>
            </w:r>
            <w:r w:rsidRPr="009E623B">
              <w:rPr>
                <w:lang w:val="fr-FR"/>
              </w:rPr>
              <w:t xml:space="preserve">. </w:t>
            </w:r>
            <w:r w:rsidR="009E623B" w:rsidRPr="009E623B">
              <w:rPr>
                <w:lang w:val="fr-FR"/>
              </w:rPr>
              <w:t>Est-ce que cette activité/ces activités né</w:t>
            </w:r>
            <w:r w:rsidR="009E623B">
              <w:rPr>
                <w:lang w:val="fr-FR"/>
              </w:rPr>
              <w:t>cessi</w:t>
            </w:r>
            <w:r w:rsidR="009E623B" w:rsidRPr="009E623B">
              <w:rPr>
                <w:lang w:val="fr-FR"/>
              </w:rPr>
              <w:t>te</w:t>
            </w:r>
            <w:r w:rsidR="00FC2D57">
              <w:rPr>
                <w:lang w:val="fr-FR"/>
              </w:rPr>
              <w:t>(</w:t>
            </w:r>
            <w:r w:rsidR="009E623B" w:rsidRPr="009E623B">
              <w:rPr>
                <w:lang w:val="fr-FR"/>
              </w:rPr>
              <w:t>nt</w:t>
            </w:r>
            <w:r w:rsidR="00FC2D57">
              <w:rPr>
                <w:lang w:val="fr-FR"/>
              </w:rPr>
              <w:t>)</w:t>
            </w:r>
            <w:r w:rsidR="009E623B" w:rsidRPr="009E623B">
              <w:rPr>
                <w:lang w:val="fr-FR"/>
              </w:rPr>
              <w:t xml:space="preserve"> de porter des charges </w:t>
            </w:r>
            <w:r w:rsidR="00453A33">
              <w:rPr>
                <w:lang w:val="fr-FR"/>
              </w:rPr>
              <w:t>L</w:t>
            </w:r>
            <w:r w:rsidR="009E623B" w:rsidRPr="009E623B">
              <w:rPr>
                <w:lang w:val="fr-FR"/>
              </w:rPr>
              <w:t>ourdes ?</w:t>
            </w:r>
          </w:p>
        </w:tc>
        <w:tc>
          <w:tcPr>
            <w:tcW w:w="4410" w:type="dxa"/>
            <w:tcBorders>
              <w:top w:val="single" w:sz="4" w:space="0" w:color="auto"/>
              <w:bottom w:val="single" w:sz="4" w:space="0" w:color="auto"/>
            </w:tcBorders>
            <w:shd w:val="clear" w:color="auto" w:fill="FFFFFF"/>
          </w:tcPr>
          <w:p w:rsidR="00507EE7" w:rsidRPr="004D283D" w:rsidRDefault="00A01989" w:rsidP="006D3CC1">
            <w:pPr>
              <w:pStyle w:val="ResponsecategsChar"/>
              <w:spacing w:line="240" w:lineRule="auto"/>
              <w:rPr>
                <w:lang w:val="en-GB"/>
              </w:rPr>
            </w:pPr>
            <w:proofErr w:type="spellStart"/>
            <w:r>
              <w:rPr>
                <w:lang w:val="en-GB"/>
              </w:rPr>
              <w:t>Oui</w:t>
            </w:r>
            <w:proofErr w:type="spellEnd"/>
            <w:r w:rsidR="00507EE7" w:rsidRPr="004D283D">
              <w:rPr>
                <w:lang w:val="en-GB"/>
              </w:rPr>
              <w:tab/>
              <w:t>1</w:t>
            </w:r>
          </w:p>
          <w:p w:rsidR="00507EE7" w:rsidRPr="004D283D" w:rsidRDefault="00507EE7" w:rsidP="006D3CC1">
            <w:pPr>
              <w:pStyle w:val="ResponsecategsChar"/>
              <w:spacing w:line="240" w:lineRule="auto"/>
              <w:rPr>
                <w:lang w:val="en-GB"/>
              </w:rPr>
            </w:pPr>
            <w:r w:rsidRPr="004D283D">
              <w:rPr>
                <w:lang w:val="en-GB"/>
              </w:rPr>
              <w:t>No</w:t>
            </w:r>
            <w:r w:rsidR="009E623B">
              <w:rPr>
                <w:lang w:val="en-GB"/>
              </w:rPr>
              <w:t>n</w:t>
            </w:r>
            <w:r w:rsidRPr="004D283D">
              <w:rPr>
                <w:lang w:val="en-GB"/>
              </w:rPr>
              <w:tab/>
              <w:t>2</w:t>
            </w:r>
          </w:p>
          <w:p w:rsidR="00507EE7" w:rsidRPr="004D283D" w:rsidRDefault="00507EE7" w:rsidP="006D3CC1">
            <w:pPr>
              <w:pStyle w:val="ResponsecategsChar"/>
              <w:spacing w:line="240" w:lineRule="auto"/>
              <w:rPr>
                <w:sz w:val="10"/>
                <w:szCs w:val="10"/>
                <w:lang w:val="en-GB"/>
              </w:rPr>
            </w:pP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D283D" w:rsidRDefault="00507EE7" w:rsidP="006D3CC1">
            <w:pPr>
              <w:pStyle w:val="skipcolumn"/>
              <w:spacing w:line="240" w:lineRule="auto"/>
            </w:pPr>
            <w:r w:rsidRPr="004D283D">
              <w:t>1</w:t>
            </w:r>
            <w:r w:rsidRPr="004D283D">
              <w:sym w:font="Wingdings" w:char="F0F0"/>
            </w:r>
            <w:r w:rsidRPr="004D283D">
              <w:t xml:space="preserve"> CL8</w:t>
            </w:r>
          </w:p>
          <w:p w:rsidR="00507EE7" w:rsidRPr="004D283D" w:rsidRDefault="00507EE7" w:rsidP="006D3CC1">
            <w:pPr>
              <w:pStyle w:val="skipcolumn"/>
              <w:spacing w:line="240" w:lineRule="auto"/>
            </w:pPr>
          </w:p>
        </w:tc>
      </w:tr>
      <w:tr w:rsidR="00507EE7" w:rsidRPr="004D283D" w:rsidTr="00453A33">
        <w:trPr>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9E623B" w:rsidRDefault="00507EE7" w:rsidP="009E623B">
            <w:pPr>
              <w:pStyle w:val="1Intvwqst"/>
              <w:spacing w:line="240" w:lineRule="auto"/>
              <w:rPr>
                <w:lang w:val="fr-FR"/>
              </w:rPr>
            </w:pPr>
            <w:r w:rsidRPr="009E623B">
              <w:rPr>
                <w:b/>
                <w:lang w:val="fr-FR"/>
              </w:rPr>
              <w:t>CL6</w:t>
            </w:r>
            <w:r w:rsidR="00DE7EFC" w:rsidRPr="009E623B">
              <w:rPr>
                <w:lang w:val="fr-FR"/>
              </w:rPr>
              <w:t xml:space="preserve">. </w:t>
            </w:r>
            <w:r w:rsidR="009E623B" w:rsidRPr="009E623B">
              <w:rPr>
                <w:lang w:val="fr-FR"/>
              </w:rPr>
              <w:t>Est-ce que cette activité/ces activités né</w:t>
            </w:r>
            <w:r w:rsidR="009E623B">
              <w:rPr>
                <w:lang w:val="fr-FR"/>
              </w:rPr>
              <w:t>cessi</w:t>
            </w:r>
            <w:r w:rsidR="009E623B" w:rsidRPr="009E623B">
              <w:rPr>
                <w:lang w:val="fr-FR"/>
              </w:rPr>
              <w:t>te</w:t>
            </w:r>
            <w:r w:rsidR="00FC2D57">
              <w:rPr>
                <w:lang w:val="fr-FR"/>
              </w:rPr>
              <w:t>(</w:t>
            </w:r>
            <w:r w:rsidR="009E623B" w:rsidRPr="009E623B">
              <w:rPr>
                <w:lang w:val="fr-FR"/>
              </w:rPr>
              <w:t>nt</w:t>
            </w:r>
            <w:r w:rsidR="00FC2D57">
              <w:rPr>
                <w:lang w:val="fr-FR"/>
              </w:rPr>
              <w:t>)</w:t>
            </w:r>
            <w:r w:rsidR="009E623B" w:rsidRPr="009E623B">
              <w:rPr>
                <w:lang w:val="fr-FR"/>
              </w:rPr>
              <w:t xml:space="preserve"> de travailler avec des outils dangereux (couteaux, </w:t>
            </w:r>
            <w:r w:rsidRPr="009E623B">
              <w:rPr>
                <w:lang w:val="fr-FR"/>
              </w:rPr>
              <w:t xml:space="preserve">etc.) </w:t>
            </w:r>
            <w:r w:rsidR="009E623B">
              <w:rPr>
                <w:lang w:val="fr-FR"/>
              </w:rPr>
              <w:t xml:space="preserve">ou de faire fonctionner des grosses machines </w:t>
            </w:r>
            <w:r w:rsidRPr="009E623B">
              <w:rPr>
                <w:lang w:val="fr-FR"/>
              </w:rPr>
              <w:t>?</w:t>
            </w:r>
          </w:p>
        </w:tc>
        <w:tc>
          <w:tcPr>
            <w:tcW w:w="4410" w:type="dxa"/>
            <w:tcBorders>
              <w:top w:val="single" w:sz="4" w:space="0" w:color="auto"/>
              <w:bottom w:val="single" w:sz="4" w:space="0" w:color="auto"/>
            </w:tcBorders>
            <w:shd w:val="clear" w:color="auto" w:fill="FFFFFF"/>
          </w:tcPr>
          <w:p w:rsidR="00507EE7" w:rsidRPr="004D283D" w:rsidRDefault="00A01989" w:rsidP="006D3CC1">
            <w:pPr>
              <w:pStyle w:val="ResponsecategsChar"/>
              <w:spacing w:line="240" w:lineRule="auto"/>
              <w:rPr>
                <w:lang w:val="en-GB"/>
              </w:rPr>
            </w:pPr>
            <w:proofErr w:type="spellStart"/>
            <w:r>
              <w:rPr>
                <w:lang w:val="en-GB"/>
              </w:rPr>
              <w:t>Oui</w:t>
            </w:r>
            <w:proofErr w:type="spellEnd"/>
            <w:r w:rsidR="00507EE7" w:rsidRPr="004D283D">
              <w:rPr>
                <w:lang w:val="en-GB"/>
              </w:rPr>
              <w:tab/>
              <w:t>1</w:t>
            </w:r>
          </w:p>
          <w:p w:rsidR="00507EE7" w:rsidRPr="004D283D" w:rsidRDefault="00507EE7" w:rsidP="006D3CC1">
            <w:pPr>
              <w:pStyle w:val="ResponsecategsChar"/>
              <w:spacing w:line="240" w:lineRule="auto"/>
              <w:rPr>
                <w:lang w:val="en-GB"/>
              </w:rPr>
            </w:pPr>
            <w:r w:rsidRPr="004D283D">
              <w:rPr>
                <w:lang w:val="en-GB"/>
              </w:rPr>
              <w:t>No</w:t>
            </w:r>
            <w:r w:rsidR="009E623B">
              <w:rPr>
                <w:lang w:val="en-GB"/>
              </w:rPr>
              <w:t>n</w:t>
            </w:r>
            <w:r w:rsidRPr="004D283D">
              <w:rPr>
                <w:lang w:val="en-GB"/>
              </w:rPr>
              <w:tab/>
              <w:t>2</w:t>
            </w:r>
          </w:p>
          <w:p w:rsidR="00507EE7" w:rsidRPr="004D283D" w:rsidRDefault="00507EE7" w:rsidP="006D3CC1">
            <w:pPr>
              <w:pStyle w:val="ResponsecategsChar"/>
              <w:spacing w:line="240" w:lineRule="auto"/>
              <w:rPr>
                <w:sz w:val="10"/>
                <w:szCs w:val="10"/>
                <w:lang w:val="en-GB"/>
              </w:rPr>
            </w:pP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D283D" w:rsidRDefault="00507EE7" w:rsidP="006D3CC1">
            <w:pPr>
              <w:pStyle w:val="skipcolumn"/>
              <w:spacing w:line="240" w:lineRule="auto"/>
            </w:pPr>
            <w:r w:rsidRPr="004D283D">
              <w:t>1</w:t>
            </w:r>
            <w:r w:rsidRPr="004D283D">
              <w:sym w:font="Wingdings" w:char="F0F0"/>
            </w:r>
            <w:r w:rsidRPr="004D283D">
              <w:t xml:space="preserve"> CL8</w:t>
            </w:r>
          </w:p>
          <w:p w:rsidR="00507EE7" w:rsidRPr="004D283D" w:rsidRDefault="00507EE7" w:rsidP="006D3CC1">
            <w:pPr>
              <w:pStyle w:val="skipcolumn"/>
              <w:spacing w:line="240" w:lineRule="auto"/>
            </w:pPr>
          </w:p>
        </w:tc>
      </w:tr>
      <w:tr w:rsidR="00507EE7" w:rsidRPr="00440C59" w:rsidTr="00453A33">
        <w:trPr>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9E623B" w:rsidRDefault="00507EE7" w:rsidP="00DE7EFC">
            <w:pPr>
              <w:pStyle w:val="1Intvwqst"/>
              <w:spacing w:line="240" w:lineRule="auto"/>
              <w:rPr>
                <w:lang w:val="fr-FR"/>
              </w:rPr>
            </w:pPr>
            <w:r w:rsidRPr="009E623B">
              <w:rPr>
                <w:b/>
                <w:lang w:val="fr-FR"/>
              </w:rPr>
              <w:t>CL7</w:t>
            </w:r>
            <w:r w:rsidRPr="009E623B">
              <w:rPr>
                <w:lang w:val="fr-FR"/>
              </w:rPr>
              <w:t xml:space="preserve">. </w:t>
            </w:r>
            <w:r w:rsidR="009E623B" w:rsidRPr="009E623B">
              <w:rPr>
                <w:lang w:val="fr-FR"/>
              </w:rPr>
              <w:t xml:space="preserve">Comment </w:t>
            </w:r>
            <w:r w:rsidR="00A82DC2" w:rsidRPr="009E623B">
              <w:rPr>
                <w:lang w:val="fr-FR"/>
              </w:rPr>
              <w:t>décririez</w:t>
            </w:r>
            <w:r w:rsidR="009E623B" w:rsidRPr="009E623B">
              <w:rPr>
                <w:lang w:val="fr-FR"/>
              </w:rPr>
              <w:t xml:space="preserve">-vous l’environnement de travail de </w:t>
            </w:r>
            <w:r w:rsidR="008C579D" w:rsidRPr="009E623B">
              <w:rPr>
                <w:lang w:val="fr-FR"/>
              </w:rPr>
              <w:t>(</w:t>
            </w:r>
            <w:r w:rsidR="008C579D" w:rsidRPr="009E623B">
              <w:rPr>
                <w:rFonts w:ascii="Times New Roman" w:hAnsi="Times New Roman"/>
                <w:i/>
                <w:smallCaps w:val="0"/>
                <w:lang w:val="fr-FR"/>
              </w:rPr>
              <w:t>nom</w:t>
            </w:r>
            <w:r w:rsidR="008C579D" w:rsidRPr="009E623B">
              <w:rPr>
                <w:lang w:val="fr-FR"/>
              </w:rPr>
              <w:t>)</w:t>
            </w:r>
            <w:r w:rsidRPr="009E623B">
              <w:rPr>
                <w:lang w:val="fr-FR"/>
              </w:rPr>
              <w:t>?</w:t>
            </w:r>
          </w:p>
          <w:p w:rsidR="00507EE7" w:rsidRPr="009E623B" w:rsidRDefault="00507EE7" w:rsidP="006D3CC1">
            <w:pPr>
              <w:pStyle w:val="1Intvwqst"/>
              <w:spacing w:line="240" w:lineRule="auto"/>
              <w:ind w:left="720"/>
              <w:rPr>
                <w:lang w:val="fr-FR"/>
              </w:rPr>
            </w:pPr>
          </w:p>
          <w:p w:rsidR="00507EE7" w:rsidRPr="00BB6E2C" w:rsidRDefault="00507EE7" w:rsidP="006D3CC1">
            <w:pPr>
              <w:pStyle w:val="1Intvwqst"/>
              <w:spacing w:line="240" w:lineRule="auto"/>
              <w:ind w:left="720"/>
              <w:rPr>
                <w:lang w:val="fr-FR"/>
              </w:rPr>
            </w:pPr>
            <w:r w:rsidRPr="009E623B">
              <w:rPr>
                <w:lang w:val="fr-FR"/>
              </w:rPr>
              <w:t>[A]</w:t>
            </w:r>
            <w:r w:rsidRPr="009E623B">
              <w:rPr>
                <w:lang w:val="fr-FR"/>
              </w:rPr>
              <w:tab/>
            </w:r>
            <w:r w:rsidR="009E623B" w:rsidRPr="009E623B">
              <w:rPr>
                <w:lang w:val="fr-FR"/>
              </w:rPr>
              <w:t>Est-ce que</w:t>
            </w:r>
            <w:r w:rsidRPr="009E623B">
              <w:rPr>
                <w:lang w:val="fr-FR"/>
              </w:rPr>
              <w:t xml:space="preserve"> </w:t>
            </w:r>
            <w:r w:rsidR="008C579D" w:rsidRPr="009E623B">
              <w:rPr>
                <w:lang w:val="fr-FR"/>
              </w:rPr>
              <w:t>(</w:t>
            </w:r>
            <w:r w:rsidR="008C579D" w:rsidRPr="009E623B">
              <w:rPr>
                <w:rFonts w:ascii="Times New Roman" w:hAnsi="Times New Roman"/>
                <w:i/>
                <w:smallCaps w:val="0"/>
                <w:lang w:val="fr-FR"/>
              </w:rPr>
              <w:t>nom</w:t>
            </w:r>
            <w:r w:rsidR="008C579D" w:rsidRPr="009E623B">
              <w:rPr>
                <w:lang w:val="fr-FR"/>
              </w:rPr>
              <w:t xml:space="preserve">) </w:t>
            </w:r>
            <w:r w:rsidR="009E623B" w:rsidRPr="009E623B">
              <w:rPr>
                <w:lang w:val="fr-FR"/>
              </w:rPr>
              <w:t xml:space="preserve">est expose a la </w:t>
            </w:r>
            <w:proofErr w:type="spellStart"/>
            <w:r w:rsidR="009E623B" w:rsidRPr="009E623B">
              <w:rPr>
                <w:lang w:val="fr-FR"/>
              </w:rPr>
              <w:t>poussiere</w:t>
            </w:r>
            <w:proofErr w:type="spellEnd"/>
            <w:r w:rsidR="009E623B" w:rsidRPr="009E623B">
              <w:rPr>
                <w:lang w:val="fr-FR"/>
              </w:rPr>
              <w:t>/</w:t>
            </w:r>
            <w:proofErr w:type="spellStart"/>
            <w:r w:rsidR="009E623B" w:rsidRPr="009E623B">
              <w:rPr>
                <w:lang w:val="fr-FR"/>
              </w:rPr>
              <w:t>fumees</w:t>
            </w:r>
            <w:proofErr w:type="spellEnd"/>
            <w:r w:rsidR="009E623B" w:rsidRPr="009E623B">
              <w:rPr>
                <w:lang w:val="fr-FR"/>
              </w:rPr>
              <w:t xml:space="preserve"> ou gaz ? </w:t>
            </w:r>
          </w:p>
          <w:p w:rsidR="00507EE7" w:rsidRPr="00BB6E2C" w:rsidRDefault="00507EE7" w:rsidP="006D3CC1">
            <w:pPr>
              <w:pStyle w:val="1Intvwqst"/>
              <w:spacing w:line="240" w:lineRule="auto"/>
              <w:ind w:left="720"/>
              <w:rPr>
                <w:lang w:val="fr-FR"/>
              </w:rPr>
            </w:pPr>
          </w:p>
          <w:p w:rsidR="00507EE7" w:rsidRPr="009E623B" w:rsidRDefault="00507EE7" w:rsidP="006D3CC1">
            <w:pPr>
              <w:pStyle w:val="1Intvwqst"/>
              <w:spacing w:line="240" w:lineRule="auto"/>
              <w:ind w:left="720"/>
              <w:rPr>
                <w:lang w:val="fr-FR"/>
              </w:rPr>
            </w:pPr>
            <w:r w:rsidRPr="009E623B">
              <w:rPr>
                <w:lang w:val="fr-FR"/>
              </w:rPr>
              <w:t>[B]</w:t>
            </w:r>
            <w:r w:rsidRPr="009E623B">
              <w:rPr>
                <w:lang w:val="fr-FR"/>
              </w:rPr>
              <w:tab/>
            </w:r>
            <w:r w:rsidR="009E623B" w:rsidRPr="009E623B">
              <w:rPr>
                <w:lang w:val="fr-FR"/>
              </w:rPr>
              <w:t>Est-ce que (</w:t>
            </w:r>
            <w:r w:rsidR="009E623B" w:rsidRPr="009E623B">
              <w:rPr>
                <w:rFonts w:ascii="Times New Roman" w:hAnsi="Times New Roman"/>
                <w:i/>
                <w:smallCaps w:val="0"/>
                <w:lang w:val="fr-FR"/>
              </w:rPr>
              <w:t>nom</w:t>
            </w:r>
            <w:r w:rsidR="009E623B" w:rsidRPr="009E623B">
              <w:rPr>
                <w:lang w:val="fr-FR"/>
              </w:rPr>
              <w:t>) est expose</w:t>
            </w:r>
            <w:r w:rsidR="009E623B">
              <w:rPr>
                <w:lang w:val="fr-FR"/>
              </w:rPr>
              <w:t xml:space="preserve"> au froid, a la  chaleur ou a de l’humidité </w:t>
            </w:r>
            <w:proofErr w:type="spellStart"/>
            <w:r w:rsidR="009E623B">
              <w:rPr>
                <w:lang w:val="fr-FR"/>
              </w:rPr>
              <w:t>extreme</w:t>
            </w:r>
            <w:proofErr w:type="spellEnd"/>
            <w:r w:rsidR="009E623B">
              <w:rPr>
                <w:lang w:val="fr-FR"/>
              </w:rPr>
              <w:t xml:space="preserve"> </w:t>
            </w:r>
            <w:r w:rsidRPr="009E623B">
              <w:rPr>
                <w:lang w:val="fr-FR"/>
              </w:rPr>
              <w:t>?</w:t>
            </w:r>
          </w:p>
          <w:p w:rsidR="00507EE7" w:rsidRPr="009E623B" w:rsidRDefault="00507EE7" w:rsidP="006D3CC1">
            <w:pPr>
              <w:pStyle w:val="1Intvwqst"/>
              <w:spacing w:line="240" w:lineRule="auto"/>
              <w:ind w:left="720"/>
              <w:rPr>
                <w:lang w:val="fr-FR"/>
              </w:rPr>
            </w:pPr>
          </w:p>
          <w:p w:rsidR="00507EE7" w:rsidRPr="009E623B" w:rsidRDefault="00507EE7" w:rsidP="006D3CC1">
            <w:pPr>
              <w:pStyle w:val="1Intvwqst"/>
              <w:spacing w:line="240" w:lineRule="auto"/>
              <w:ind w:left="720"/>
              <w:rPr>
                <w:lang w:val="fr-FR"/>
              </w:rPr>
            </w:pPr>
            <w:r w:rsidRPr="009E623B">
              <w:rPr>
                <w:lang w:val="fr-FR"/>
              </w:rPr>
              <w:t>[C]</w:t>
            </w:r>
            <w:r w:rsidRPr="009E623B">
              <w:rPr>
                <w:lang w:val="fr-FR"/>
              </w:rPr>
              <w:tab/>
            </w:r>
            <w:r w:rsidR="009E623B" w:rsidRPr="009E623B">
              <w:rPr>
                <w:lang w:val="fr-FR"/>
              </w:rPr>
              <w:t>Est-ce que (</w:t>
            </w:r>
            <w:r w:rsidR="009E623B" w:rsidRPr="009E623B">
              <w:rPr>
                <w:rFonts w:ascii="Times New Roman" w:hAnsi="Times New Roman"/>
                <w:i/>
                <w:smallCaps w:val="0"/>
                <w:lang w:val="fr-FR"/>
              </w:rPr>
              <w:t>nom</w:t>
            </w:r>
            <w:r w:rsidR="009E623B" w:rsidRPr="009E623B">
              <w:rPr>
                <w:lang w:val="fr-FR"/>
              </w:rPr>
              <w:t xml:space="preserve">) est expose </w:t>
            </w:r>
            <w:r w:rsidR="009E623B">
              <w:rPr>
                <w:lang w:val="fr-FR"/>
              </w:rPr>
              <w:t xml:space="preserve">a des bruits intenses ou des </w:t>
            </w:r>
            <w:r w:rsidRPr="009E623B">
              <w:rPr>
                <w:lang w:val="fr-FR"/>
              </w:rPr>
              <w:t>vibration</w:t>
            </w:r>
            <w:r w:rsidR="009E623B">
              <w:rPr>
                <w:lang w:val="fr-FR"/>
              </w:rPr>
              <w:t>s</w:t>
            </w:r>
            <w:r w:rsidRPr="009E623B">
              <w:rPr>
                <w:lang w:val="fr-FR"/>
              </w:rPr>
              <w:t>?</w:t>
            </w:r>
          </w:p>
          <w:p w:rsidR="00507EE7" w:rsidRPr="009E623B" w:rsidRDefault="00507EE7" w:rsidP="006D3CC1">
            <w:pPr>
              <w:pStyle w:val="1Intvwqst"/>
              <w:spacing w:line="240" w:lineRule="auto"/>
              <w:ind w:left="720"/>
              <w:rPr>
                <w:lang w:val="fr-FR"/>
              </w:rPr>
            </w:pPr>
          </w:p>
          <w:p w:rsidR="00507EE7" w:rsidRPr="009E623B" w:rsidRDefault="00507EE7" w:rsidP="006D3CC1">
            <w:pPr>
              <w:pStyle w:val="1Intvwqst"/>
              <w:spacing w:line="240" w:lineRule="auto"/>
              <w:ind w:left="720"/>
              <w:rPr>
                <w:lang w:val="fr-FR"/>
              </w:rPr>
            </w:pPr>
            <w:r w:rsidRPr="009E623B">
              <w:rPr>
                <w:lang w:val="fr-FR"/>
              </w:rPr>
              <w:t>[D]</w:t>
            </w:r>
            <w:r w:rsidRPr="009E623B">
              <w:rPr>
                <w:lang w:val="fr-FR"/>
              </w:rPr>
              <w:tab/>
            </w:r>
            <w:r w:rsidR="009E623B" w:rsidRPr="009E623B">
              <w:rPr>
                <w:lang w:val="fr-FR"/>
              </w:rPr>
              <w:t>Est-ce que (</w:t>
            </w:r>
            <w:r w:rsidR="009E623B" w:rsidRPr="009E623B">
              <w:rPr>
                <w:rFonts w:ascii="Times New Roman" w:hAnsi="Times New Roman"/>
                <w:i/>
                <w:smallCaps w:val="0"/>
                <w:lang w:val="fr-FR"/>
              </w:rPr>
              <w:t>nom</w:t>
            </w:r>
            <w:r w:rsidR="009E623B" w:rsidRPr="009E623B">
              <w:rPr>
                <w:lang w:val="fr-FR"/>
              </w:rPr>
              <w:t xml:space="preserve">) </w:t>
            </w:r>
            <w:r w:rsidR="009E623B">
              <w:rPr>
                <w:lang w:val="fr-FR"/>
              </w:rPr>
              <w:t xml:space="preserve">est expose a un  travail en hauteur ? </w:t>
            </w:r>
          </w:p>
          <w:p w:rsidR="00507EE7" w:rsidRPr="009E623B" w:rsidRDefault="00507EE7" w:rsidP="006D3CC1">
            <w:pPr>
              <w:pStyle w:val="1Intvwqst"/>
              <w:spacing w:line="240" w:lineRule="auto"/>
              <w:ind w:left="720"/>
              <w:rPr>
                <w:lang w:val="fr-FR"/>
              </w:rPr>
            </w:pPr>
          </w:p>
          <w:p w:rsidR="00507EE7" w:rsidRPr="00FC2D57" w:rsidRDefault="00507EE7" w:rsidP="006D3CC1">
            <w:pPr>
              <w:pStyle w:val="1Intvwqst"/>
              <w:spacing w:line="240" w:lineRule="auto"/>
              <w:ind w:left="720"/>
              <w:rPr>
                <w:lang w:val="fr-FR"/>
              </w:rPr>
            </w:pPr>
            <w:r w:rsidRPr="009E623B">
              <w:rPr>
                <w:lang w:val="fr-FR"/>
              </w:rPr>
              <w:t>[E]</w:t>
            </w:r>
            <w:r w:rsidRPr="009E623B">
              <w:rPr>
                <w:lang w:val="fr-FR"/>
              </w:rPr>
              <w:tab/>
            </w:r>
            <w:r w:rsidR="009E623B" w:rsidRPr="009E623B">
              <w:rPr>
                <w:lang w:val="fr-FR"/>
              </w:rPr>
              <w:t>Est-ce que (</w:t>
            </w:r>
            <w:r w:rsidR="009E623B" w:rsidRPr="009E623B">
              <w:rPr>
                <w:rFonts w:ascii="Times New Roman" w:hAnsi="Times New Roman"/>
                <w:i/>
                <w:smallCaps w:val="0"/>
                <w:lang w:val="fr-FR"/>
              </w:rPr>
              <w:t>nom</w:t>
            </w:r>
            <w:r w:rsidR="009E623B" w:rsidRPr="009E623B">
              <w:rPr>
                <w:lang w:val="fr-FR"/>
              </w:rPr>
              <w:t xml:space="preserve">) </w:t>
            </w:r>
            <w:r w:rsidR="009E623B">
              <w:rPr>
                <w:lang w:val="fr-FR"/>
              </w:rPr>
              <w:t>est expose a des produits chimiques (</w:t>
            </w:r>
            <w:r w:rsidRPr="009E623B">
              <w:rPr>
                <w:lang w:val="fr-FR"/>
              </w:rPr>
              <w:t xml:space="preserve">pesticides, </w:t>
            </w:r>
            <w:r w:rsidR="009E623B">
              <w:rPr>
                <w:lang w:val="fr-FR"/>
              </w:rPr>
              <w:t xml:space="preserve">colles, </w:t>
            </w:r>
            <w:r w:rsidRPr="009E623B">
              <w:rPr>
                <w:lang w:val="fr-FR"/>
              </w:rPr>
              <w:t xml:space="preserve"> etc.) </w:t>
            </w:r>
            <w:r w:rsidR="009E623B">
              <w:rPr>
                <w:lang w:val="fr-FR"/>
              </w:rPr>
              <w:t>ou</w:t>
            </w:r>
            <w:r w:rsidR="00FC2D57">
              <w:rPr>
                <w:lang w:val="fr-FR"/>
              </w:rPr>
              <w:t xml:space="preserve"> </w:t>
            </w:r>
            <w:r w:rsidR="009E623B">
              <w:rPr>
                <w:lang w:val="fr-FR"/>
              </w:rPr>
              <w:t xml:space="preserve"> a des </w:t>
            </w:r>
            <w:r w:rsidRPr="00FC2D57">
              <w:rPr>
                <w:lang w:val="fr-FR"/>
              </w:rPr>
              <w:t>explosi</w:t>
            </w:r>
            <w:r w:rsidR="009E623B" w:rsidRPr="00FC2D57">
              <w:rPr>
                <w:lang w:val="fr-FR"/>
              </w:rPr>
              <w:t>fs</w:t>
            </w:r>
            <w:r w:rsidRPr="00FC2D57">
              <w:rPr>
                <w:lang w:val="fr-FR"/>
              </w:rPr>
              <w:t>?</w:t>
            </w:r>
          </w:p>
          <w:p w:rsidR="00507EE7" w:rsidRPr="00FC2D57" w:rsidRDefault="00507EE7" w:rsidP="006D3CC1">
            <w:pPr>
              <w:pStyle w:val="1Intvwqst"/>
              <w:spacing w:line="240" w:lineRule="auto"/>
              <w:ind w:left="720"/>
              <w:rPr>
                <w:lang w:val="fr-FR"/>
              </w:rPr>
            </w:pPr>
          </w:p>
          <w:p w:rsidR="00507EE7" w:rsidRPr="00FC2D57" w:rsidRDefault="00507EE7" w:rsidP="00FC2D57">
            <w:pPr>
              <w:pStyle w:val="1Intvwqst"/>
              <w:spacing w:line="240" w:lineRule="auto"/>
              <w:ind w:left="720"/>
              <w:rPr>
                <w:lang w:val="fr-FR"/>
              </w:rPr>
            </w:pPr>
            <w:r w:rsidRPr="00FC2D57">
              <w:rPr>
                <w:lang w:val="fr-FR"/>
              </w:rPr>
              <w:t>[F]</w:t>
            </w:r>
            <w:r w:rsidRPr="00FC2D57">
              <w:rPr>
                <w:lang w:val="fr-FR"/>
              </w:rPr>
              <w:tab/>
            </w:r>
            <w:r w:rsidR="00FC2D57" w:rsidRPr="00FC2D57">
              <w:rPr>
                <w:lang w:val="fr-FR"/>
              </w:rPr>
              <w:t>Est-ce que (</w:t>
            </w:r>
            <w:r w:rsidR="00FC2D57" w:rsidRPr="00FC2D57">
              <w:rPr>
                <w:rFonts w:ascii="Times New Roman" w:hAnsi="Times New Roman"/>
                <w:i/>
                <w:smallCaps w:val="0"/>
                <w:lang w:val="fr-FR"/>
              </w:rPr>
              <w:t>nom</w:t>
            </w:r>
            <w:r w:rsidR="00FC2D57" w:rsidRPr="00FC2D57">
              <w:rPr>
                <w:lang w:val="fr-FR"/>
              </w:rPr>
              <w:t xml:space="preserve">) est expose a d’autres choses, </w:t>
            </w:r>
            <w:r w:rsidRPr="00FC2D57">
              <w:rPr>
                <w:lang w:val="fr-FR"/>
              </w:rPr>
              <w:t xml:space="preserve"> </w:t>
            </w:r>
            <w:proofErr w:type="spellStart"/>
            <w:r w:rsidRPr="00FC2D57">
              <w:rPr>
                <w:lang w:val="fr-FR"/>
              </w:rPr>
              <w:t>proce</w:t>
            </w:r>
            <w:r w:rsidR="00FC2D57" w:rsidRPr="00FC2D57">
              <w:rPr>
                <w:lang w:val="fr-FR"/>
              </w:rPr>
              <w:t>des</w:t>
            </w:r>
            <w:proofErr w:type="spellEnd"/>
            <w:r w:rsidRPr="00FC2D57">
              <w:rPr>
                <w:lang w:val="fr-FR"/>
              </w:rPr>
              <w:t xml:space="preserve"> o</w:t>
            </w:r>
            <w:r w:rsidR="00FC2D57" w:rsidRPr="00FC2D57">
              <w:rPr>
                <w:lang w:val="fr-FR"/>
              </w:rPr>
              <w:t>u</w:t>
            </w:r>
            <w:r w:rsidRPr="00FC2D57">
              <w:rPr>
                <w:lang w:val="fr-FR"/>
              </w:rPr>
              <w:t xml:space="preserve"> conditions </w:t>
            </w:r>
            <w:r w:rsidR="00FC2D57" w:rsidRPr="00FC2D57">
              <w:rPr>
                <w:lang w:val="fr-FR"/>
              </w:rPr>
              <w:t>mauvaises pour sa sant</w:t>
            </w:r>
            <w:r w:rsidR="00FC2D57">
              <w:rPr>
                <w:lang w:val="fr-FR"/>
              </w:rPr>
              <w:t xml:space="preserve">é ou sa </w:t>
            </w:r>
            <w:proofErr w:type="spellStart"/>
            <w:r w:rsidR="00FC2D57">
              <w:rPr>
                <w:lang w:val="fr-FR"/>
              </w:rPr>
              <w:t>sécurite</w:t>
            </w:r>
            <w:proofErr w:type="spellEnd"/>
            <w:r w:rsidR="00FC2D57">
              <w:rPr>
                <w:lang w:val="fr-FR"/>
              </w:rPr>
              <w:t xml:space="preserve"> </w:t>
            </w:r>
            <w:r w:rsidRPr="00FC2D57">
              <w:rPr>
                <w:lang w:val="fr-FR"/>
              </w:rPr>
              <w:t>?</w:t>
            </w:r>
          </w:p>
        </w:tc>
        <w:tc>
          <w:tcPr>
            <w:tcW w:w="4410" w:type="dxa"/>
            <w:tcBorders>
              <w:top w:val="single" w:sz="4" w:space="0" w:color="auto"/>
              <w:bottom w:val="single" w:sz="4" w:space="0" w:color="auto"/>
            </w:tcBorders>
            <w:shd w:val="clear" w:color="auto" w:fill="FFFFFF"/>
          </w:tcPr>
          <w:p w:rsidR="00507EE7" w:rsidRPr="00FC2D57" w:rsidRDefault="00507EE7" w:rsidP="006D3CC1">
            <w:pPr>
              <w:pStyle w:val="ResponsecategsChar"/>
              <w:spacing w:line="240" w:lineRule="auto"/>
              <w:rPr>
                <w:lang w:val="fr-FR"/>
              </w:rPr>
            </w:pPr>
          </w:p>
          <w:p w:rsidR="00507EE7" w:rsidRPr="00FC2D57" w:rsidRDefault="00507EE7" w:rsidP="006D3CC1">
            <w:pPr>
              <w:pStyle w:val="ResponsecategsChar"/>
              <w:spacing w:line="240" w:lineRule="auto"/>
              <w:rPr>
                <w:lang w:val="fr-FR"/>
              </w:rPr>
            </w:pPr>
          </w:p>
          <w:p w:rsidR="00507EE7" w:rsidRPr="00FC2D57" w:rsidRDefault="00507EE7" w:rsidP="006D3CC1">
            <w:pPr>
              <w:pStyle w:val="ResponsecategsChar"/>
              <w:spacing w:line="240" w:lineRule="auto"/>
              <w:rPr>
                <w:lang w:val="fr-FR"/>
              </w:rPr>
            </w:pPr>
          </w:p>
          <w:p w:rsidR="00507EE7" w:rsidRPr="00A01989" w:rsidRDefault="00A01989" w:rsidP="006D3CC1">
            <w:pPr>
              <w:pStyle w:val="ResponsecategsChar"/>
              <w:spacing w:line="240" w:lineRule="auto"/>
              <w:rPr>
                <w:lang w:val="fr-FR"/>
              </w:rPr>
            </w:pPr>
            <w:r w:rsidRPr="00A01989">
              <w:rPr>
                <w:lang w:val="fr-FR"/>
              </w:rPr>
              <w:t>Oui</w:t>
            </w:r>
            <w:r w:rsidR="00507EE7" w:rsidRPr="00A01989">
              <w:rPr>
                <w:lang w:val="fr-FR"/>
              </w:rPr>
              <w:tab/>
              <w:t>1</w:t>
            </w:r>
          </w:p>
          <w:p w:rsidR="00507EE7" w:rsidRPr="00A01989" w:rsidRDefault="00507EE7" w:rsidP="006D3CC1">
            <w:pPr>
              <w:pStyle w:val="ResponsecategsChar"/>
              <w:spacing w:line="240" w:lineRule="auto"/>
              <w:rPr>
                <w:lang w:val="fr-FR"/>
              </w:rPr>
            </w:pPr>
            <w:r w:rsidRPr="00A01989">
              <w:rPr>
                <w:lang w:val="fr-FR"/>
              </w:rPr>
              <w:t>No</w:t>
            </w:r>
            <w:r w:rsidR="009E623B">
              <w:rPr>
                <w:lang w:val="fr-FR"/>
              </w:rPr>
              <w:t>n</w:t>
            </w:r>
            <w:r w:rsidRPr="00A01989">
              <w:rPr>
                <w:lang w:val="fr-FR"/>
              </w:rPr>
              <w:tab/>
              <w:t>2</w:t>
            </w:r>
          </w:p>
          <w:p w:rsidR="00507EE7" w:rsidRPr="00A01989" w:rsidRDefault="00507EE7" w:rsidP="006D3CC1">
            <w:pPr>
              <w:pStyle w:val="ResponsecategsChar"/>
              <w:spacing w:line="240" w:lineRule="auto"/>
              <w:rPr>
                <w:lang w:val="fr-FR"/>
              </w:rPr>
            </w:pPr>
          </w:p>
          <w:p w:rsidR="00507EE7" w:rsidRPr="00A01989" w:rsidRDefault="00A01989" w:rsidP="006D3CC1">
            <w:pPr>
              <w:pStyle w:val="ResponsecategsChar"/>
              <w:spacing w:line="240" w:lineRule="auto"/>
              <w:rPr>
                <w:lang w:val="fr-FR"/>
              </w:rPr>
            </w:pPr>
            <w:r w:rsidRPr="00A01989">
              <w:rPr>
                <w:lang w:val="fr-FR"/>
              </w:rPr>
              <w:t>Oui</w:t>
            </w:r>
            <w:r w:rsidR="00507EE7" w:rsidRPr="00A01989">
              <w:rPr>
                <w:lang w:val="fr-FR"/>
              </w:rPr>
              <w:tab/>
              <w:t>1</w:t>
            </w:r>
          </w:p>
          <w:p w:rsidR="00507EE7" w:rsidRPr="00A01989" w:rsidRDefault="00507EE7" w:rsidP="006D3CC1">
            <w:pPr>
              <w:pStyle w:val="ResponsecategsChar"/>
              <w:spacing w:line="240" w:lineRule="auto"/>
              <w:rPr>
                <w:lang w:val="fr-FR"/>
              </w:rPr>
            </w:pPr>
            <w:r w:rsidRPr="00A01989">
              <w:rPr>
                <w:lang w:val="fr-FR"/>
              </w:rPr>
              <w:t>No</w:t>
            </w:r>
            <w:r w:rsidR="009E623B">
              <w:rPr>
                <w:lang w:val="fr-FR"/>
              </w:rPr>
              <w:t>n</w:t>
            </w:r>
            <w:r w:rsidRPr="00A01989">
              <w:rPr>
                <w:lang w:val="fr-FR"/>
              </w:rPr>
              <w:tab/>
              <w:t>2</w:t>
            </w:r>
          </w:p>
          <w:p w:rsidR="00507EE7" w:rsidRDefault="00507EE7" w:rsidP="006D3CC1">
            <w:pPr>
              <w:pStyle w:val="ResponsecategsChar"/>
              <w:spacing w:line="240" w:lineRule="auto"/>
              <w:rPr>
                <w:lang w:val="fr-FR"/>
              </w:rPr>
            </w:pPr>
          </w:p>
          <w:p w:rsidR="009E623B" w:rsidRPr="00A01989" w:rsidRDefault="009E623B" w:rsidP="006D3CC1">
            <w:pPr>
              <w:pStyle w:val="ResponsecategsChar"/>
              <w:spacing w:line="240" w:lineRule="auto"/>
              <w:rPr>
                <w:lang w:val="fr-FR"/>
              </w:rPr>
            </w:pPr>
          </w:p>
          <w:p w:rsidR="00507EE7" w:rsidRPr="00A01989" w:rsidRDefault="00A01989" w:rsidP="006D3CC1">
            <w:pPr>
              <w:pStyle w:val="ResponsecategsChar"/>
              <w:spacing w:line="240" w:lineRule="auto"/>
              <w:rPr>
                <w:lang w:val="fr-FR"/>
              </w:rPr>
            </w:pPr>
            <w:r w:rsidRPr="00A01989">
              <w:rPr>
                <w:lang w:val="fr-FR"/>
              </w:rPr>
              <w:t>Oui</w:t>
            </w:r>
            <w:r w:rsidR="00507EE7" w:rsidRPr="00A01989">
              <w:rPr>
                <w:lang w:val="fr-FR"/>
              </w:rPr>
              <w:tab/>
              <w:t>1</w:t>
            </w:r>
          </w:p>
          <w:p w:rsidR="00507EE7" w:rsidRPr="00BB6E2C" w:rsidRDefault="00507EE7" w:rsidP="006D3CC1">
            <w:pPr>
              <w:pStyle w:val="ResponsecategsChar"/>
              <w:spacing w:line="240" w:lineRule="auto"/>
              <w:rPr>
                <w:lang w:val="fr-FR"/>
              </w:rPr>
            </w:pPr>
            <w:r w:rsidRPr="00BB6E2C">
              <w:rPr>
                <w:lang w:val="fr-FR"/>
              </w:rPr>
              <w:t>No</w:t>
            </w:r>
            <w:r w:rsidR="009E623B" w:rsidRPr="00BB6E2C">
              <w:rPr>
                <w:lang w:val="fr-FR"/>
              </w:rPr>
              <w:t>n</w:t>
            </w:r>
            <w:r w:rsidRPr="00BB6E2C">
              <w:rPr>
                <w:lang w:val="fr-FR"/>
              </w:rPr>
              <w:tab/>
              <w:t>2</w:t>
            </w:r>
          </w:p>
          <w:p w:rsidR="00507EE7" w:rsidRPr="00BB6E2C" w:rsidRDefault="00507EE7" w:rsidP="006D3CC1">
            <w:pPr>
              <w:pStyle w:val="ResponsecategsChar"/>
              <w:spacing w:line="240" w:lineRule="auto"/>
              <w:rPr>
                <w:lang w:val="fr-FR"/>
              </w:rPr>
            </w:pPr>
          </w:p>
          <w:p w:rsidR="009E623B" w:rsidRPr="00BB6E2C" w:rsidRDefault="009E623B" w:rsidP="006D3CC1">
            <w:pPr>
              <w:pStyle w:val="ResponsecategsChar"/>
              <w:spacing w:line="240" w:lineRule="auto"/>
              <w:rPr>
                <w:lang w:val="fr-FR"/>
              </w:rPr>
            </w:pPr>
          </w:p>
          <w:p w:rsidR="00507EE7" w:rsidRPr="00BB6E2C" w:rsidRDefault="00A01989" w:rsidP="006D3CC1">
            <w:pPr>
              <w:pStyle w:val="ResponsecategsChar"/>
              <w:spacing w:line="240" w:lineRule="auto"/>
              <w:rPr>
                <w:lang w:val="fr-FR"/>
              </w:rPr>
            </w:pPr>
            <w:r w:rsidRPr="00BB6E2C">
              <w:rPr>
                <w:lang w:val="fr-FR"/>
              </w:rPr>
              <w:t>Oui</w:t>
            </w:r>
            <w:r w:rsidR="00507EE7" w:rsidRPr="00BB6E2C">
              <w:rPr>
                <w:lang w:val="fr-FR"/>
              </w:rPr>
              <w:tab/>
              <w:t>1</w:t>
            </w:r>
          </w:p>
          <w:p w:rsidR="00507EE7" w:rsidRPr="00BB6E2C" w:rsidRDefault="00507EE7" w:rsidP="006D3CC1">
            <w:pPr>
              <w:pStyle w:val="ResponsecategsChar"/>
              <w:spacing w:line="240" w:lineRule="auto"/>
              <w:rPr>
                <w:lang w:val="fr-FR"/>
              </w:rPr>
            </w:pPr>
            <w:r w:rsidRPr="00BB6E2C">
              <w:rPr>
                <w:lang w:val="fr-FR"/>
              </w:rPr>
              <w:t>No</w:t>
            </w:r>
            <w:r w:rsidR="009E623B" w:rsidRPr="00BB6E2C">
              <w:rPr>
                <w:lang w:val="fr-FR"/>
              </w:rPr>
              <w:t>n</w:t>
            </w:r>
            <w:r w:rsidRPr="00BB6E2C">
              <w:rPr>
                <w:lang w:val="fr-FR"/>
              </w:rPr>
              <w:tab/>
              <w:t>2</w:t>
            </w:r>
          </w:p>
          <w:p w:rsidR="00507EE7" w:rsidRPr="00BB6E2C" w:rsidRDefault="00507EE7" w:rsidP="006D3CC1">
            <w:pPr>
              <w:pStyle w:val="ResponsecategsChar"/>
              <w:spacing w:line="240" w:lineRule="auto"/>
              <w:rPr>
                <w:lang w:val="fr-FR"/>
              </w:rPr>
            </w:pPr>
          </w:p>
          <w:p w:rsidR="00507EE7" w:rsidRPr="00BB6E2C" w:rsidRDefault="00507EE7" w:rsidP="006D3CC1">
            <w:pPr>
              <w:pStyle w:val="ResponsecategsChar"/>
              <w:spacing w:line="240" w:lineRule="auto"/>
              <w:rPr>
                <w:lang w:val="fr-FR"/>
              </w:rPr>
            </w:pPr>
          </w:p>
          <w:p w:rsidR="00507EE7" w:rsidRPr="00BB6E2C" w:rsidRDefault="00A01989" w:rsidP="006D3CC1">
            <w:pPr>
              <w:pStyle w:val="ResponsecategsChar"/>
              <w:spacing w:line="240" w:lineRule="auto"/>
              <w:rPr>
                <w:lang w:val="fr-FR"/>
              </w:rPr>
            </w:pPr>
            <w:r w:rsidRPr="00BB6E2C">
              <w:rPr>
                <w:lang w:val="fr-FR"/>
              </w:rPr>
              <w:t>Oui</w:t>
            </w:r>
            <w:r w:rsidR="00507EE7" w:rsidRPr="00BB6E2C">
              <w:rPr>
                <w:lang w:val="fr-FR"/>
              </w:rPr>
              <w:tab/>
              <w:t>1</w:t>
            </w:r>
          </w:p>
          <w:p w:rsidR="00507EE7" w:rsidRPr="00BB6E2C" w:rsidRDefault="00507EE7" w:rsidP="006D3CC1">
            <w:pPr>
              <w:pStyle w:val="ResponsecategsChar"/>
              <w:spacing w:line="240" w:lineRule="auto"/>
              <w:rPr>
                <w:lang w:val="fr-FR"/>
              </w:rPr>
            </w:pPr>
            <w:r w:rsidRPr="00BB6E2C">
              <w:rPr>
                <w:lang w:val="fr-FR"/>
              </w:rPr>
              <w:t>No</w:t>
            </w:r>
            <w:r w:rsidR="009E623B" w:rsidRPr="00BB6E2C">
              <w:rPr>
                <w:lang w:val="fr-FR"/>
              </w:rPr>
              <w:t>n</w:t>
            </w:r>
            <w:r w:rsidRPr="00BB6E2C">
              <w:rPr>
                <w:lang w:val="fr-FR"/>
              </w:rPr>
              <w:tab/>
              <w:t>2</w:t>
            </w:r>
          </w:p>
          <w:p w:rsidR="00507EE7" w:rsidRPr="00BB6E2C" w:rsidRDefault="00507EE7" w:rsidP="006D3CC1">
            <w:pPr>
              <w:pStyle w:val="ResponsecategsChar"/>
              <w:spacing w:line="240" w:lineRule="auto"/>
              <w:rPr>
                <w:lang w:val="fr-FR"/>
              </w:rPr>
            </w:pPr>
          </w:p>
          <w:p w:rsidR="00507EE7" w:rsidRPr="00440C59" w:rsidRDefault="00A01989" w:rsidP="006D3CC1">
            <w:pPr>
              <w:pStyle w:val="ResponsecategsChar"/>
              <w:spacing w:line="240" w:lineRule="auto"/>
              <w:rPr>
                <w:lang w:val="en-GB"/>
              </w:rPr>
            </w:pPr>
            <w:proofErr w:type="spellStart"/>
            <w:r>
              <w:rPr>
                <w:lang w:val="en-GB"/>
              </w:rPr>
              <w:t>Oui</w:t>
            </w:r>
            <w:proofErr w:type="spellEnd"/>
            <w:r w:rsidR="00507EE7" w:rsidRPr="00440C59">
              <w:rPr>
                <w:lang w:val="en-GB"/>
              </w:rPr>
              <w:tab/>
              <w:t>1</w:t>
            </w:r>
          </w:p>
          <w:p w:rsidR="00507EE7" w:rsidRPr="00440C59" w:rsidRDefault="00507EE7" w:rsidP="006D3CC1">
            <w:pPr>
              <w:pStyle w:val="ResponsecategsChar"/>
              <w:spacing w:line="240" w:lineRule="auto"/>
              <w:rPr>
                <w:lang w:val="en-GB"/>
              </w:rPr>
            </w:pPr>
            <w:r w:rsidRPr="00440C59">
              <w:rPr>
                <w:lang w:val="en-GB"/>
              </w:rPr>
              <w:t>No</w:t>
            </w:r>
            <w:r w:rsidR="009E623B">
              <w:rPr>
                <w:lang w:val="en-GB"/>
              </w:rPr>
              <w:t>n</w:t>
            </w:r>
            <w:r w:rsidRPr="00440C59">
              <w:rPr>
                <w:lang w:val="en-GB"/>
              </w:rPr>
              <w:tab/>
              <w:t>2</w:t>
            </w:r>
          </w:p>
          <w:p w:rsidR="00507EE7" w:rsidRPr="00440C59" w:rsidRDefault="00507EE7" w:rsidP="006D3CC1">
            <w:pPr>
              <w:pStyle w:val="ResponsecategsChar"/>
              <w:spacing w:line="240" w:lineRule="auto"/>
              <w:rPr>
                <w:sz w:val="10"/>
                <w:szCs w:val="10"/>
                <w:lang w:val="en-GB"/>
              </w:rPr>
            </w:pP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40C59" w:rsidRDefault="00507EE7" w:rsidP="006D3CC1">
            <w:pPr>
              <w:spacing w:line="240" w:lineRule="auto"/>
              <w:rPr>
                <w:sz w:val="20"/>
              </w:rPr>
            </w:pPr>
          </w:p>
          <w:p w:rsidR="00507EE7" w:rsidRPr="00440C59" w:rsidRDefault="00507EE7" w:rsidP="006D3CC1">
            <w:pPr>
              <w:spacing w:line="240" w:lineRule="auto"/>
              <w:rPr>
                <w:sz w:val="20"/>
              </w:rPr>
            </w:pPr>
          </w:p>
          <w:p w:rsidR="00507EE7" w:rsidRPr="00440C59" w:rsidRDefault="00507EE7" w:rsidP="006D3CC1">
            <w:pPr>
              <w:spacing w:line="240" w:lineRule="auto"/>
              <w:rPr>
                <w:sz w:val="22"/>
                <w:szCs w:val="22"/>
              </w:rPr>
            </w:pPr>
          </w:p>
          <w:p w:rsidR="00507EE7" w:rsidRPr="00440C59" w:rsidRDefault="00507EE7" w:rsidP="006D3CC1">
            <w:pPr>
              <w:pStyle w:val="skipcolumn"/>
              <w:spacing w:line="240" w:lineRule="auto"/>
            </w:pPr>
            <w:r w:rsidRPr="00440C59">
              <w:t>1</w:t>
            </w:r>
            <w:r w:rsidRPr="00440C59">
              <w:sym w:font="Wingdings" w:char="F0F0"/>
            </w:r>
            <w:r w:rsidRPr="00440C59">
              <w:t xml:space="preserve"> CL8</w:t>
            </w: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r w:rsidRPr="00440C59">
              <w:t>1</w:t>
            </w:r>
            <w:r w:rsidRPr="00440C59">
              <w:sym w:font="Wingdings" w:char="F0F0"/>
            </w:r>
            <w:r w:rsidRPr="00440C59">
              <w:t xml:space="preserve"> CL8</w:t>
            </w: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FC2D57" w:rsidRDefault="00FC2D57" w:rsidP="006D3CC1">
            <w:pPr>
              <w:pStyle w:val="skipcolumn"/>
              <w:spacing w:line="240" w:lineRule="auto"/>
            </w:pPr>
          </w:p>
          <w:p w:rsidR="00507EE7" w:rsidRPr="00440C59" w:rsidRDefault="00507EE7" w:rsidP="006D3CC1">
            <w:pPr>
              <w:pStyle w:val="skipcolumn"/>
              <w:spacing w:line="240" w:lineRule="auto"/>
            </w:pPr>
            <w:r w:rsidRPr="00440C59">
              <w:t>1</w:t>
            </w:r>
            <w:r w:rsidRPr="00440C59">
              <w:sym w:font="Wingdings" w:char="F0F0"/>
            </w:r>
            <w:r w:rsidRPr="00440C59">
              <w:t xml:space="preserve"> CL8</w:t>
            </w: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FC2D57" w:rsidRDefault="00FC2D57" w:rsidP="006D3CC1">
            <w:pPr>
              <w:pStyle w:val="skipcolumn"/>
              <w:spacing w:line="240" w:lineRule="auto"/>
            </w:pPr>
          </w:p>
          <w:p w:rsidR="00507EE7" w:rsidRPr="00440C59" w:rsidRDefault="00507EE7" w:rsidP="006D3CC1">
            <w:pPr>
              <w:pStyle w:val="skipcolumn"/>
              <w:spacing w:line="240" w:lineRule="auto"/>
            </w:pPr>
            <w:r w:rsidRPr="00440C59">
              <w:t>1</w:t>
            </w:r>
            <w:r w:rsidRPr="00440C59">
              <w:sym w:font="Wingdings" w:char="F0F0"/>
            </w:r>
            <w:r w:rsidRPr="00440C59">
              <w:t xml:space="preserve"> CL8</w:t>
            </w: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r w:rsidRPr="00440C59">
              <w:t>1</w:t>
            </w:r>
            <w:r w:rsidRPr="00440C59">
              <w:sym w:font="Wingdings" w:char="F0F0"/>
            </w:r>
            <w:r w:rsidRPr="00440C59">
              <w:t xml:space="preserve"> CL8</w:t>
            </w: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p w:rsidR="00507EE7" w:rsidRPr="00440C59" w:rsidRDefault="00507EE7" w:rsidP="006D3CC1">
            <w:pPr>
              <w:pStyle w:val="skipcolumn"/>
              <w:spacing w:line="240" w:lineRule="auto"/>
              <w:rPr>
                <w:szCs w:val="24"/>
              </w:rPr>
            </w:pPr>
          </w:p>
        </w:tc>
      </w:tr>
      <w:tr w:rsidR="00507EE7" w:rsidRPr="00440C59" w:rsidTr="00453A33">
        <w:trPr>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A82DC2" w:rsidRDefault="00507EE7" w:rsidP="00FC2D57">
            <w:pPr>
              <w:pStyle w:val="1Intvwqst"/>
              <w:spacing w:line="240" w:lineRule="auto"/>
              <w:rPr>
                <w:lang w:val="fr-FR"/>
              </w:rPr>
            </w:pPr>
            <w:r w:rsidRPr="00A82DC2">
              <w:rPr>
                <w:b/>
                <w:lang w:val="fr-FR"/>
              </w:rPr>
              <w:t>CL8</w:t>
            </w:r>
            <w:r w:rsidRPr="00A82DC2">
              <w:rPr>
                <w:lang w:val="fr-FR"/>
              </w:rPr>
              <w:t xml:space="preserve">. </w:t>
            </w:r>
            <w:r w:rsidR="00A82DC2" w:rsidRPr="00A0661C">
              <w:rPr>
                <w:lang w:val="fr-FR"/>
              </w:rPr>
              <w:t>Depuis (</w:t>
            </w:r>
            <w:r w:rsidR="00A82DC2" w:rsidRPr="00A0661C">
              <w:rPr>
                <w:rFonts w:ascii="Times New Roman" w:hAnsi="Times New Roman"/>
                <w:i/>
                <w:smallCaps w:val="0"/>
                <w:lang w:val="fr-FR"/>
              </w:rPr>
              <w:t>jour de la semaine)</w:t>
            </w:r>
            <w:r w:rsidR="00A82DC2" w:rsidRPr="00A0661C">
              <w:rPr>
                <w:lang w:val="fr-FR"/>
              </w:rPr>
              <w:t xml:space="preserve"> dernier, (</w:t>
            </w:r>
            <w:r w:rsidR="00A82DC2" w:rsidRPr="00A0661C">
              <w:rPr>
                <w:rFonts w:ascii="Times New Roman" w:hAnsi="Times New Roman"/>
                <w:i/>
                <w:smallCaps w:val="0"/>
                <w:lang w:val="fr-FR"/>
              </w:rPr>
              <w:t>nom</w:t>
            </w:r>
            <w:r w:rsidR="00A82DC2" w:rsidRPr="00A0661C">
              <w:rPr>
                <w:lang w:val="fr-FR"/>
              </w:rPr>
              <w:t xml:space="preserve">) </w:t>
            </w:r>
            <w:r w:rsidR="00FC2D57">
              <w:rPr>
                <w:lang w:val="fr-FR"/>
              </w:rPr>
              <w:t xml:space="preserve">est-il </w:t>
            </w:r>
            <w:r w:rsidR="00A82DC2">
              <w:rPr>
                <w:lang w:val="fr-FR"/>
              </w:rPr>
              <w:t>/elle</w:t>
            </w:r>
            <w:r w:rsidR="00A82DC2" w:rsidRPr="00A0661C">
              <w:rPr>
                <w:lang w:val="fr-FR"/>
              </w:rPr>
              <w:t xml:space="preserve"> </w:t>
            </w:r>
            <w:proofErr w:type="spellStart"/>
            <w:r w:rsidR="00FC2D57">
              <w:rPr>
                <w:lang w:val="fr-FR"/>
              </w:rPr>
              <w:t>alle</w:t>
            </w:r>
            <w:proofErr w:type="spellEnd"/>
            <w:r w:rsidR="00A82DC2" w:rsidRPr="00A0661C">
              <w:rPr>
                <w:lang w:val="fr-FR"/>
              </w:rPr>
              <w:t xml:space="preserve"> </w:t>
            </w:r>
            <w:r w:rsidR="00A82DC2">
              <w:rPr>
                <w:lang w:val="fr-FR"/>
              </w:rPr>
              <w:t xml:space="preserve">chercher de l’eau ou ramasser du bois pour le ménage </w:t>
            </w:r>
            <w:r w:rsidRPr="00A82DC2">
              <w:rPr>
                <w:lang w:val="fr-FR"/>
              </w:rPr>
              <w:t>?</w:t>
            </w:r>
          </w:p>
        </w:tc>
        <w:tc>
          <w:tcPr>
            <w:tcW w:w="4410" w:type="dxa"/>
            <w:tcBorders>
              <w:top w:val="single" w:sz="4" w:space="0" w:color="auto"/>
              <w:bottom w:val="single" w:sz="4" w:space="0" w:color="auto"/>
            </w:tcBorders>
            <w:shd w:val="clear" w:color="auto" w:fill="FFFFFF"/>
          </w:tcPr>
          <w:p w:rsidR="00507EE7" w:rsidRPr="00440C59" w:rsidRDefault="00A01989" w:rsidP="006D3CC1">
            <w:pPr>
              <w:pStyle w:val="ResponsecategsChar"/>
              <w:spacing w:line="240" w:lineRule="auto"/>
              <w:rPr>
                <w:lang w:val="en-GB"/>
              </w:rPr>
            </w:pPr>
            <w:proofErr w:type="spellStart"/>
            <w:r>
              <w:rPr>
                <w:lang w:val="en-GB"/>
              </w:rPr>
              <w:t>Oui</w:t>
            </w:r>
            <w:proofErr w:type="spellEnd"/>
            <w:r w:rsidR="00507EE7" w:rsidRPr="00440C59">
              <w:rPr>
                <w:lang w:val="en-GB"/>
              </w:rPr>
              <w:tab/>
              <w:t>1</w:t>
            </w:r>
          </w:p>
          <w:p w:rsidR="00507EE7" w:rsidRPr="00440C59" w:rsidRDefault="00507EE7" w:rsidP="006D3CC1">
            <w:pPr>
              <w:pStyle w:val="ResponsecategsChar"/>
              <w:spacing w:line="240" w:lineRule="auto"/>
              <w:rPr>
                <w:lang w:val="en-GB"/>
              </w:rPr>
            </w:pPr>
            <w:r w:rsidRPr="00440C59">
              <w:rPr>
                <w:lang w:val="en-GB"/>
              </w:rPr>
              <w:t>No</w:t>
            </w:r>
            <w:r w:rsidR="009E623B">
              <w:rPr>
                <w:lang w:val="en-GB"/>
              </w:rPr>
              <w:t>n</w:t>
            </w:r>
            <w:r w:rsidRPr="00440C59">
              <w:rPr>
                <w:lang w:val="en-GB"/>
              </w:rPr>
              <w:tab/>
              <w:t>2</w:t>
            </w:r>
          </w:p>
          <w:p w:rsidR="00507EE7" w:rsidRPr="00440C59" w:rsidRDefault="00507EE7" w:rsidP="006D3CC1">
            <w:pPr>
              <w:pStyle w:val="ResponsecategsChar"/>
              <w:spacing w:line="240" w:lineRule="auto"/>
              <w:rPr>
                <w:lang w:val="en-GB"/>
              </w:rPr>
            </w:pP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40C59" w:rsidRDefault="00507EE7" w:rsidP="006D3CC1">
            <w:pPr>
              <w:pStyle w:val="skipcolumn"/>
              <w:spacing w:line="240" w:lineRule="auto"/>
            </w:pPr>
          </w:p>
          <w:p w:rsidR="00507EE7" w:rsidRPr="00440C59" w:rsidRDefault="00507EE7" w:rsidP="006D3CC1">
            <w:pPr>
              <w:pStyle w:val="skipcolumn"/>
              <w:spacing w:line="240" w:lineRule="auto"/>
            </w:pPr>
            <w:r w:rsidRPr="00440C59">
              <w:t>2</w:t>
            </w:r>
            <w:r w:rsidRPr="00440C59">
              <w:sym w:font="Wingdings" w:char="F0F0"/>
            </w:r>
            <w:r w:rsidRPr="00440C59">
              <w:t xml:space="preserve"> CL10</w:t>
            </w:r>
          </w:p>
          <w:p w:rsidR="00507EE7" w:rsidRPr="00440C59" w:rsidRDefault="00507EE7" w:rsidP="006D3CC1">
            <w:pPr>
              <w:pStyle w:val="skipcolumn"/>
              <w:spacing w:line="240" w:lineRule="auto"/>
            </w:pPr>
          </w:p>
        </w:tc>
      </w:tr>
      <w:tr w:rsidR="00507EE7" w:rsidRPr="00440C59" w:rsidTr="00453A33">
        <w:trPr>
          <w:jc w:val="center"/>
        </w:trPr>
        <w:tc>
          <w:tcPr>
            <w:tcW w:w="4590"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A82DC2" w:rsidRDefault="00507EE7" w:rsidP="006D3CC1">
            <w:pPr>
              <w:pStyle w:val="1Intvwqst"/>
              <w:spacing w:line="240" w:lineRule="auto"/>
              <w:rPr>
                <w:lang w:val="fr-FR"/>
              </w:rPr>
            </w:pPr>
            <w:r w:rsidRPr="00A82DC2">
              <w:rPr>
                <w:b/>
                <w:lang w:val="fr-FR"/>
              </w:rPr>
              <w:t>CL9</w:t>
            </w:r>
            <w:r w:rsidRPr="00A82DC2">
              <w:rPr>
                <w:lang w:val="fr-FR"/>
              </w:rPr>
              <w:t xml:space="preserve">. </w:t>
            </w:r>
            <w:r w:rsidR="00A82DC2" w:rsidRPr="00A82DC2">
              <w:rPr>
                <w:lang w:val="fr-FR"/>
              </w:rPr>
              <w:t xml:space="preserve">Au </w:t>
            </w:r>
            <w:r w:rsidRPr="00A82DC2">
              <w:rPr>
                <w:lang w:val="fr-FR"/>
              </w:rPr>
              <w:t xml:space="preserve">total, </w:t>
            </w:r>
            <w:r w:rsidR="00A82DC2">
              <w:rPr>
                <w:lang w:val="fr-FR"/>
              </w:rPr>
              <w:t>d</w:t>
            </w:r>
            <w:r w:rsidR="00A82DC2" w:rsidRPr="00A0661C">
              <w:rPr>
                <w:lang w:val="fr-FR"/>
              </w:rPr>
              <w:t>epuis (</w:t>
            </w:r>
            <w:r w:rsidR="00A82DC2" w:rsidRPr="00A0661C">
              <w:rPr>
                <w:rFonts w:ascii="Times New Roman" w:hAnsi="Times New Roman"/>
                <w:i/>
                <w:smallCaps w:val="0"/>
                <w:lang w:val="fr-FR"/>
              </w:rPr>
              <w:t>jour de la semaine)</w:t>
            </w:r>
            <w:r w:rsidR="00A82DC2" w:rsidRPr="00A0661C">
              <w:rPr>
                <w:lang w:val="fr-FR"/>
              </w:rPr>
              <w:t xml:space="preserve"> dernier, </w:t>
            </w:r>
            <w:r w:rsidR="00A82DC2" w:rsidRPr="00A82DC2">
              <w:rPr>
                <w:lang w:val="fr-FR"/>
              </w:rPr>
              <w:t xml:space="preserve">combien d’heures </w:t>
            </w:r>
            <w:r w:rsidR="008C579D" w:rsidRPr="00A82DC2">
              <w:rPr>
                <w:lang w:val="fr-FR"/>
              </w:rPr>
              <w:t>(</w:t>
            </w:r>
            <w:r w:rsidR="008C579D" w:rsidRPr="00A82DC2">
              <w:rPr>
                <w:rFonts w:ascii="Times New Roman" w:hAnsi="Times New Roman"/>
                <w:i/>
                <w:smallCaps w:val="0"/>
                <w:lang w:val="fr-FR"/>
              </w:rPr>
              <w:t>nom</w:t>
            </w:r>
            <w:r w:rsidR="008C579D" w:rsidRPr="00A82DC2">
              <w:rPr>
                <w:lang w:val="fr-FR"/>
              </w:rPr>
              <w:t xml:space="preserve">) </w:t>
            </w:r>
            <w:r w:rsidR="00A82DC2" w:rsidRPr="00A82DC2">
              <w:rPr>
                <w:lang w:val="fr-FR"/>
              </w:rPr>
              <w:t>a-t</w:t>
            </w:r>
            <w:r w:rsidR="00A82DC2">
              <w:rPr>
                <w:lang w:val="fr-FR"/>
              </w:rPr>
              <w:t>-</w:t>
            </w:r>
            <w:r w:rsidR="00A82DC2" w:rsidRPr="00A82DC2">
              <w:rPr>
                <w:lang w:val="fr-FR"/>
              </w:rPr>
              <w:t xml:space="preserve">il/elle passe a </w:t>
            </w:r>
            <w:r w:rsidR="00A82DC2">
              <w:rPr>
                <w:lang w:val="fr-FR"/>
              </w:rPr>
              <w:t xml:space="preserve">chercher de l’eau ou a ramasser du bois pour le ménage </w:t>
            </w:r>
            <w:r w:rsidRPr="00A82DC2">
              <w:rPr>
                <w:lang w:val="fr-FR"/>
              </w:rPr>
              <w:t>?</w:t>
            </w:r>
          </w:p>
          <w:p w:rsidR="002A141D" w:rsidRPr="00A82DC2" w:rsidRDefault="002A141D" w:rsidP="006D3CC1">
            <w:pPr>
              <w:pStyle w:val="1Intvwqst"/>
              <w:spacing w:line="240" w:lineRule="auto"/>
              <w:rPr>
                <w:rFonts w:ascii="Times New Roman" w:hAnsi="Times New Roman"/>
                <w:i/>
                <w:smallCaps w:val="0"/>
                <w:lang w:val="fr-FR"/>
              </w:rPr>
            </w:pPr>
            <w:r w:rsidRPr="00A82DC2">
              <w:rPr>
                <w:rFonts w:ascii="Times New Roman" w:hAnsi="Times New Roman"/>
                <w:i/>
                <w:smallCaps w:val="0"/>
                <w:lang w:val="fr-FR"/>
              </w:rPr>
              <w:t xml:space="preserve">       </w:t>
            </w:r>
          </w:p>
          <w:p w:rsidR="00DE7EFC" w:rsidRPr="00A82DC2" w:rsidRDefault="002A141D" w:rsidP="006D3CC1">
            <w:pPr>
              <w:pStyle w:val="1Intvwqst"/>
              <w:spacing w:line="240" w:lineRule="auto"/>
              <w:rPr>
                <w:lang w:val="fr-FR"/>
              </w:rPr>
            </w:pPr>
            <w:r w:rsidRPr="00A82DC2">
              <w:rPr>
                <w:rFonts w:ascii="Times New Roman" w:hAnsi="Times New Roman"/>
                <w:i/>
                <w:smallCaps w:val="0"/>
                <w:lang w:val="fr-FR"/>
              </w:rPr>
              <w:t xml:space="preserve">       </w:t>
            </w:r>
            <w:r w:rsidR="00A82DC2" w:rsidRPr="00A82DC2">
              <w:rPr>
                <w:rFonts w:ascii="Times New Roman" w:hAnsi="Times New Roman"/>
                <w:i/>
                <w:smallCaps w:val="0"/>
                <w:lang w:val="fr-FR"/>
              </w:rPr>
              <w:t>Si moins d’une heure</w:t>
            </w:r>
            <w:r w:rsidRPr="00A82DC2">
              <w:rPr>
                <w:rFonts w:ascii="Times New Roman" w:hAnsi="Times New Roman"/>
                <w:i/>
                <w:smallCaps w:val="0"/>
                <w:lang w:val="fr-FR"/>
              </w:rPr>
              <w:t>,</w:t>
            </w:r>
            <w:r w:rsidR="00A82DC2" w:rsidRPr="00A82DC2">
              <w:rPr>
                <w:rFonts w:ascii="Times New Roman" w:hAnsi="Times New Roman"/>
                <w:i/>
                <w:smallCaps w:val="0"/>
                <w:lang w:val="fr-FR"/>
              </w:rPr>
              <w:t xml:space="preserve"> enregistrer </w:t>
            </w:r>
            <w:r w:rsidRPr="00A82DC2">
              <w:rPr>
                <w:rFonts w:ascii="Times New Roman" w:hAnsi="Times New Roman"/>
                <w:i/>
                <w:smallCaps w:val="0"/>
                <w:lang w:val="fr-FR"/>
              </w:rPr>
              <w:t>“00”</w:t>
            </w:r>
          </w:p>
          <w:p w:rsidR="00DE7EFC" w:rsidRPr="00A82DC2" w:rsidRDefault="00DE7EFC" w:rsidP="006D3CC1">
            <w:pPr>
              <w:pStyle w:val="1Intvwqst"/>
              <w:spacing w:line="240" w:lineRule="auto"/>
              <w:rPr>
                <w:lang w:val="fr-FR"/>
              </w:rPr>
            </w:pPr>
          </w:p>
        </w:tc>
        <w:tc>
          <w:tcPr>
            <w:tcW w:w="4410" w:type="dxa"/>
            <w:tcBorders>
              <w:top w:val="single" w:sz="4" w:space="0" w:color="auto"/>
              <w:bottom w:val="single" w:sz="4" w:space="0" w:color="auto"/>
            </w:tcBorders>
            <w:shd w:val="clear" w:color="auto" w:fill="FFFFFF"/>
          </w:tcPr>
          <w:p w:rsidR="00507EE7" w:rsidRPr="00A82DC2" w:rsidRDefault="00507EE7" w:rsidP="006D3CC1">
            <w:pPr>
              <w:pStyle w:val="Responsecategs"/>
              <w:spacing w:line="240" w:lineRule="auto"/>
              <w:rPr>
                <w:lang w:val="fr-FR"/>
              </w:rPr>
            </w:pPr>
          </w:p>
          <w:p w:rsidR="00507EE7" w:rsidRPr="00440C59" w:rsidRDefault="00A82DC2" w:rsidP="00A82DC2">
            <w:pPr>
              <w:pStyle w:val="Responsecategs"/>
              <w:spacing w:line="240" w:lineRule="auto"/>
            </w:pPr>
            <w:proofErr w:type="spellStart"/>
            <w:r>
              <w:t>Nombre</w:t>
            </w:r>
            <w:proofErr w:type="spellEnd"/>
            <w:r w:rsidR="00507EE7" w:rsidRPr="00440C59">
              <w:t xml:space="preserve"> </w:t>
            </w:r>
            <w:proofErr w:type="spellStart"/>
            <w:r>
              <w:t>d’heures</w:t>
            </w:r>
            <w:proofErr w:type="spellEnd"/>
            <w:r w:rsidR="00507EE7" w:rsidRPr="00440C59">
              <w:tab/>
              <w:t>__ __</w:t>
            </w: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40C59" w:rsidRDefault="00507EE7" w:rsidP="006D3CC1">
            <w:pPr>
              <w:pStyle w:val="skipcolumn"/>
              <w:spacing w:line="240" w:lineRule="auto"/>
            </w:pPr>
          </w:p>
        </w:tc>
      </w:tr>
    </w:tbl>
    <w:p w:rsidR="00453A33" w:rsidRDefault="00453A33">
      <w:r>
        <w:rPr>
          <w:smallCaps/>
        </w:rPr>
        <w:br w:type="page"/>
      </w:r>
    </w:p>
    <w:tbl>
      <w:tblPr>
        <w:tblW w:w="9938" w:type="dxa"/>
        <w:jc w:val="center"/>
        <w:tblInd w:w="3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58"/>
        <w:gridCol w:w="132"/>
        <w:gridCol w:w="4410"/>
        <w:gridCol w:w="938"/>
      </w:tblGrid>
      <w:tr w:rsidR="00507EE7" w:rsidRPr="00440C59" w:rsidTr="00453A33">
        <w:trPr>
          <w:trHeight w:val="3934"/>
          <w:jc w:val="center"/>
        </w:trPr>
        <w:tc>
          <w:tcPr>
            <w:tcW w:w="4590" w:type="dxa"/>
            <w:gridSpan w:val="2"/>
            <w:tcBorders>
              <w:top w:val="single" w:sz="4" w:space="0" w:color="auto"/>
              <w:bottom w:val="single" w:sz="4" w:space="0" w:color="auto"/>
            </w:tcBorders>
            <w:shd w:val="clear" w:color="auto" w:fill="FFFFFF"/>
            <w:tcMar>
              <w:top w:w="43" w:type="dxa"/>
              <w:left w:w="115" w:type="dxa"/>
              <w:bottom w:w="43" w:type="dxa"/>
              <w:right w:w="115" w:type="dxa"/>
            </w:tcMar>
          </w:tcPr>
          <w:p w:rsidR="00507EE7" w:rsidRPr="00A82DC2" w:rsidRDefault="00507EE7" w:rsidP="006D3CC1">
            <w:pPr>
              <w:pStyle w:val="1Intvwqst"/>
              <w:spacing w:line="240" w:lineRule="auto"/>
              <w:rPr>
                <w:lang w:val="fr-FR"/>
              </w:rPr>
            </w:pPr>
            <w:r w:rsidRPr="00BB6E2C">
              <w:rPr>
                <w:b/>
                <w:lang w:val="fr-FR"/>
              </w:rPr>
              <w:lastRenderedPageBreak/>
              <w:t>CL10</w:t>
            </w:r>
            <w:r w:rsidRPr="00BB6E2C">
              <w:rPr>
                <w:lang w:val="fr-FR"/>
              </w:rPr>
              <w:t xml:space="preserve">. </w:t>
            </w:r>
            <w:r w:rsidR="00A82DC2" w:rsidRPr="00A82DC2">
              <w:rPr>
                <w:lang w:val="fr-FR"/>
              </w:rPr>
              <w:t>Depuis (</w:t>
            </w:r>
            <w:r w:rsidR="00A82DC2" w:rsidRPr="00A82DC2">
              <w:rPr>
                <w:rFonts w:ascii="Times New Roman" w:hAnsi="Times New Roman"/>
                <w:i/>
                <w:smallCaps w:val="0"/>
                <w:lang w:val="fr-FR"/>
              </w:rPr>
              <w:t>jour de la semaine)</w:t>
            </w:r>
            <w:r w:rsidR="00A82DC2" w:rsidRPr="00A82DC2">
              <w:rPr>
                <w:lang w:val="fr-FR"/>
              </w:rPr>
              <w:t xml:space="preserve"> dernier, est-ce que (</w:t>
            </w:r>
            <w:r w:rsidR="00A82DC2" w:rsidRPr="00A82DC2">
              <w:rPr>
                <w:rFonts w:ascii="Times New Roman" w:hAnsi="Times New Roman"/>
                <w:i/>
                <w:smallCaps w:val="0"/>
                <w:lang w:val="fr-FR"/>
              </w:rPr>
              <w:t>nom</w:t>
            </w:r>
            <w:r w:rsidR="00A82DC2" w:rsidRPr="00A82DC2">
              <w:rPr>
                <w:lang w:val="fr-FR"/>
              </w:rPr>
              <w:t>)</w:t>
            </w:r>
            <w:r w:rsidR="00FC2D57">
              <w:rPr>
                <w:lang w:val="fr-FR"/>
              </w:rPr>
              <w:t xml:space="preserve"> </w:t>
            </w:r>
            <w:r w:rsidR="00A82DC2" w:rsidRPr="00A82DC2">
              <w:rPr>
                <w:lang w:val="fr-FR"/>
              </w:rPr>
              <w:t xml:space="preserve">a </w:t>
            </w:r>
            <w:r w:rsidR="00A82DC2">
              <w:rPr>
                <w:lang w:val="fr-FR"/>
              </w:rPr>
              <w:t xml:space="preserve">fait une des </w:t>
            </w:r>
            <w:r w:rsidR="00BF2434">
              <w:rPr>
                <w:lang w:val="fr-FR"/>
              </w:rPr>
              <w:t>tâches</w:t>
            </w:r>
            <w:r w:rsidR="00A82DC2">
              <w:rPr>
                <w:lang w:val="fr-FR"/>
              </w:rPr>
              <w:t xml:space="preserve"> suivantes p</w:t>
            </w:r>
            <w:r w:rsidR="00A82DC2" w:rsidRPr="00A82DC2">
              <w:rPr>
                <w:lang w:val="fr-FR"/>
              </w:rPr>
              <w:t xml:space="preserve">our le </w:t>
            </w:r>
            <w:proofErr w:type="spellStart"/>
            <w:proofErr w:type="gramStart"/>
            <w:r w:rsidR="00A82DC2" w:rsidRPr="00A82DC2">
              <w:rPr>
                <w:lang w:val="fr-FR"/>
              </w:rPr>
              <w:t>menage</w:t>
            </w:r>
            <w:proofErr w:type="spellEnd"/>
            <w:r w:rsidR="00BF2434">
              <w:rPr>
                <w:lang w:val="fr-FR"/>
              </w:rPr>
              <w:t xml:space="preserve"> </w:t>
            </w:r>
            <w:r w:rsidR="00A82DC2" w:rsidRPr="00A82DC2">
              <w:rPr>
                <w:lang w:val="fr-FR"/>
              </w:rPr>
              <w:t xml:space="preserve"> :</w:t>
            </w:r>
            <w:proofErr w:type="gramEnd"/>
            <w:r w:rsidR="00A82DC2" w:rsidRPr="00A82DC2">
              <w:rPr>
                <w:lang w:val="fr-FR"/>
              </w:rPr>
              <w:t xml:space="preserve"> </w:t>
            </w:r>
          </w:p>
          <w:p w:rsidR="00507EE7" w:rsidRPr="00A82DC2" w:rsidRDefault="00507EE7" w:rsidP="006D3CC1">
            <w:pPr>
              <w:pStyle w:val="1Intvwqst"/>
              <w:spacing w:line="240" w:lineRule="auto"/>
              <w:rPr>
                <w:lang w:val="fr-FR"/>
              </w:rPr>
            </w:pPr>
          </w:p>
          <w:p w:rsidR="00507EE7" w:rsidRPr="00A82DC2" w:rsidRDefault="00507EE7" w:rsidP="006D3CC1">
            <w:pPr>
              <w:pStyle w:val="1Intvwqst"/>
              <w:spacing w:line="240" w:lineRule="auto"/>
              <w:ind w:left="720"/>
              <w:rPr>
                <w:lang w:val="fr-FR"/>
              </w:rPr>
            </w:pPr>
            <w:r w:rsidRPr="00A82DC2">
              <w:rPr>
                <w:lang w:val="fr-FR"/>
              </w:rPr>
              <w:t>[A]</w:t>
            </w:r>
            <w:r w:rsidRPr="00A82DC2">
              <w:rPr>
                <w:lang w:val="fr-FR"/>
              </w:rPr>
              <w:tab/>
            </w:r>
            <w:r w:rsidR="00A82DC2" w:rsidRPr="00A82DC2">
              <w:rPr>
                <w:lang w:val="fr-FR"/>
              </w:rPr>
              <w:t>des ac</w:t>
            </w:r>
            <w:r w:rsidR="00A82DC2">
              <w:rPr>
                <w:lang w:val="fr-FR"/>
              </w:rPr>
              <w:t>hats</w:t>
            </w:r>
            <w:r w:rsidR="00A82DC2" w:rsidRPr="00A82DC2">
              <w:rPr>
                <w:lang w:val="fr-FR"/>
              </w:rPr>
              <w:t xml:space="preserve"> pour le </w:t>
            </w:r>
            <w:proofErr w:type="spellStart"/>
            <w:r w:rsidR="00A82DC2" w:rsidRPr="00A82DC2">
              <w:rPr>
                <w:lang w:val="fr-FR"/>
              </w:rPr>
              <w:t>menage</w:t>
            </w:r>
            <w:proofErr w:type="spellEnd"/>
            <w:r w:rsidR="00A82DC2" w:rsidRPr="00A82DC2">
              <w:rPr>
                <w:lang w:val="fr-FR"/>
              </w:rPr>
              <w:t xml:space="preserve"> </w:t>
            </w:r>
            <w:r w:rsidRPr="00A82DC2">
              <w:rPr>
                <w:lang w:val="fr-FR"/>
              </w:rPr>
              <w:t>?</w:t>
            </w:r>
          </w:p>
          <w:p w:rsidR="00507EE7" w:rsidRPr="00A82DC2" w:rsidRDefault="00507EE7" w:rsidP="006D3CC1">
            <w:pPr>
              <w:pStyle w:val="1Intvwqst"/>
              <w:spacing w:line="240" w:lineRule="auto"/>
              <w:ind w:left="720"/>
              <w:rPr>
                <w:sz w:val="16"/>
                <w:szCs w:val="16"/>
                <w:lang w:val="fr-FR"/>
              </w:rPr>
            </w:pPr>
          </w:p>
          <w:p w:rsidR="00507EE7" w:rsidRPr="00A82DC2" w:rsidRDefault="00507EE7" w:rsidP="006D3CC1">
            <w:pPr>
              <w:pStyle w:val="1Intvwqst"/>
              <w:spacing w:line="240" w:lineRule="auto"/>
              <w:ind w:left="720"/>
              <w:rPr>
                <w:lang w:val="fr-FR"/>
              </w:rPr>
            </w:pPr>
            <w:r w:rsidRPr="00A82DC2">
              <w:rPr>
                <w:lang w:val="fr-FR"/>
              </w:rPr>
              <w:t>[B]</w:t>
            </w:r>
            <w:r w:rsidRPr="00A82DC2">
              <w:rPr>
                <w:lang w:val="fr-FR"/>
              </w:rPr>
              <w:tab/>
            </w:r>
            <w:proofErr w:type="spellStart"/>
            <w:r w:rsidR="00A82DC2" w:rsidRPr="00A82DC2">
              <w:rPr>
                <w:lang w:val="fr-FR"/>
              </w:rPr>
              <w:t>Reparer</w:t>
            </w:r>
            <w:proofErr w:type="spellEnd"/>
            <w:r w:rsidR="00A82DC2" w:rsidRPr="00A82DC2">
              <w:rPr>
                <w:lang w:val="fr-FR"/>
              </w:rPr>
              <w:t xml:space="preserve"> n’importe quel </w:t>
            </w:r>
            <w:proofErr w:type="spellStart"/>
            <w:r w:rsidR="00A82DC2" w:rsidRPr="00A82DC2">
              <w:rPr>
                <w:lang w:val="fr-FR"/>
              </w:rPr>
              <w:t>equipement</w:t>
            </w:r>
            <w:proofErr w:type="spellEnd"/>
            <w:r w:rsidR="00A82DC2" w:rsidRPr="00A82DC2">
              <w:rPr>
                <w:lang w:val="fr-FR"/>
              </w:rPr>
              <w:t xml:space="preserve"> du </w:t>
            </w:r>
            <w:proofErr w:type="spellStart"/>
            <w:r w:rsidR="00A82DC2" w:rsidRPr="00A82DC2">
              <w:rPr>
                <w:lang w:val="fr-FR"/>
              </w:rPr>
              <w:t>menage</w:t>
            </w:r>
            <w:proofErr w:type="spellEnd"/>
            <w:r w:rsidR="00A82DC2" w:rsidRPr="00A82DC2">
              <w:rPr>
                <w:lang w:val="fr-FR"/>
              </w:rPr>
              <w:t xml:space="preserve"> </w:t>
            </w:r>
            <w:r w:rsidRPr="00A82DC2">
              <w:rPr>
                <w:lang w:val="fr-FR"/>
              </w:rPr>
              <w:t>?</w:t>
            </w:r>
          </w:p>
          <w:p w:rsidR="00507EE7" w:rsidRPr="00A82DC2" w:rsidRDefault="00507EE7" w:rsidP="006D3CC1">
            <w:pPr>
              <w:pStyle w:val="1Intvwqst"/>
              <w:spacing w:line="240" w:lineRule="auto"/>
              <w:ind w:left="720"/>
              <w:rPr>
                <w:sz w:val="16"/>
                <w:szCs w:val="16"/>
                <w:lang w:val="fr-FR"/>
              </w:rPr>
            </w:pPr>
          </w:p>
          <w:p w:rsidR="00507EE7" w:rsidRPr="00A82DC2" w:rsidRDefault="00507EE7" w:rsidP="006D3CC1">
            <w:pPr>
              <w:pStyle w:val="1Intvwqst"/>
              <w:spacing w:line="240" w:lineRule="auto"/>
              <w:ind w:left="720"/>
              <w:rPr>
                <w:lang w:val="fr-FR"/>
              </w:rPr>
            </w:pPr>
            <w:r w:rsidRPr="00A82DC2">
              <w:rPr>
                <w:lang w:val="fr-FR"/>
              </w:rPr>
              <w:t>[C]</w:t>
            </w:r>
            <w:r w:rsidRPr="00A82DC2">
              <w:rPr>
                <w:lang w:val="fr-FR"/>
              </w:rPr>
              <w:tab/>
            </w:r>
            <w:r w:rsidR="00A82DC2" w:rsidRPr="00A82DC2">
              <w:rPr>
                <w:lang w:val="fr-FR"/>
              </w:rPr>
              <w:t xml:space="preserve">cuisiner ou nettoyer des ustensiles ou la maison </w:t>
            </w:r>
            <w:r w:rsidRPr="00A82DC2">
              <w:rPr>
                <w:lang w:val="fr-FR"/>
              </w:rPr>
              <w:t>?</w:t>
            </w:r>
          </w:p>
          <w:p w:rsidR="00507EE7" w:rsidRPr="00A82DC2" w:rsidRDefault="00507EE7" w:rsidP="006D3CC1">
            <w:pPr>
              <w:pStyle w:val="1Intvwqst"/>
              <w:spacing w:line="240" w:lineRule="auto"/>
              <w:ind w:left="720"/>
              <w:rPr>
                <w:sz w:val="16"/>
                <w:szCs w:val="16"/>
                <w:lang w:val="fr-FR"/>
              </w:rPr>
            </w:pPr>
          </w:p>
          <w:p w:rsidR="00507EE7" w:rsidRPr="00A82DC2" w:rsidRDefault="00507EE7" w:rsidP="006D3CC1">
            <w:pPr>
              <w:pStyle w:val="1Intvwqst"/>
              <w:spacing w:line="240" w:lineRule="auto"/>
              <w:ind w:left="720"/>
              <w:rPr>
                <w:lang w:val="fr-FR"/>
              </w:rPr>
            </w:pPr>
            <w:r w:rsidRPr="00A82DC2">
              <w:rPr>
                <w:lang w:val="fr-FR"/>
              </w:rPr>
              <w:t>[D]</w:t>
            </w:r>
            <w:r w:rsidRPr="00A82DC2">
              <w:rPr>
                <w:lang w:val="fr-FR"/>
              </w:rPr>
              <w:tab/>
            </w:r>
            <w:r w:rsidR="00A82DC2" w:rsidRPr="00A82DC2">
              <w:rPr>
                <w:lang w:val="fr-FR"/>
              </w:rPr>
              <w:t xml:space="preserve">laver les </w:t>
            </w:r>
            <w:proofErr w:type="spellStart"/>
            <w:r w:rsidR="00A82DC2" w:rsidRPr="00A82DC2">
              <w:rPr>
                <w:lang w:val="fr-FR"/>
              </w:rPr>
              <w:t>vetements</w:t>
            </w:r>
            <w:proofErr w:type="spellEnd"/>
            <w:r w:rsidR="00A82DC2" w:rsidRPr="00A82DC2">
              <w:rPr>
                <w:lang w:val="fr-FR"/>
              </w:rPr>
              <w:t xml:space="preserve"> </w:t>
            </w:r>
            <w:r w:rsidRPr="00A82DC2">
              <w:rPr>
                <w:lang w:val="fr-FR"/>
              </w:rPr>
              <w:t>?</w:t>
            </w:r>
          </w:p>
          <w:p w:rsidR="00507EE7" w:rsidRPr="00A82DC2" w:rsidRDefault="00507EE7" w:rsidP="006D3CC1">
            <w:pPr>
              <w:pStyle w:val="1Intvwqst"/>
              <w:spacing w:line="240" w:lineRule="auto"/>
              <w:ind w:left="720"/>
              <w:rPr>
                <w:sz w:val="16"/>
                <w:szCs w:val="16"/>
                <w:lang w:val="fr-FR"/>
              </w:rPr>
            </w:pPr>
          </w:p>
          <w:p w:rsidR="00507EE7" w:rsidRPr="00A82DC2" w:rsidRDefault="00507EE7" w:rsidP="006D3CC1">
            <w:pPr>
              <w:pStyle w:val="1Intvwqst"/>
              <w:spacing w:line="240" w:lineRule="auto"/>
              <w:ind w:left="720"/>
              <w:rPr>
                <w:lang w:val="fr-FR"/>
              </w:rPr>
            </w:pPr>
            <w:r w:rsidRPr="00A82DC2">
              <w:rPr>
                <w:lang w:val="fr-FR"/>
              </w:rPr>
              <w:t>[E]</w:t>
            </w:r>
            <w:r w:rsidRPr="00A82DC2">
              <w:rPr>
                <w:lang w:val="fr-FR"/>
              </w:rPr>
              <w:tab/>
            </w:r>
            <w:r w:rsidR="00A82DC2" w:rsidRPr="00A82DC2">
              <w:rPr>
                <w:lang w:val="fr-FR"/>
              </w:rPr>
              <w:t>prendre soin des enfants</w:t>
            </w:r>
            <w:r w:rsidRPr="00A82DC2">
              <w:rPr>
                <w:lang w:val="fr-FR"/>
              </w:rPr>
              <w:t xml:space="preserve">? </w:t>
            </w:r>
          </w:p>
          <w:p w:rsidR="00507EE7" w:rsidRPr="00A82DC2" w:rsidRDefault="00507EE7" w:rsidP="006D3CC1">
            <w:pPr>
              <w:pStyle w:val="1Intvwqst"/>
              <w:spacing w:line="240" w:lineRule="auto"/>
              <w:ind w:left="720"/>
              <w:rPr>
                <w:sz w:val="16"/>
                <w:szCs w:val="16"/>
                <w:lang w:val="fr-FR"/>
              </w:rPr>
            </w:pPr>
          </w:p>
          <w:p w:rsidR="00507EE7" w:rsidRPr="00A82DC2" w:rsidRDefault="00507EE7" w:rsidP="006D3CC1">
            <w:pPr>
              <w:pStyle w:val="1Intvwqst"/>
              <w:spacing w:line="240" w:lineRule="auto"/>
              <w:ind w:left="720"/>
              <w:rPr>
                <w:lang w:val="fr-FR"/>
              </w:rPr>
            </w:pPr>
            <w:r w:rsidRPr="00A82DC2">
              <w:rPr>
                <w:lang w:val="fr-FR"/>
              </w:rPr>
              <w:t>[F]</w:t>
            </w:r>
            <w:r w:rsidRPr="00A82DC2">
              <w:rPr>
                <w:lang w:val="fr-FR"/>
              </w:rPr>
              <w:tab/>
            </w:r>
            <w:r w:rsidR="00A82DC2" w:rsidRPr="00A82DC2">
              <w:rPr>
                <w:lang w:val="fr-FR"/>
              </w:rPr>
              <w:t xml:space="preserve">prendre soin des </w:t>
            </w:r>
            <w:r w:rsidR="00A82DC2">
              <w:rPr>
                <w:lang w:val="fr-FR"/>
              </w:rPr>
              <w:t xml:space="preserve">personnes </w:t>
            </w:r>
            <w:proofErr w:type="spellStart"/>
            <w:r w:rsidR="00A82DC2">
              <w:rPr>
                <w:lang w:val="fr-FR"/>
              </w:rPr>
              <w:t>agees</w:t>
            </w:r>
            <w:proofErr w:type="spellEnd"/>
            <w:r w:rsidR="00A82DC2">
              <w:rPr>
                <w:lang w:val="fr-FR"/>
              </w:rPr>
              <w:t xml:space="preserve"> ou malades ?</w:t>
            </w:r>
          </w:p>
          <w:p w:rsidR="00507EE7" w:rsidRPr="00A82DC2" w:rsidRDefault="00507EE7" w:rsidP="006D3CC1">
            <w:pPr>
              <w:pStyle w:val="1Intvwqst"/>
              <w:spacing w:line="240" w:lineRule="auto"/>
              <w:ind w:left="720"/>
              <w:rPr>
                <w:sz w:val="16"/>
                <w:szCs w:val="16"/>
                <w:lang w:val="fr-FR"/>
              </w:rPr>
            </w:pPr>
          </w:p>
          <w:p w:rsidR="00507EE7" w:rsidRPr="00A82DC2" w:rsidRDefault="00507EE7" w:rsidP="00A82DC2">
            <w:pPr>
              <w:pStyle w:val="1Intvwqst"/>
              <w:spacing w:line="240" w:lineRule="auto"/>
              <w:ind w:left="720"/>
              <w:rPr>
                <w:lang w:val="fr-FR"/>
              </w:rPr>
            </w:pPr>
            <w:r w:rsidRPr="00A82DC2">
              <w:rPr>
                <w:lang w:val="fr-FR"/>
              </w:rPr>
              <w:t>[G]</w:t>
            </w:r>
            <w:r w:rsidRPr="00A82DC2">
              <w:rPr>
                <w:lang w:val="fr-FR"/>
              </w:rPr>
              <w:tab/>
            </w:r>
            <w:r w:rsidR="00A82DC2" w:rsidRPr="00A82DC2">
              <w:rPr>
                <w:lang w:val="fr-FR"/>
              </w:rPr>
              <w:t>autres taches pour</w:t>
            </w:r>
            <w:r w:rsidR="00A82DC2">
              <w:rPr>
                <w:lang w:val="fr-FR"/>
              </w:rPr>
              <w:t xml:space="preserve"> </w:t>
            </w:r>
            <w:r w:rsidR="00A82DC2" w:rsidRPr="00A82DC2">
              <w:rPr>
                <w:lang w:val="fr-FR"/>
              </w:rPr>
              <w:t xml:space="preserve">le </w:t>
            </w:r>
            <w:proofErr w:type="spellStart"/>
            <w:r w:rsidR="00A82DC2" w:rsidRPr="00A82DC2">
              <w:rPr>
                <w:lang w:val="fr-FR"/>
              </w:rPr>
              <w:t>menage</w:t>
            </w:r>
            <w:proofErr w:type="spellEnd"/>
            <w:r w:rsidR="00A82DC2" w:rsidRPr="00A82DC2">
              <w:rPr>
                <w:lang w:val="fr-FR"/>
              </w:rPr>
              <w:t xml:space="preserve"> ?</w:t>
            </w:r>
          </w:p>
        </w:tc>
        <w:tc>
          <w:tcPr>
            <w:tcW w:w="4410" w:type="dxa"/>
            <w:tcBorders>
              <w:top w:val="single" w:sz="4" w:space="0" w:color="auto"/>
              <w:bottom w:val="single" w:sz="4" w:space="0" w:color="auto"/>
            </w:tcBorders>
            <w:shd w:val="clear" w:color="auto" w:fill="FFFFFF"/>
          </w:tcPr>
          <w:p w:rsidR="00507EE7" w:rsidRPr="00A82DC2" w:rsidRDefault="00507EE7" w:rsidP="006D3CC1">
            <w:pPr>
              <w:pStyle w:val="ResponsecategsChar"/>
              <w:spacing w:line="240" w:lineRule="auto"/>
              <w:rPr>
                <w:lang w:val="fr-FR"/>
              </w:rPr>
            </w:pPr>
          </w:p>
          <w:p w:rsidR="00507EE7" w:rsidRPr="00A82DC2" w:rsidRDefault="00507EE7" w:rsidP="006D3CC1">
            <w:pPr>
              <w:pStyle w:val="ResponsecategsChar"/>
              <w:spacing w:line="240" w:lineRule="auto"/>
              <w:rPr>
                <w:lang w:val="fr-FR"/>
              </w:rPr>
            </w:pPr>
          </w:p>
          <w:p w:rsidR="00507EE7" w:rsidRPr="00BB6E2C" w:rsidRDefault="00507EE7" w:rsidP="006D3CC1">
            <w:pPr>
              <w:pStyle w:val="Responsecategs"/>
              <w:tabs>
                <w:tab w:val="right" w:pos="3942"/>
              </w:tabs>
              <w:spacing w:line="240" w:lineRule="auto"/>
              <w:rPr>
                <w:lang w:val="fr-FR"/>
              </w:rPr>
            </w:pPr>
            <w:r w:rsidRPr="00A82DC2">
              <w:rPr>
                <w:lang w:val="fr-FR"/>
              </w:rPr>
              <w:tab/>
            </w:r>
            <w:r w:rsidRPr="00A82DC2">
              <w:rPr>
                <w:lang w:val="fr-FR"/>
              </w:rPr>
              <w:tab/>
            </w:r>
            <w:r w:rsidR="00BF2434">
              <w:rPr>
                <w:lang w:val="fr-FR"/>
              </w:rPr>
              <w:t>O</w:t>
            </w:r>
            <w:r w:rsidRPr="00BB6E2C">
              <w:rPr>
                <w:lang w:val="fr-FR"/>
              </w:rPr>
              <w:t xml:space="preserve">     N</w:t>
            </w:r>
          </w:p>
          <w:p w:rsidR="00507EE7" w:rsidRPr="00BB6E2C" w:rsidRDefault="00507EE7" w:rsidP="006D3CC1">
            <w:pPr>
              <w:pStyle w:val="Responsecategs"/>
              <w:spacing w:line="240" w:lineRule="auto"/>
              <w:rPr>
                <w:lang w:val="fr-FR"/>
              </w:rPr>
            </w:pPr>
          </w:p>
          <w:p w:rsidR="00507EE7" w:rsidRPr="00A82DC2" w:rsidRDefault="00A82DC2" w:rsidP="006D3CC1">
            <w:pPr>
              <w:pStyle w:val="Responsecategs"/>
              <w:spacing w:line="240" w:lineRule="auto"/>
              <w:rPr>
                <w:lang w:val="fr-FR"/>
              </w:rPr>
            </w:pPr>
            <w:r w:rsidRPr="00A82DC2">
              <w:rPr>
                <w:lang w:val="fr-FR"/>
              </w:rPr>
              <w:t>Achats pour le ménage</w:t>
            </w:r>
            <w:r w:rsidR="00507EE7" w:rsidRPr="00A82DC2">
              <w:rPr>
                <w:lang w:val="fr-FR"/>
              </w:rPr>
              <w:tab/>
              <w:t>1     2</w:t>
            </w:r>
          </w:p>
          <w:p w:rsidR="00507EE7" w:rsidRPr="00A82DC2" w:rsidRDefault="00507EE7" w:rsidP="006D3CC1">
            <w:pPr>
              <w:pStyle w:val="Responsecategs"/>
              <w:spacing w:line="240" w:lineRule="auto"/>
              <w:rPr>
                <w:sz w:val="16"/>
                <w:szCs w:val="16"/>
                <w:lang w:val="fr-FR"/>
              </w:rPr>
            </w:pPr>
          </w:p>
          <w:p w:rsidR="00507EE7" w:rsidRPr="00A82DC2" w:rsidRDefault="00507EE7" w:rsidP="006D3CC1">
            <w:pPr>
              <w:pStyle w:val="Responsecategs"/>
              <w:spacing w:line="240" w:lineRule="auto"/>
              <w:rPr>
                <w:lang w:val="fr-FR"/>
              </w:rPr>
            </w:pPr>
            <w:r w:rsidRPr="00A82DC2">
              <w:rPr>
                <w:lang w:val="fr-FR"/>
              </w:rPr>
              <w:t>R</w:t>
            </w:r>
            <w:r w:rsidR="00A82DC2" w:rsidRPr="00A82DC2">
              <w:rPr>
                <w:lang w:val="fr-FR"/>
              </w:rPr>
              <w:t>éparations d’équipement</w:t>
            </w:r>
            <w:r w:rsidRPr="00A82DC2">
              <w:rPr>
                <w:lang w:val="fr-FR"/>
              </w:rPr>
              <w:tab/>
              <w:t>1     2</w:t>
            </w:r>
          </w:p>
          <w:p w:rsidR="00507EE7" w:rsidRPr="00A82DC2" w:rsidRDefault="00507EE7" w:rsidP="006D3CC1">
            <w:pPr>
              <w:pStyle w:val="Responsecategs"/>
              <w:spacing w:line="240" w:lineRule="auto"/>
              <w:rPr>
                <w:sz w:val="16"/>
                <w:szCs w:val="16"/>
                <w:lang w:val="fr-FR"/>
              </w:rPr>
            </w:pPr>
          </w:p>
          <w:p w:rsidR="00507EE7" w:rsidRPr="00A82DC2" w:rsidRDefault="00507EE7" w:rsidP="006D3CC1">
            <w:pPr>
              <w:pStyle w:val="Responsecategs"/>
              <w:spacing w:line="240" w:lineRule="auto"/>
              <w:rPr>
                <w:lang w:val="fr-FR"/>
              </w:rPr>
            </w:pPr>
          </w:p>
          <w:p w:rsidR="00507EE7" w:rsidRPr="00A82DC2" w:rsidRDefault="00507EE7" w:rsidP="006D3CC1">
            <w:pPr>
              <w:pStyle w:val="Responsecategs"/>
              <w:spacing w:line="240" w:lineRule="auto"/>
              <w:rPr>
                <w:lang w:val="fr-FR"/>
              </w:rPr>
            </w:pPr>
            <w:r w:rsidRPr="00A82DC2">
              <w:rPr>
                <w:lang w:val="fr-FR"/>
              </w:rPr>
              <w:t>C</w:t>
            </w:r>
            <w:r w:rsidR="00A82DC2" w:rsidRPr="00A82DC2">
              <w:rPr>
                <w:lang w:val="fr-FR"/>
              </w:rPr>
              <w:t>uisiner /laver ustensiles/maison</w:t>
            </w:r>
            <w:r w:rsidRPr="00A82DC2">
              <w:rPr>
                <w:lang w:val="fr-FR"/>
              </w:rPr>
              <w:t xml:space="preserve"> </w:t>
            </w:r>
            <w:r w:rsidRPr="00A82DC2">
              <w:rPr>
                <w:lang w:val="fr-FR"/>
              </w:rPr>
              <w:tab/>
              <w:t>1     2</w:t>
            </w:r>
          </w:p>
          <w:p w:rsidR="00507EE7" w:rsidRPr="00A82DC2" w:rsidRDefault="00507EE7" w:rsidP="006D3CC1">
            <w:pPr>
              <w:pStyle w:val="Responsecategs"/>
              <w:spacing w:line="240" w:lineRule="auto"/>
              <w:rPr>
                <w:sz w:val="16"/>
                <w:szCs w:val="16"/>
                <w:lang w:val="fr-FR"/>
              </w:rPr>
            </w:pPr>
          </w:p>
          <w:p w:rsidR="00A82DC2" w:rsidRDefault="00A82DC2" w:rsidP="006D3CC1">
            <w:pPr>
              <w:pStyle w:val="Responsecategs"/>
              <w:spacing w:line="240" w:lineRule="auto"/>
              <w:rPr>
                <w:lang w:val="fr-FR"/>
              </w:rPr>
            </w:pPr>
          </w:p>
          <w:p w:rsidR="00507EE7" w:rsidRPr="00A82DC2" w:rsidRDefault="00A82DC2" w:rsidP="006D3CC1">
            <w:pPr>
              <w:pStyle w:val="Responsecategs"/>
              <w:spacing w:line="240" w:lineRule="auto"/>
              <w:rPr>
                <w:lang w:val="fr-FR"/>
              </w:rPr>
            </w:pPr>
            <w:r w:rsidRPr="00A82DC2">
              <w:rPr>
                <w:lang w:val="fr-FR"/>
              </w:rPr>
              <w:t xml:space="preserve">Laver les vêtements </w:t>
            </w:r>
            <w:r w:rsidR="00507EE7" w:rsidRPr="00A82DC2">
              <w:rPr>
                <w:lang w:val="fr-FR"/>
              </w:rPr>
              <w:t xml:space="preserve"> </w:t>
            </w:r>
            <w:r w:rsidR="00507EE7" w:rsidRPr="00A82DC2">
              <w:rPr>
                <w:lang w:val="fr-FR"/>
              </w:rPr>
              <w:tab/>
              <w:t>1     2</w:t>
            </w:r>
          </w:p>
          <w:p w:rsidR="00507EE7" w:rsidRPr="00A82DC2" w:rsidRDefault="00507EE7" w:rsidP="006D3CC1">
            <w:pPr>
              <w:pStyle w:val="Responsecategs"/>
              <w:spacing w:line="240" w:lineRule="auto"/>
              <w:rPr>
                <w:sz w:val="16"/>
                <w:szCs w:val="16"/>
                <w:lang w:val="fr-FR"/>
              </w:rPr>
            </w:pPr>
          </w:p>
          <w:p w:rsidR="00507EE7" w:rsidRPr="00A82DC2" w:rsidRDefault="00A82DC2" w:rsidP="006D3CC1">
            <w:pPr>
              <w:pStyle w:val="Responsecategs"/>
              <w:spacing w:line="240" w:lineRule="auto"/>
              <w:rPr>
                <w:lang w:val="fr-FR"/>
              </w:rPr>
            </w:pPr>
            <w:r w:rsidRPr="00A82DC2">
              <w:rPr>
                <w:lang w:val="fr-FR"/>
              </w:rPr>
              <w:t>Prendre soin des enfants</w:t>
            </w:r>
            <w:r w:rsidR="00507EE7" w:rsidRPr="00A82DC2">
              <w:rPr>
                <w:lang w:val="fr-FR"/>
              </w:rPr>
              <w:t xml:space="preserve"> </w:t>
            </w:r>
            <w:r w:rsidR="00507EE7" w:rsidRPr="00A82DC2">
              <w:rPr>
                <w:lang w:val="fr-FR"/>
              </w:rPr>
              <w:tab/>
              <w:t>1     2</w:t>
            </w:r>
          </w:p>
          <w:p w:rsidR="00507EE7" w:rsidRPr="00A82DC2" w:rsidRDefault="00507EE7" w:rsidP="006D3CC1">
            <w:pPr>
              <w:pStyle w:val="Responsecategs"/>
              <w:spacing w:line="240" w:lineRule="auto"/>
              <w:rPr>
                <w:sz w:val="16"/>
                <w:szCs w:val="16"/>
                <w:lang w:val="fr-FR"/>
              </w:rPr>
            </w:pPr>
          </w:p>
          <w:p w:rsidR="00507EE7" w:rsidRPr="00A82DC2" w:rsidRDefault="00A82DC2" w:rsidP="006D3CC1">
            <w:pPr>
              <w:pStyle w:val="Responsecategs"/>
              <w:spacing w:line="240" w:lineRule="auto"/>
              <w:rPr>
                <w:lang w:val="fr-FR"/>
              </w:rPr>
            </w:pPr>
            <w:r w:rsidRPr="00A82DC2">
              <w:rPr>
                <w:lang w:val="fr-FR"/>
              </w:rPr>
              <w:t>Prendre soins des âgés/des malades</w:t>
            </w:r>
            <w:r w:rsidR="00507EE7" w:rsidRPr="00A82DC2">
              <w:rPr>
                <w:lang w:val="fr-FR"/>
              </w:rPr>
              <w:t xml:space="preserve"> </w:t>
            </w:r>
            <w:r w:rsidR="00507EE7" w:rsidRPr="00A82DC2">
              <w:rPr>
                <w:lang w:val="fr-FR"/>
              </w:rPr>
              <w:tab/>
              <w:t>1     2</w:t>
            </w:r>
          </w:p>
          <w:p w:rsidR="00507EE7" w:rsidRPr="00A82DC2" w:rsidRDefault="00507EE7" w:rsidP="006D3CC1">
            <w:pPr>
              <w:pStyle w:val="Responsecategs"/>
              <w:spacing w:line="240" w:lineRule="auto"/>
              <w:rPr>
                <w:sz w:val="16"/>
                <w:szCs w:val="16"/>
                <w:lang w:val="fr-FR"/>
              </w:rPr>
            </w:pPr>
          </w:p>
          <w:p w:rsidR="00A82DC2" w:rsidRDefault="00A82DC2" w:rsidP="00A82DC2">
            <w:pPr>
              <w:pStyle w:val="Responsecategs"/>
              <w:spacing w:line="240" w:lineRule="auto"/>
              <w:rPr>
                <w:lang w:val="fr-FR"/>
              </w:rPr>
            </w:pPr>
          </w:p>
          <w:p w:rsidR="00507EE7" w:rsidRPr="00440C59" w:rsidRDefault="00A82DC2" w:rsidP="00A82DC2">
            <w:pPr>
              <w:pStyle w:val="Responsecategs"/>
              <w:spacing w:line="240" w:lineRule="auto"/>
            </w:pPr>
            <w:r>
              <w:rPr>
                <w:lang w:val="fr-FR"/>
              </w:rPr>
              <w:t xml:space="preserve">Autres taches </w:t>
            </w:r>
            <w:r w:rsidR="00507EE7" w:rsidRPr="00440C59">
              <w:tab/>
              <w:t xml:space="preserve">1     2 </w:t>
            </w:r>
          </w:p>
        </w:tc>
        <w:tc>
          <w:tcPr>
            <w:tcW w:w="938" w:type="dxa"/>
            <w:tcBorders>
              <w:top w:val="single" w:sz="4" w:space="0" w:color="auto"/>
              <w:bottom w:val="single" w:sz="4" w:space="0" w:color="auto"/>
            </w:tcBorders>
            <w:shd w:val="clear" w:color="auto" w:fill="FFFFFF"/>
            <w:tcMar>
              <w:top w:w="43" w:type="dxa"/>
              <w:left w:w="115" w:type="dxa"/>
              <w:bottom w:w="43" w:type="dxa"/>
              <w:right w:w="115" w:type="dxa"/>
            </w:tcMar>
          </w:tcPr>
          <w:p w:rsidR="00507EE7" w:rsidRPr="00440C59" w:rsidRDefault="00507EE7" w:rsidP="006D3CC1">
            <w:pPr>
              <w:pStyle w:val="skipcolumn"/>
              <w:spacing w:line="240" w:lineRule="auto"/>
            </w:pPr>
          </w:p>
        </w:tc>
      </w:tr>
      <w:tr w:rsidR="00507EE7" w:rsidRPr="003F4C42" w:rsidTr="00453A33">
        <w:trPr>
          <w:trHeight w:val="1189"/>
          <w:jc w:val="center"/>
        </w:trPr>
        <w:tc>
          <w:tcPr>
            <w:tcW w:w="9000" w:type="dxa"/>
            <w:gridSpan w:val="3"/>
            <w:tcBorders>
              <w:top w:val="single" w:sz="4" w:space="0" w:color="auto"/>
              <w:bottom w:val="single" w:sz="4" w:space="0" w:color="auto"/>
            </w:tcBorders>
            <w:shd w:val="clear" w:color="auto" w:fill="B6DDE8"/>
            <w:tcMar>
              <w:top w:w="43" w:type="dxa"/>
              <w:left w:w="115" w:type="dxa"/>
              <w:bottom w:w="43" w:type="dxa"/>
              <w:right w:w="115" w:type="dxa"/>
            </w:tcMar>
          </w:tcPr>
          <w:p w:rsidR="00507EE7" w:rsidRPr="00BF2434" w:rsidRDefault="00507EE7" w:rsidP="006D3CC1">
            <w:pPr>
              <w:pStyle w:val="InstructionstointvwCharChar"/>
              <w:widowControl w:val="0"/>
              <w:spacing w:line="240" w:lineRule="auto"/>
              <w:rPr>
                <w:lang w:val="fr-FR"/>
              </w:rPr>
            </w:pPr>
            <w:r w:rsidRPr="00BB6E2C">
              <w:rPr>
                <w:rFonts w:ascii="Arial" w:hAnsi="Arial" w:cs="Arial"/>
                <w:b/>
                <w:i w:val="0"/>
                <w:lang w:val="fr-FR"/>
              </w:rPr>
              <w:t>CL11</w:t>
            </w:r>
            <w:r w:rsidRPr="00BB6E2C">
              <w:rPr>
                <w:rFonts w:ascii="Arial" w:hAnsi="Arial" w:cs="Arial"/>
                <w:i w:val="0"/>
                <w:lang w:val="fr-FR"/>
              </w:rPr>
              <w:t xml:space="preserve">. </w:t>
            </w:r>
            <w:r w:rsidR="00BF2434" w:rsidRPr="00BF2434">
              <w:rPr>
                <w:lang w:val="fr-FR"/>
              </w:rPr>
              <w:t>Vérifier</w:t>
            </w:r>
            <w:r w:rsidRPr="00BF2434">
              <w:rPr>
                <w:lang w:val="fr-FR"/>
              </w:rPr>
              <w:t xml:space="preserve"> CL10, A </w:t>
            </w:r>
            <w:r w:rsidR="00BF2434" w:rsidRPr="00BF2434">
              <w:rPr>
                <w:lang w:val="fr-FR"/>
              </w:rPr>
              <w:t>à</w:t>
            </w:r>
            <w:r w:rsidRPr="00BF2434">
              <w:rPr>
                <w:lang w:val="fr-FR"/>
              </w:rPr>
              <w:t xml:space="preserve"> G</w:t>
            </w:r>
          </w:p>
          <w:p w:rsidR="00507EE7" w:rsidRPr="00BF2434" w:rsidRDefault="00507EE7" w:rsidP="006D3CC1">
            <w:pPr>
              <w:pStyle w:val="InstructionstointvwCharChar"/>
              <w:widowControl w:val="0"/>
              <w:spacing w:line="240" w:lineRule="auto"/>
              <w:rPr>
                <w:lang w:val="fr-FR"/>
              </w:rPr>
            </w:pPr>
          </w:p>
          <w:p w:rsidR="00507EE7" w:rsidRPr="00BF2434" w:rsidRDefault="00507EE7" w:rsidP="006D3CC1">
            <w:pPr>
              <w:pStyle w:val="InstructionstointvwCharChar"/>
              <w:widowControl w:val="0"/>
              <w:spacing w:line="240" w:lineRule="auto"/>
              <w:ind w:firstLine="672"/>
              <w:rPr>
                <w:lang w:val="fr-FR"/>
              </w:rPr>
            </w:pPr>
            <w:r w:rsidRPr="000311A3">
              <w:rPr>
                <w:b/>
                <w:i w:val="0"/>
                <w:sz w:val="24"/>
                <w:lang w:val="en-GB"/>
              </w:rPr>
              <w:sym w:font="Wingdings" w:char="F0A8"/>
            </w:r>
            <w:r w:rsidRPr="00BF2434">
              <w:rPr>
                <w:b/>
                <w:i w:val="0"/>
                <w:sz w:val="24"/>
                <w:lang w:val="fr-FR"/>
              </w:rPr>
              <w:t xml:space="preserve"> </w:t>
            </w:r>
            <w:r w:rsidR="00BF2434" w:rsidRPr="00BF2434">
              <w:rPr>
                <w:lang w:val="fr-FR"/>
              </w:rPr>
              <w:t xml:space="preserve">Il y a au moins un </w:t>
            </w:r>
            <w:r w:rsidRPr="00BF2434">
              <w:rPr>
                <w:lang w:val="fr-FR"/>
              </w:rPr>
              <w:t>‘</w:t>
            </w:r>
            <w:r w:rsidR="00A01989" w:rsidRPr="00BF2434">
              <w:rPr>
                <w:lang w:val="fr-FR"/>
              </w:rPr>
              <w:t>Oui</w:t>
            </w:r>
            <w:r w:rsidRPr="00BF2434">
              <w:rPr>
                <w:lang w:val="fr-FR"/>
              </w:rPr>
              <w:t xml:space="preserve">’ </w:t>
            </w:r>
            <w:r w:rsidRPr="000311A3">
              <w:rPr>
                <w:lang w:val="en-GB"/>
              </w:rPr>
              <w:sym w:font="Wingdings" w:char="F0F0"/>
            </w:r>
            <w:r w:rsidRPr="00BF2434">
              <w:rPr>
                <w:lang w:val="fr-FR"/>
              </w:rPr>
              <w:t xml:space="preserve"> Continue</w:t>
            </w:r>
            <w:r w:rsidR="00BF2434" w:rsidRPr="00BF2434">
              <w:rPr>
                <w:lang w:val="fr-FR"/>
              </w:rPr>
              <w:t>r avec</w:t>
            </w:r>
            <w:r w:rsidRPr="00BF2434">
              <w:rPr>
                <w:lang w:val="fr-FR"/>
              </w:rPr>
              <w:t xml:space="preserve"> CL12</w:t>
            </w:r>
          </w:p>
          <w:p w:rsidR="00507EE7" w:rsidRPr="00BF2434" w:rsidRDefault="00507EE7" w:rsidP="006D3CC1">
            <w:pPr>
              <w:pStyle w:val="InstructionstointvwCharChar"/>
              <w:widowControl w:val="0"/>
              <w:spacing w:line="240" w:lineRule="auto"/>
              <w:ind w:firstLine="672"/>
              <w:rPr>
                <w:lang w:val="fr-FR"/>
              </w:rPr>
            </w:pPr>
          </w:p>
          <w:p w:rsidR="00507EE7" w:rsidRPr="00BF2434" w:rsidRDefault="00507EE7" w:rsidP="00BF2434">
            <w:pPr>
              <w:pStyle w:val="InstructionstointvwCharChar"/>
              <w:widowControl w:val="0"/>
              <w:spacing w:line="240" w:lineRule="auto"/>
              <w:ind w:firstLine="672"/>
              <w:rPr>
                <w:rFonts w:ascii="Arial" w:hAnsi="Arial" w:cs="Arial"/>
                <w:i w:val="0"/>
                <w:lang w:val="fr-FR"/>
              </w:rPr>
            </w:pPr>
            <w:r w:rsidRPr="000311A3">
              <w:rPr>
                <w:b/>
                <w:i w:val="0"/>
                <w:sz w:val="24"/>
                <w:lang w:val="en-GB"/>
              </w:rPr>
              <w:sym w:font="Wingdings" w:char="F0A8"/>
            </w:r>
            <w:r w:rsidRPr="00BF2434">
              <w:rPr>
                <w:b/>
                <w:i w:val="0"/>
                <w:sz w:val="24"/>
                <w:lang w:val="fr-FR"/>
              </w:rPr>
              <w:t xml:space="preserve"> </w:t>
            </w:r>
            <w:r w:rsidR="00BF2434" w:rsidRPr="00BF2434">
              <w:rPr>
                <w:lang w:val="fr-FR"/>
              </w:rPr>
              <w:t xml:space="preserve">Toutes les réponses sont </w:t>
            </w:r>
            <w:r w:rsidRPr="00BF2434">
              <w:rPr>
                <w:lang w:val="fr-FR"/>
              </w:rPr>
              <w:t>‘No</w:t>
            </w:r>
            <w:r w:rsidR="00BF2434" w:rsidRPr="00BF2434">
              <w:rPr>
                <w:lang w:val="fr-FR"/>
              </w:rPr>
              <w:t>n</w:t>
            </w:r>
            <w:r w:rsidRPr="00BF2434">
              <w:rPr>
                <w:lang w:val="fr-FR"/>
              </w:rPr>
              <w:t xml:space="preserve">’ </w:t>
            </w:r>
            <w:r w:rsidRPr="000311A3">
              <w:rPr>
                <w:lang w:val="en-GB"/>
              </w:rPr>
              <w:sym w:font="Wingdings" w:char="F0F0"/>
            </w:r>
            <w:r w:rsidRPr="00BF2434">
              <w:rPr>
                <w:lang w:val="fr-FR"/>
              </w:rPr>
              <w:t xml:space="preserve"> </w:t>
            </w:r>
            <w:r w:rsidR="00BF2434" w:rsidRPr="00BF2434">
              <w:rPr>
                <w:lang w:val="fr-FR"/>
              </w:rPr>
              <w:t>Aller au Module suivant</w:t>
            </w:r>
          </w:p>
        </w:tc>
        <w:tc>
          <w:tcPr>
            <w:tcW w:w="938" w:type="dxa"/>
            <w:tcBorders>
              <w:top w:val="single" w:sz="4" w:space="0" w:color="auto"/>
              <w:bottom w:val="single" w:sz="4" w:space="0" w:color="auto"/>
            </w:tcBorders>
            <w:shd w:val="clear" w:color="auto" w:fill="B6DDE8"/>
            <w:tcMar>
              <w:top w:w="43" w:type="dxa"/>
              <w:left w:w="115" w:type="dxa"/>
              <w:bottom w:w="43" w:type="dxa"/>
              <w:right w:w="115" w:type="dxa"/>
            </w:tcMar>
          </w:tcPr>
          <w:p w:rsidR="00507EE7" w:rsidRPr="00BF2434" w:rsidRDefault="00507EE7" w:rsidP="006D3CC1">
            <w:pPr>
              <w:pStyle w:val="skipcolumn"/>
              <w:spacing w:line="240" w:lineRule="auto"/>
              <w:rPr>
                <w:lang w:val="fr-FR"/>
              </w:rPr>
            </w:pPr>
          </w:p>
        </w:tc>
      </w:tr>
      <w:tr w:rsidR="00507EE7" w:rsidRPr="00440C59" w:rsidTr="00453A33">
        <w:trPr>
          <w:trHeight w:val="757"/>
          <w:jc w:val="center"/>
        </w:trPr>
        <w:tc>
          <w:tcPr>
            <w:tcW w:w="4458" w:type="dxa"/>
            <w:tcBorders>
              <w:top w:val="single" w:sz="4" w:space="0" w:color="auto"/>
              <w:bottom w:val="double" w:sz="4" w:space="0" w:color="auto"/>
            </w:tcBorders>
            <w:shd w:val="clear" w:color="auto" w:fill="FFFFFF"/>
            <w:tcMar>
              <w:top w:w="43" w:type="dxa"/>
              <w:left w:w="115" w:type="dxa"/>
              <w:bottom w:w="43" w:type="dxa"/>
              <w:right w:w="115" w:type="dxa"/>
            </w:tcMar>
          </w:tcPr>
          <w:p w:rsidR="00507EE7" w:rsidRPr="00BF2434" w:rsidRDefault="00507EE7" w:rsidP="00BF2434">
            <w:pPr>
              <w:pStyle w:val="1Intvwqst"/>
              <w:widowControl w:val="0"/>
              <w:spacing w:line="240" w:lineRule="auto"/>
              <w:rPr>
                <w:lang w:val="fr-FR"/>
              </w:rPr>
            </w:pPr>
            <w:r w:rsidRPr="00BB6E2C">
              <w:rPr>
                <w:b/>
                <w:lang w:val="fr-FR"/>
              </w:rPr>
              <w:t>CL12</w:t>
            </w:r>
            <w:r w:rsidRPr="00BB6E2C">
              <w:rPr>
                <w:lang w:val="fr-FR"/>
              </w:rPr>
              <w:t xml:space="preserve">. </w:t>
            </w:r>
            <w:r w:rsidR="00BF2434" w:rsidRPr="00A82DC2">
              <w:rPr>
                <w:lang w:val="fr-FR"/>
              </w:rPr>
              <w:t>Depuis (</w:t>
            </w:r>
            <w:r w:rsidR="00BF2434" w:rsidRPr="00A82DC2">
              <w:rPr>
                <w:rFonts w:ascii="Times New Roman" w:hAnsi="Times New Roman"/>
                <w:i/>
                <w:smallCaps w:val="0"/>
                <w:lang w:val="fr-FR"/>
              </w:rPr>
              <w:t>jour de la semaine)</w:t>
            </w:r>
            <w:r w:rsidR="00BF2434" w:rsidRPr="00A82DC2">
              <w:rPr>
                <w:lang w:val="fr-FR"/>
              </w:rPr>
              <w:t xml:space="preserve"> dernier, </w:t>
            </w:r>
            <w:r w:rsidR="00BF2434">
              <w:rPr>
                <w:lang w:val="fr-FR"/>
              </w:rPr>
              <w:t xml:space="preserve">combien d’heures a peu </w:t>
            </w:r>
            <w:proofErr w:type="spellStart"/>
            <w:r w:rsidR="00BF2434">
              <w:rPr>
                <w:lang w:val="fr-FR"/>
              </w:rPr>
              <w:t>pres</w:t>
            </w:r>
            <w:proofErr w:type="spellEnd"/>
            <w:r w:rsidR="00BF2434">
              <w:rPr>
                <w:lang w:val="fr-FR"/>
              </w:rPr>
              <w:t xml:space="preserve">, </w:t>
            </w:r>
            <w:r w:rsidR="008C579D" w:rsidRPr="00BF2434">
              <w:rPr>
                <w:lang w:val="fr-FR"/>
              </w:rPr>
              <w:t>(</w:t>
            </w:r>
            <w:r w:rsidR="008C579D" w:rsidRPr="00BF2434">
              <w:rPr>
                <w:rFonts w:ascii="Times New Roman" w:hAnsi="Times New Roman"/>
                <w:i/>
                <w:smallCaps w:val="0"/>
                <w:lang w:val="fr-FR"/>
              </w:rPr>
              <w:t>nom</w:t>
            </w:r>
            <w:r w:rsidR="008C579D" w:rsidRPr="00BF2434">
              <w:rPr>
                <w:lang w:val="fr-FR"/>
              </w:rPr>
              <w:t xml:space="preserve">) </w:t>
            </w:r>
            <w:r w:rsidR="00BF2434" w:rsidRPr="00BF2434">
              <w:rPr>
                <w:lang w:val="fr-FR"/>
              </w:rPr>
              <w:t>a-t-il/elle passe dans cette/ces</w:t>
            </w:r>
            <w:r w:rsidRPr="00BF2434">
              <w:rPr>
                <w:lang w:val="fr-FR"/>
              </w:rPr>
              <w:t xml:space="preserve"> </w:t>
            </w:r>
            <w:proofErr w:type="spellStart"/>
            <w:r w:rsidRPr="00BF2434">
              <w:rPr>
                <w:lang w:val="fr-FR"/>
              </w:rPr>
              <w:t>activite</w:t>
            </w:r>
            <w:proofErr w:type="spellEnd"/>
            <w:r w:rsidR="00B92B6F">
              <w:rPr>
                <w:lang w:val="fr-FR"/>
              </w:rPr>
              <w:t>(</w:t>
            </w:r>
            <w:r w:rsidRPr="00BF2434">
              <w:rPr>
                <w:lang w:val="fr-FR"/>
              </w:rPr>
              <w:t>s</w:t>
            </w:r>
            <w:r w:rsidR="00B92B6F">
              <w:rPr>
                <w:lang w:val="fr-FR"/>
              </w:rPr>
              <w:t>)</w:t>
            </w:r>
            <w:r w:rsidRPr="00BF2434">
              <w:rPr>
                <w:lang w:val="fr-FR"/>
              </w:rPr>
              <w:t>?</w:t>
            </w:r>
          </w:p>
        </w:tc>
        <w:tc>
          <w:tcPr>
            <w:tcW w:w="4542" w:type="dxa"/>
            <w:gridSpan w:val="2"/>
            <w:tcBorders>
              <w:top w:val="single" w:sz="4" w:space="0" w:color="auto"/>
              <w:bottom w:val="double" w:sz="4" w:space="0" w:color="auto"/>
            </w:tcBorders>
            <w:shd w:val="clear" w:color="auto" w:fill="FFFFFF"/>
          </w:tcPr>
          <w:p w:rsidR="00507EE7" w:rsidRPr="00BF2434" w:rsidRDefault="00507EE7" w:rsidP="006D3CC1">
            <w:pPr>
              <w:pStyle w:val="Responsecategs"/>
              <w:spacing w:line="240" w:lineRule="auto"/>
              <w:rPr>
                <w:lang w:val="fr-FR"/>
              </w:rPr>
            </w:pPr>
          </w:p>
          <w:p w:rsidR="00507EE7" w:rsidRPr="00440C59" w:rsidRDefault="00507EE7" w:rsidP="00BF2434">
            <w:pPr>
              <w:pStyle w:val="Responsecategs"/>
              <w:spacing w:line="240" w:lineRule="auto"/>
            </w:pPr>
            <w:proofErr w:type="spellStart"/>
            <w:r w:rsidRPr="00440C59">
              <w:t>N</w:t>
            </w:r>
            <w:r w:rsidR="00BF2434">
              <w:t>ombres</w:t>
            </w:r>
            <w:proofErr w:type="spellEnd"/>
            <w:r w:rsidR="00BF2434">
              <w:t xml:space="preserve"> </w:t>
            </w:r>
            <w:proofErr w:type="spellStart"/>
            <w:r w:rsidR="00BF2434">
              <w:t>d’heures</w:t>
            </w:r>
            <w:proofErr w:type="spellEnd"/>
            <w:r w:rsidRPr="00440C59">
              <w:tab/>
              <w:t>__ __</w:t>
            </w:r>
          </w:p>
        </w:tc>
        <w:tc>
          <w:tcPr>
            <w:tcW w:w="938" w:type="dxa"/>
            <w:tcBorders>
              <w:top w:val="single" w:sz="4" w:space="0" w:color="auto"/>
              <w:bottom w:val="double" w:sz="4" w:space="0" w:color="auto"/>
            </w:tcBorders>
            <w:shd w:val="clear" w:color="auto" w:fill="FFFFFF"/>
            <w:tcMar>
              <w:top w:w="43" w:type="dxa"/>
              <w:left w:w="115" w:type="dxa"/>
              <w:bottom w:w="43" w:type="dxa"/>
              <w:right w:w="115" w:type="dxa"/>
            </w:tcMar>
          </w:tcPr>
          <w:p w:rsidR="00507EE7" w:rsidRPr="00440C59" w:rsidRDefault="00507EE7" w:rsidP="006D3CC1">
            <w:pPr>
              <w:pStyle w:val="skipcolumn"/>
              <w:spacing w:line="240" w:lineRule="auto"/>
            </w:pPr>
          </w:p>
          <w:p w:rsidR="00507EE7" w:rsidRPr="00440C59" w:rsidRDefault="00507EE7" w:rsidP="006D3CC1">
            <w:pPr>
              <w:pStyle w:val="skipcolumn"/>
              <w:spacing w:line="240" w:lineRule="auto"/>
            </w:pPr>
          </w:p>
        </w:tc>
      </w:tr>
      <w:tr w:rsidR="00507EE7" w:rsidRPr="005D1EB9" w:rsidTr="00453A33">
        <w:tblPrEx>
          <w:tblBorders>
            <w:top w:val="single" w:sz="4" w:space="0" w:color="auto"/>
            <w:left w:val="single" w:sz="4" w:space="0" w:color="auto"/>
            <w:bottom w:val="single" w:sz="4" w:space="0" w:color="auto"/>
            <w:right w:val="single" w:sz="4" w:space="0" w:color="auto"/>
          </w:tblBorders>
          <w:shd w:val="clear" w:color="auto" w:fill="auto"/>
        </w:tblPrEx>
        <w:trPr>
          <w:jc w:val="center"/>
        </w:trPr>
        <w:tc>
          <w:tcPr>
            <w:tcW w:w="4590" w:type="dxa"/>
            <w:gridSpan w:val="2"/>
            <w:tcBorders>
              <w:top w:val="single" w:sz="4" w:space="0" w:color="auto"/>
              <w:left w:val="double" w:sz="4" w:space="0" w:color="auto"/>
              <w:bottom w:val="nil"/>
            </w:tcBorders>
            <w:shd w:val="clear" w:color="auto" w:fill="000000"/>
            <w:tcMar>
              <w:top w:w="43" w:type="dxa"/>
              <w:left w:w="115" w:type="dxa"/>
              <w:bottom w:w="43" w:type="dxa"/>
              <w:right w:w="115" w:type="dxa"/>
            </w:tcMar>
          </w:tcPr>
          <w:p w:rsidR="00507EE7" w:rsidRPr="005D1EB9" w:rsidRDefault="00507EE7" w:rsidP="006D3CC1">
            <w:pPr>
              <w:pStyle w:val="InstructionstointvwCharChar"/>
              <w:pageBreakBefore/>
              <w:widowControl w:val="0"/>
              <w:spacing w:line="240" w:lineRule="auto"/>
              <w:rPr>
                <w:rFonts w:ascii="Calibri" w:hAnsi="Calibri" w:cs="Calibri"/>
                <w:b/>
                <w:i w:val="0"/>
                <w:smallCaps/>
                <w:sz w:val="24"/>
                <w:lang w:val="fr-FR"/>
              </w:rPr>
            </w:pPr>
            <w:r w:rsidRPr="005D1EB9">
              <w:rPr>
                <w:b/>
                <w:caps/>
                <w:lang w:val="fr-FR"/>
              </w:rPr>
              <w:lastRenderedPageBreak/>
              <w:br w:type="page"/>
            </w:r>
            <w:r w:rsidRPr="005D1EB9">
              <w:rPr>
                <w:rFonts w:ascii="Calibri" w:hAnsi="Calibri" w:cs="Calibri"/>
                <w:b/>
                <w:i w:val="0"/>
                <w:smallCaps/>
                <w:sz w:val="24"/>
                <w:lang w:val="fr-FR"/>
              </w:rPr>
              <w:t>DISCIPLINE</w:t>
            </w:r>
            <w:r w:rsidR="005D1EB9">
              <w:rPr>
                <w:rFonts w:ascii="Calibri" w:hAnsi="Calibri" w:cs="Calibri"/>
                <w:b/>
                <w:i w:val="0"/>
                <w:smallCaps/>
                <w:sz w:val="24"/>
                <w:lang w:val="fr-FR"/>
              </w:rPr>
              <w:t xml:space="preserve"> DE L’ENFANT</w:t>
            </w:r>
          </w:p>
        </w:tc>
        <w:tc>
          <w:tcPr>
            <w:tcW w:w="4410" w:type="dxa"/>
            <w:tcBorders>
              <w:top w:val="single" w:sz="4" w:space="0" w:color="auto"/>
              <w:bottom w:val="nil"/>
            </w:tcBorders>
            <w:shd w:val="clear" w:color="auto" w:fill="000000"/>
            <w:tcMar>
              <w:top w:w="43" w:type="dxa"/>
              <w:left w:w="115" w:type="dxa"/>
              <w:bottom w:w="43" w:type="dxa"/>
              <w:right w:w="115" w:type="dxa"/>
            </w:tcMar>
          </w:tcPr>
          <w:p w:rsidR="00507EE7" w:rsidRPr="005D1EB9" w:rsidRDefault="00507EE7" w:rsidP="006D3CC1">
            <w:pPr>
              <w:pStyle w:val="ResponsecategsChar"/>
              <w:spacing w:line="240" w:lineRule="auto"/>
              <w:rPr>
                <w:lang w:val="fr-FR"/>
              </w:rPr>
            </w:pPr>
          </w:p>
        </w:tc>
        <w:tc>
          <w:tcPr>
            <w:tcW w:w="938" w:type="dxa"/>
            <w:tcBorders>
              <w:top w:val="single" w:sz="4" w:space="0" w:color="auto"/>
              <w:bottom w:val="nil"/>
              <w:right w:val="double" w:sz="4" w:space="0" w:color="auto"/>
            </w:tcBorders>
            <w:shd w:val="clear" w:color="auto" w:fill="000000"/>
            <w:tcMar>
              <w:top w:w="43" w:type="dxa"/>
              <w:left w:w="115" w:type="dxa"/>
              <w:bottom w:w="43" w:type="dxa"/>
              <w:right w:w="115" w:type="dxa"/>
            </w:tcMar>
          </w:tcPr>
          <w:p w:rsidR="00507EE7" w:rsidRPr="005D1EB9" w:rsidRDefault="00507EE7" w:rsidP="006D3CC1">
            <w:pPr>
              <w:pStyle w:val="skipcolumn"/>
              <w:spacing w:line="240" w:lineRule="auto"/>
              <w:jc w:val="right"/>
              <w:rPr>
                <w:lang w:val="fr-FR"/>
              </w:rPr>
            </w:pPr>
            <w:r w:rsidRPr="005D1EB9">
              <w:rPr>
                <w:rFonts w:ascii="Calibri" w:hAnsi="Calibri" w:cs="Calibri"/>
                <w:b/>
                <w:sz w:val="24"/>
                <w:lang w:val="fr-FR"/>
              </w:rPr>
              <w:t>CD</w:t>
            </w:r>
          </w:p>
        </w:tc>
      </w:tr>
      <w:tr w:rsidR="00507EE7" w:rsidRPr="003F4C42" w:rsidTr="00453A33">
        <w:tblPrEx>
          <w:tblBorders>
            <w:top w:val="single" w:sz="4" w:space="0" w:color="auto"/>
            <w:left w:val="single" w:sz="4" w:space="0" w:color="auto"/>
            <w:bottom w:val="single" w:sz="4" w:space="0" w:color="auto"/>
            <w:right w:val="single" w:sz="4" w:space="0" w:color="auto"/>
          </w:tblBorders>
          <w:shd w:val="clear" w:color="auto" w:fill="auto"/>
        </w:tblPrEx>
        <w:trPr>
          <w:trHeight w:val="1280"/>
          <w:jc w:val="center"/>
        </w:trPr>
        <w:tc>
          <w:tcPr>
            <w:tcW w:w="9000" w:type="dxa"/>
            <w:gridSpan w:val="3"/>
            <w:tcBorders>
              <w:top w:val="nil"/>
              <w:left w:val="double" w:sz="4" w:space="0" w:color="auto"/>
              <w:bottom w:val="single" w:sz="4" w:space="0" w:color="auto"/>
            </w:tcBorders>
            <w:shd w:val="clear" w:color="auto" w:fill="B6DDE8"/>
            <w:tcMar>
              <w:top w:w="43" w:type="dxa"/>
              <w:left w:w="115" w:type="dxa"/>
              <w:bottom w:w="43" w:type="dxa"/>
              <w:right w:w="115" w:type="dxa"/>
            </w:tcMar>
          </w:tcPr>
          <w:p w:rsidR="00507EE7" w:rsidRPr="00BF2434" w:rsidRDefault="00507EE7" w:rsidP="006D3CC1">
            <w:pPr>
              <w:pStyle w:val="InstructionstointvwCharChar"/>
              <w:widowControl w:val="0"/>
              <w:spacing w:line="240" w:lineRule="auto"/>
              <w:rPr>
                <w:lang w:val="fr-FR"/>
              </w:rPr>
            </w:pPr>
            <w:r w:rsidRPr="00BF2434">
              <w:rPr>
                <w:rStyle w:val="1IntvwqstChar2"/>
                <w:b/>
                <w:i w:val="0"/>
                <w:lang w:val="fr-FR"/>
              </w:rPr>
              <w:t>CD1</w:t>
            </w:r>
            <w:r w:rsidRPr="00BF2434">
              <w:rPr>
                <w:rStyle w:val="1IntvwqstChar2"/>
                <w:i w:val="0"/>
                <w:lang w:val="fr-FR"/>
              </w:rPr>
              <w:t>.</w:t>
            </w:r>
            <w:r w:rsidR="00287429" w:rsidRPr="00BF2434">
              <w:rPr>
                <w:rStyle w:val="1IntvwqstChar2"/>
                <w:i w:val="0"/>
                <w:lang w:val="fr-FR"/>
              </w:rPr>
              <w:t xml:space="preserve"> </w:t>
            </w:r>
            <w:r w:rsidR="00BF2434" w:rsidRPr="00BF2434">
              <w:rPr>
                <w:lang w:val="fr-FR"/>
              </w:rPr>
              <w:t xml:space="preserve">Vérifier l’âge de l’enfant sélectionné à partir de SL9 </w:t>
            </w:r>
            <w:r w:rsidRPr="00BF2434">
              <w:rPr>
                <w:lang w:val="fr-FR"/>
              </w:rPr>
              <w:t>:</w:t>
            </w:r>
          </w:p>
          <w:p w:rsidR="00507EE7" w:rsidRPr="00BF2434" w:rsidRDefault="00507EE7" w:rsidP="006D3CC1">
            <w:pPr>
              <w:pStyle w:val="InstructionstointvwCharChar"/>
              <w:widowControl w:val="0"/>
              <w:spacing w:line="240" w:lineRule="auto"/>
              <w:rPr>
                <w:lang w:val="fr-FR"/>
              </w:rPr>
            </w:pPr>
          </w:p>
          <w:p w:rsidR="00507EE7" w:rsidRPr="00BF2434" w:rsidRDefault="00507EE7" w:rsidP="006D3CC1">
            <w:pPr>
              <w:pStyle w:val="InstructionstointvwCharChar"/>
              <w:widowControl w:val="0"/>
              <w:spacing w:line="240" w:lineRule="auto"/>
              <w:rPr>
                <w:lang w:val="fr-FR"/>
              </w:rPr>
            </w:pPr>
            <w:r w:rsidRPr="00BF2434">
              <w:rPr>
                <w:i w:val="0"/>
                <w:lang w:val="fr-FR"/>
              </w:rPr>
              <w:tab/>
            </w:r>
            <w:r w:rsidRPr="00440C59">
              <w:rPr>
                <w:b/>
                <w:i w:val="0"/>
                <w:sz w:val="24"/>
                <w:szCs w:val="24"/>
                <w:lang w:val="en-GB"/>
              </w:rPr>
              <w:sym w:font="Wingdings" w:char="F0A8"/>
            </w:r>
            <w:r w:rsidRPr="00BF2434">
              <w:rPr>
                <w:b/>
                <w:i w:val="0"/>
                <w:sz w:val="24"/>
                <w:szCs w:val="24"/>
                <w:lang w:val="fr-FR"/>
              </w:rPr>
              <w:t xml:space="preserve"> </w:t>
            </w:r>
            <w:r w:rsidRPr="00BF2434">
              <w:rPr>
                <w:lang w:val="fr-FR"/>
              </w:rPr>
              <w:t xml:space="preserve">1-14 </w:t>
            </w:r>
            <w:r w:rsidR="00BF2434" w:rsidRPr="00BF2434">
              <w:rPr>
                <w:lang w:val="fr-FR"/>
              </w:rPr>
              <w:t>ans</w:t>
            </w:r>
            <w:r w:rsidRPr="00BF2434">
              <w:rPr>
                <w:lang w:val="fr-FR"/>
              </w:rPr>
              <w:t xml:space="preserve"> </w:t>
            </w:r>
            <w:r w:rsidRPr="00440C59">
              <w:rPr>
                <w:lang w:val="en-GB"/>
              </w:rPr>
              <w:sym w:font="Wingdings" w:char="F0F0"/>
            </w:r>
            <w:r w:rsidRPr="00BF2434">
              <w:rPr>
                <w:lang w:val="fr-FR"/>
              </w:rPr>
              <w:t xml:space="preserve"> Continue</w:t>
            </w:r>
            <w:r w:rsidR="00BF2434" w:rsidRPr="00BF2434">
              <w:rPr>
                <w:lang w:val="fr-FR"/>
              </w:rPr>
              <w:t xml:space="preserve">r avec </w:t>
            </w:r>
            <w:r w:rsidRPr="00BF2434">
              <w:rPr>
                <w:lang w:val="fr-FR"/>
              </w:rPr>
              <w:t>CD2</w:t>
            </w:r>
          </w:p>
          <w:p w:rsidR="00507EE7" w:rsidRPr="00BF2434" w:rsidRDefault="00507EE7" w:rsidP="006D3CC1">
            <w:pPr>
              <w:pStyle w:val="InstructionstointvwCharChar"/>
              <w:widowControl w:val="0"/>
              <w:spacing w:line="240" w:lineRule="auto"/>
              <w:rPr>
                <w:lang w:val="fr-FR"/>
              </w:rPr>
            </w:pPr>
          </w:p>
          <w:p w:rsidR="00507EE7" w:rsidRPr="00BF2434" w:rsidRDefault="00507EE7" w:rsidP="00BF2434">
            <w:pPr>
              <w:pStyle w:val="InstructionstointvwCharChar"/>
              <w:widowControl w:val="0"/>
              <w:spacing w:line="240" w:lineRule="auto"/>
              <w:rPr>
                <w:lang w:val="fr-FR"/>
              </w:rPr>
            </w:pPr>
            <w:r w:rsidRPr="00BF2434">
              <w:rPr>
                <w:i w:val="0"/>
                <w:lang w:val="fr-FR"/>
              </w:rPr>
              <w:tab/>
            </w:r>
            <w:r w:rsidRPr="00440C59">
              <w:rPr>
                <w:b/>
                <w:i w:val="0"/>
                <w:sz w:val="24"/>
                <w:szCs w:val="24"/>
                <w:lang w:val="en-GB"/>
              </w:rPr>
              <w:sym w:font="Wingdings" w:char="F0A8"/>
            </w:r>
            <w:r w:rsidRPr="00BF2434">
              <w:rPr>
                <w:b/>
                <w:i w:val="0"/>
                <w:sz w:val="24"/>
                <w:szCs w:val="24"/>
                <w:lang w:val="fr-FR"/>
              </w:rPr>
              <w:t xml:space="preserve"> </w:t>
            </w:r>
            <w:r w:rsidRPr="00BF2434">
              <w:rPr>
                <w:lang w:val="fr-FR"/>
              </w:rPr>
              <w:t xml:space="preserve">15-17 </w:t>
            </w:r>
            <w:r w:rsidR="00BF2434" w:rsidRPr="00BF2434">
              <w:rPr>
                <w:lang w:val="fr-FR"/>
              </w:rPr>
              <w:t>ans</w:t>
            </w:r>
            <w:r w:rsidRPr="00BF2434">
              <w:rPr>
                <w:lang w:val="fr-FR"/>
              </w:rPr>
              <w:t xml:space="preserve"> </w:t>
            </w:r>
            <w:r w:rsidRPr="00440C59">
              <w:rPr>
                <w:lang w:val="en-GB"/>
              </w:rPr>
              <w:sym w:font="Wingdings" w:char="F0F0"/>
            </w:r>
            <w:r w:rsidRPr="00BF2434">
              <w:rPr>
                <w:lang w:val="fr-FR"/>
              </w:rPr>
              <w:t xml:space="preserve"> </w:t>
            </w:r>
            <w:r w:rsidR="00BF2434" w:rsidRPr="00BF2434">
              <w:rPr>
                <w:lang w:val="fr-FR"/>
              </w:rPr>
              <w:t xml:space="preserve">Aller au module suivant </w:t>
            </w:r>
          </w:p>
        </w:tc>
        <w:tc>
          <w:tcPr>
            <w:tcW w:w="938" w:type="dxa"/>
            <w:tcBorders>
              <w:top w:val="nil"/>
              <w:bottom w:val="single" w:sz="4" w:space="0" w:color="auto"/>
              <w:right w:val="double" w:sz="4" w:space="0" w:color="auto"/>
            </w:tcBorders>
            <w:shd w:val="clear" w:color="auto" w:fill="B6DDE8"/>
            <w:tcMar>
              <w:top w:w="43" w:type="dxa"/>
              <w:left w:w="115" w:type="dxa"/>
              <w:bottom w:w="43" w:type="dxa"/>
              <w:right w:w="115" w:type="dxa"/>
            </w:tcMar>
          </w:tcPr>
          <w:p w:rsidR="00507EE7" w:rsidRPr="00BF2434" w:rsidRDefault="00507EE7" w:rsidP="006D3CC1">
            <w:pPr>
              <w:pStyle w:val="skipcolumn"/>
              <w:spacing w:line="240" w:lineRule="auto"/>
              <w:rPr>
                <w:lang w:val="fr-FR"/>
              </w:rPr>
            </w:pPr>
          </w:p>
        </w:tc>
      </w:tr>
      <w:tr w:rsidR="00507EE7" w:rsidRPr="00440C59" w:rsidTr="00453A33">
        <w:tblPrEx>
          <w:tblBorders>
            <w:top w:val="single" w:sz="4" w:space="0" w:color="auto"/>
            <w:left w:val="single" w:sz="4" w:space="0" w:color="auto"/>
            <w:bottom w:val="single" w:sz="4" w:space="0" w:color="auto"/>
            <w:right w:val="single" w:sz="4" w:space="0" w:color="auto"/>
          </w:tblBorders>
          <w:shd w:val="clear" w:color="auto" w:fill="auto"/>
        </w:tblPrEx>
        <w:trPr>
          <w:trHeight w:val="812"/>
          <w:jc w:val="center"/>
        </w:trPr>
        <w:tc>
          <w:tcPr>
            <w:tcW w:w="4590" w:type="dxa"/>
            <w:gridSpan w:val="2"/>
            <w:tcBorders>
              <w:top w:val="single" w:sz="4" w:space="0" w:color="auto"/>
              <w:left w:val="double" w:sz="4" w:space="0" w:color="auto"/>
            </w:tcBorders>
            <w:shd w:val="clear" w:color="auto" w:fill="B6DDE8" w:themeFill="accent5" w:themeFillTint="66"/>
            <w:tcMar>
              <w:top w:w="43" w:type="dxa"/>
              <w:left w:w="115" w:type="dxa"/>
              <w:bottom w:w="43" w:type="dxa"/>
              <w:right w:w="115" w:type="dxa"/>
            </w:tcMar>
          </w:tcPr>
          <w:p w:rsidR="00507EE7" w:rsidRPr="00BF2434" w:rsidRDefault="00507EE7" w:rsidP="00BF2434">
            <w:pPr>
              <w:pStyle w:val="1Intvwqst"/>
              <w:spacing w:line="240" w:lineRule="auto"/>
              <w:rPr>
                <w:lang w:val="fr-FR"/>
              </w:rPr>
            </w:pPr>
            <w:r w:rsidRPr="00BF2434">
              <w:rPr>
                <w:rFonts w:cs="Arial"/>
                <w:b/>
                <w:lang w:val="fr-FR"/>
              </w:rPr>
              <w:t>CD2</w:t>
            </w:r>
            <w:r w:rsidRPr="00BF2434">
              <w:rPr>
                <w:rFonts w:cs="Arial"/>
                <w:lang w:val="fr-FR"/>
              </w:rPr>
              <w:t>.</w:t>
            </w:r>
            <w:r w:rsidR="00287429" w:rsidRPr="00BF2434">
              <w:rPr>
                <w:rFonts w:cs="Arial"/>
                <w:lang w:val="fr-FR"/>
              </w:rPr>
              <w:t xml:space="preserve"> </w:t>
            </w:r>
            <w:r w:rsidR="00BF2434" w:rsidRPr="00BF2434">
              <w:rPr>
                <w:rFonts w:ascii="Times New Roman" w:hAnsi="Times New Roman"/>
                <w:i/>
                <w:smallCaps w:val="0"/>
                <w:lang w:val="fr-FR"/>
              </w:rPr>
              <w:t>Inscrire le numéro de ligne et le nom de l</w:t>
            </w:r>
            <w:r w:rsidR="00BF2434">
              <w:rPr>
                <w:rFonts w:ascii="Times New Roman" w:hAnsi="Times New Roman"/>
                <w:i/>
                <w:smallCaps w:val="0"/>
                <w:lang w:val="fr-FR"/>
              </w:rPr>
              <w:t xml:space="preserve">’enfant </w:t>
            </w:r>
            <w:r w:rsidR="003A6F49">
              <w:rPr>
                <w:rFonts w:ascii="Times New Roman" w:hAnsi="Times New Roman"/>
                <w:i/>
                <w:smallCaps w:val="0"/>
                <w:lang w:val="fr-FR"/>
              </w:rPr>
              <w:t>à</w:t>
            </w:r>
            <w:r w:rsidR="00BF2434">
              <w:rPr>
                <w:rFonts w:ascii="Times New Roman" w:hAnsi="Times New Roman"/>
                <w:i/>
                <w:smallCaps w:val="0"/>
                <w:lang w:val="fr-FR"/>
              </w:rPr>
              <w:t xml:space="preserve"> partir de SL9</w:t>
            </w:r>
            <w:r w:rsidRPr="00BF2434">
              <w:rPr>
                <w:rFonts w:ascii="Times New Roman" w:hAnsi="Times New Roman"/>
                <w:i/>
                <w:smallCaps w:val="0"/>
                <w:lang w:val="fr-FR"/>
              </w:rPr>
              <w:t>.</w:t>
            </w:r>
          </w:p>
        </w:tc>
        <w:tc>
          <w:tcPr>
            <w:tcW w:w="4410" w:type="dxa"/>
            <w:tcBorders>
              <w:top w:val="single" w:sz="4" w:space="0" w:color="auto"/>
            </w:tcBorders>
            <w:shd w:val="clear" w:color="auto" w:fill="B6DDE8" w:themeFill="accent5" w:themeFillTint="66"/>
            <w:tcMar>
              <w:top w:w="43" w:type="dxa"/>
              <w:left w:w="115" w:type="dxa"/>
              <w:bottom w:w="43" w:type="dxa"/>
              <w:right w:w="115" w:type="dxa"/>
            </w:tcMar>
          </w:tcPr>
          <w:p w:rsidR="00507EE7" w:rsidRPr="00440C59" w:rsidRDefault="00BF2434" w:rsidP="006D3CC1">
            <w:pPr>
              <w:pStyle w:val="ResponsecategsChar"/>
              <w:spacing w:line="240" w:lineRule="auto"/>
              <w:rPr>
                <w:lang w:val="en-GB"/>
              </w:rPr>
            </w:pPr>
            <w:proofErr w:type="spellStart"/>
            <w:r>
              <w:rPr>
                <w:lang w:val="en-GB"/>
              </w:rPr>
              <w:t>Numéro</w:t>
            </w:r>
            <w:proofErr w:type="spellEnd"/>
            <w:r>
              <w:rPr>
                <w:lang w:val="en-GB"/>
              </w:rPr>
              <w:t xml:space="preserve"> de </w:t>
            </w:r>
            <w:proofErr w:type="spellStart"/>
            <w:r w:rsidR="00507EE7" w:rsidRPr="00440C59">
              <w:rPr>
                <w:lang w:val="en-GB"/>
              </w:rPr>
              <w:t>Li</w:t>
            </w:r>
            <w:r>
              <w:rPr>
                <w:lang w:val="en-GB"/>
              </w:rPr>
              <w:t>g</w:t>
            </w:r>
            <w:r w:rsidR="00507EE7" w:rsidRPr="00440C59">
              <w:rPr>
                <w:lang w:val="en-GB"/>
              </w:rPr>
              <w:t>ne</w:t>
            </w:r>
            <w:proofErr w:type="spellEnd"/>
            <w:r w:rsidR="00507EE7" w:rsidRPr="00440C59">
              <w:rPr>
                <w:lang w:val="en-GB"/>
              </w:rPr>
              <w:t xml:space="preserve"> </w:t>
            </w:r>
            <w:r w:rsidR="00507EE7" w:rsidRPr="00440C59">
              <w:rPr>
                <w:lang w:val="en-GB"/>
              </w:rPr>
              <w:tab/>
              <w:t>__ __</w:t>
            </w:r>
          </w:p>
          <w:p w:rsidR="00507EE7" w:rsidRPr="00440C59" w:rsidRDefault="00507EE7" w:rsidP="006D3CC1">
            <w:pPr>
              <w:pStyle w:val="ResponsecategsChar"/>
              <w:spacing w:line="240" w:lineRule="auto"/>
              <w:rPr>
                <w:lang w:val="en-GB"/>
              </w:rPr>
            </w:pPr>
          </w:p>
          <w:p w:rsidR="00507EE7" w:rsidRPr="00440C59" w:rsidRDefault="00BF2434" w:rsidP="00FC2D57">
            <w:pPr>
              <w:pStyle w:val="ResponsecategsChar"/>
              <w:tabs>
                <w:tab w:val="right" w:leader="underscore" w:pos="3942"/>
              </w:tabs>
              <w:spacing w:line="240" w:lineRule="auto"/>
              <w:rPr>
                <w:lang w:val="en-GB"/>
              </w:rPr>
            </w:pPr>
            <w:r>
              <w:rPr>
                <w:lang w:val="en-GB"/>
              </w:rPr>
              <w:t>Nom</w:t>
            </w:r>
            <w:r w:rsidR="00507EE7" w:rsidRPr="00440C59">
              <w:rPr>
                <w:lang w:val="en-GB"/>
              </w:rPr>
              <w:t xml:space="preserve"> </w:t>
            </w:r>
            <w:r w:rsidR="00507EE7" w:rsidRPr="00440C59">
              <w:rPr>
                <w:lang w:val="en-GB"/>
              </w:rPr>
              <w:tab/>
            </w:r>
          </w:p>
        </w:tc>
        <w:tc>
          <w:tcPr>
            <w:tcW w:w="938" w:type="dxa"/>
            <w:tcBorders>
              <w:top w:val="single" w:sz="4" w:space="0" w:color="auto"/>
              <w:right w:val="double" w:sz="4" w:space="0" w:color="auto"/>
            </w:tcBorders>
            <w:shd w:val="clear" w:color="auto" w:fill="B6DDE8" w:themeFill="accent5" w:themeFillTint="66"/>
            <w:tcMar>
              <w:top w:w="43" w:type="dxa"/>
              <w:left w:w="115" w:type="dxa"/>
              <w:bottom w:w="43" w:type="dxa"/>
              <w:right w:w="115" w:type="dxa"/>
            </w:tcMar>
          </w:tcPr>
          <w:p w:rsidR="00507EE7" w:rsidRPr="00440C59" w:rsidRDefault="00507EE7" w:rsidP="006D3CC1">
            <w:pPr>
              <w:pStyle w:val="skipcolumn"/>
              <w:spacing w:line="240" w:lineRule="auto"/>
            </w:pPr>
          </w:p>
        </w:tc>
      </w:tr>
      <w:tr w:rsidR="00507EE7" w:rsidRPr="003F4C42" w:rsidTr="00453A33">
        <w:tblPrEx>
          <w:tblBorders>
            <w:top w:val="single" w:sz="4" w:space="0" w:color="auto"/>
            <w:left w:val="single" w:sz="4" w:space="0" w:color="auto"/>
            <w:bottom w:val="single" w:sz="4" w:space="0" w:color="auto"/>
            <w:right w:val="single" w:sz="4" w:space="0" w:color="auto"/>
          </w:tblBorders>
          <w:shd w:val="clear" w:color="auto" w:fill="auto"/>
        </w:tblPrEx>
        <w:trPr>
          <w:trHeight w:val="2864"/>
          <w:jc w:val="center"/>
        </w:trPr>
        <w:tc>
          <w:tcPr>
            <w:tcW w:w="4590" w:type="dxa"/>
            <w:gridSpan w:val="2"/>
            <w:tcBorders>
              <w:top w:val="nil"/>
              <w:left w:val="double" w:sz="4" w:space="0" w:color="auto"/>
            </w:tcBorders>
            <w:tcMar>
              <w:top w:w="43" w:type="dxa"/>
              <w:left w:w="115" w:type="dxa"/>
              <w:bottom w:w="43" w:type="dxa"/>
              <w:right w:w="115" w:type="dxa"/>
            </w:tcMar>
          </w:tcPr>
          <w:p w:rsidR="00507EE7" w:rsidRPr="00BF2434" w:rsidRDefault="00507EE7" w:rsidP="006D3CC1">
            <w:pPr>
              <w:pStyle w:val="1Intvwqst"/>
              <w:spacing w:line="240" w:lineRule="auto"/>
              <w:rPr>
                <w:lang w:val="fr-FR"/>
              </w:rPr>
            </w:pPr>
            <w:r w:rsidRPr="00BF2434">
              <w:rPr>
                <w:b/>
                <w:lang w:val="fr-FR"/>
              </w:rPr>
              <w:t>CD3</w:t>
            </w:r>
            <w:r w:rsidRPr="00BF2434">
              <w:rPr>
                <w:lang w:val="fr-FR"/>
              </w:rPr>
              <w:t xml:space="preserve">. </w:t>
            </w:r>
            <w:r w:rsidR="00BF2434" w:rsidRPr="00DD1F7A">
              <w:rPr>
                <w:lang w:val="fr-FR"/>
              </w:rPr>
              <w:t xml:space="preserve">Les adultes utilisent certains moyens pour apprendre aux enfants à bien se comporter ou pour traiter des problèmes de comportement. Je vais vous lire une liste de méthodes qui sont utilisées et j’aimerais que vous me disiez  si </w:t>
            </w:r>
            <w:r w:rsidR="00BF2434" w:rsidRPr="00DD1F7A">
              <w:rPr>
                <w:u w:val="single"/>
                <w:lang w:val="fr-FR"/>
              </w:rPr>
              <w:t xml:space="preserve">vous </w:t>
            </w:r>
            <w:r w:rsidR="00FC2D57">
              <w:rPr>
                <w:u w:val="single"/>
                <w:lang w:val="fr-FR"/>
              </w:rPr>
              <w:t xml:space="preserve">avez </w:t>
            </w:r>
            <w:r w:rsidR="00BF2434" w:rsidRPr="00DD1F7A">
              <w:rPr>
                <w:u w:val="single"/>
                <w:lang w:val="fr-FR"/>
              </w:rPr>
              <w:t>ou quelqu’un d’autre d</w:t>
            </w:r>
            <w:r w:rsidR="003A6F49">
              <w:rPr>
                <w:u w:val="single"/>
                <w:lang w:val="fr-FR"/>
              </w:rPr>
              <w:t>e</w:t>
            </w:r>
            <w:r w:rsidR="00BF2434" w:rsidRPr="00DD1F7A">
              <w:rPr>
                <w:u w:val="single"/>
                <w:lang w:val="fr-FR"/>
              </w:rPr>
              <w:t xml:space="preserve"> votre ménage</w:t>
            </w:r>
            <w:r w:rsidR="00BF2434" w:rsidRPr="00DD1F7A">
              <w:rPr>
                <w:lang w:val="fr-FR"/>
              </w:rPr>
              <w:t xml:space="preserve"> a utilisé une de ces méthodes avec </w:t>
            </w:r>
            <w:r w:rsidR="00BF2434" w:rsidRPr="00DD1F7A">
              <w:rPr>
                <w:rFonts w:ascii="Times New Roman" w:hAnsi="Times New Roman"/>
                <w:i/>
                <w:lang w:val="fr-FR"/>
              </w:rPr>
              <w:t>(</w:t>
            </w:r>
            <w:r w:rsidR="00BF2434" w:rsidRPr="00DD1F7A">
              <w:rPr>
                <w:rStyle w:val="Instructionsinparens"/>
                <w:iCs/>
                <w:smallCaps w:val="0"/>
                <w:lang w:val="fr-FR"/>
              </w:rPr>
              <w:t>nom</w:t>
            </w:r>
            <w:r w:rsidR="00BF2434" w:rsidRPr="00DD1F7A">
              <w:rPr>
                <w:rFonts w:ascii="Times New Roman" w:hAnsi="Times New Roman"/>
                <w:i/>
                <w:lang w:val="fr-FR"/>
              </w:rPr>
              <w:t>)</w:t>
            </w:r>
            <w:r w:rsidR="00BF2434" w:rsidRPr="00DD1F7A">
              <w:rPr>
                <w:lang w:val="fr-FR"/>
              </w:rPr>
              <w:t xml:space="preserve"> </w:t>
            </w:r>
            <w:r w:rsidR="00BF2434" w:rsidRPr="00BF2434">
              <w:rPr>
                <w:u w:val="single"/>
                <w:lang w:val="fr-FR"/>
              </w:rPr>
              <w:t>au cours du mois dernier.</w:t>
            </w:r>
          </w:p>
          <w:p w:rsidR="00507EE7" w:rsidRPr="00BF2434" w:rsidRDefault="00507EE7" w:rsidP="006D3CC1">
            <w:pPr>
              <w:pStyle w:val="1Intvwqst"/>
              <w:spacing w:line="240" w:lineRule="auto"/>
              <w:rPr>
                <w:lang w:val="fr-FR"/>
              </w:rPr>
            </w:pPr>
          </w:p>
          <w:p w:rsidR="00507EE7" w:rsidRPr="00BF2434" w:rsidRDefault="00507EE7" w:rsidP="006D3CC1">
            <w:pPr>
              <w:pStyle w:val="1Intvwqst"/>
              <w:spacing w:line="240" w:lineRule="auto"/>
              <w:ind w:left="720"/>
              <w:rPr>
                <w:lang w:val="fr-FR"/>
              </w:rPr>
            </w:pPr>
            <w:r w:rsidRPr="00BF2434">
              <w:rPr>
                <w:lang w:val="fr-FR"/>
              </w:rPr>
              <w:t>[A]</w:t>
            </w:r>
            <w:r w:rsidRPr="00BF2434">
              <w:rPr>
                <w:lang w:val="fr-FR"/>
              </w:rPr>
              <w:tab/>
            </w:r>
            <w:r w:rsidR="00BF2434" w:rsidRPr="00DD1F7A">
              <w:rPr>
                <w:lang w:val="fr-FR"/>
              </w:rPr>
              <w:t xml:space="preserve">Retirer des privilèges, interdire quelque chose que </w:t>
            </w:r>
            <w:r w:rsidR="00BF2434" w:rsidRPr="00DD1F7A">
              <w:rPr>
                <w:rFonts w:ascii="Times New Roman" w:hAnsi="Times New Roman"/>
                <w:i/>
                <w:lang w:val="fr-FR"/>
              </w:rPr>
              <w:t>(</w:t>
            </w:r>
            <w:r w:rsidR="00BF2434" w:rsidRPr="00DD1F7A">
              <w:rPr>
                <w:rStyle w:val="Instructionsinparens"/>
                <w:iCs/>
                <w:smallCaps w:val="0"/>
                <w:lang w:val="fr-FR"/>
              </w:rPr>
              <w:t>nom</w:t>
            </w:r>
            <w:r w:rsidR="00BF2434" w:rsidRPr="00DD1F7A">
              <w:rPr>
                <w:rFonts w:cs="Arial"/>
                <w:i/>
                <w:lang w:val="fr-FR"/>
              </w:rPr>
              <w:t xml:space="preserve">) </w:t>
            </w:r>
            <w:r w:rsidR="00BF2434" w:rsidRPr="00DD1F7A">
              <w:rPr>
                <w:rFonts w:cs="Arial"/>
                <w:lang w:val="fr-FR"/>
              </w:rPr>
              <w:t>aime faire</w:t>
            </w:r>
            <w:r w:rsidR="00BF2434" w:rsidRPr="00DD1F7A">
              <w:rPr>
                <w:lang w:val="fr-FR"/>
              </w:rPr>
              <w:t xml:space="preserve"> ou ne pas lui permettre de quitter la maison</w:t>
            </w:r>
            <w:r w:rsidRPr="00BF2434">
              <w:rPr>
                <w:lang w:val="fr-FR"/>
              </w:rPr>
              <w:t>.</w:t>
            </w:r>
          </w:p>
          <w:p w:rsidR="00507EE7" w:rsidRPr="00BF2434" w:rsidRDefault="00507EE7" w:rsidP="006D3CC1">
            <w:pPr>
              <w:pStyle w:val="1Intvwqst"/>
              <w:spacing w:line="240" w:lineRule="auto"/>
              <w:ind w:left="720"/>
              <w:rPr>
                <w:sz w:val="16"/>
                <w:szCs w:val="16"/>
                <w:lang w:val="fr-FR"/>
              </w:rPr>
            </w:pPr>
          </w:p>
          <w:p w:rsidR="00507EE7" w:rsidRPr="00BF2434" w:rsidRDefault="00507EE7" w:rsidP="006D3CC1">
            <w:pPr>
              <w:pStyle w:val="1Intvwqst"/>
              <w:spacing w:line="240" w:lineRule="auto"/>
              <w:ind w:left="720"/>
              <w:rPr>
                <w:lang w:val="fr-FR"/>
              </w:rPr>
            </w:pPr>
            <w:r w:rsidRPr="00BF2434">
              <w:rPr>
                <w:lang w:val="fr-FR"/>
              </w:rPr>
              <w:t>[B]</w:t>
            </w:r>
            <w:r w:rsidRPr="00BF2434">
              <w:rPr>
                <w:lang w:val="fr-FR"/>
              </w:rPr>
              <w:tab/>
            </w:r>
            <w:r w:rsidR="00BF2434" w:rsidRPr="00DD1F7A">
              <w:rPr>
                <w:lang w:val="fr-FR"/>
              </w:rPr>
              <w:t>Expliquer à (</w:t>
            </w:r>
            <w:r w:rsidR="00BF2434" w:rsidRPr="00DD1F7A">
              <w:rPr>
                <w:rStyle w:val="Instructionsinparens"/>
                <w:iCs/>
                <w:smallCaps w:val="0"/>
                <w:lang w:val="fr-FR"/>
              </w:rPr>
              <w:t>nom</w:t>
            </w:r>
            <w:r w:rsidR="00BF2434" w:rsidRPr="00DD1F7A">
              <w:rPr>
                <w:lang w:val="fr-FR"/>
              </w:rPr>
              <w:t>) pourquoi son comportement n’est pas acceptable.</w:t>
            </w:r>
          </w:p>
          <w:p w:rsidR="00507EE7" w:rsidRPr="00BF2434" w:rsidRDefault="00507EE7" w:rsidP="006D3CC1">
            <w:pPr>
              <w:pStyle w:val="1Intvwqst"/>
              <w:spacing w:line="240" w:lineRule="auto"/>
              <w:ind w:left="720"/>
              <w:rPr>
                <w:sz w:val="16"/>
                <w:szCs w:val="16"/>
                <w:lang w:val="fr-FR"/>
              </w:rPr>
            </w:pPr>
          </w:p>
          <w:p w:rsidR="00507EE7" w:rsidRPr="00BB6E2C" w:rsidRDefault="00507EE7" w:rsidP="006D3CC1">
            <w:pPr>
              <w:pStyle w:val="1Intvwqst"/>
              <w:spacing w:line="240" w:lineRule="auto"/>
              <w:ind w:left="720"/>
              <w:rPr>
                <w:sz w:val="16"/>
                <w:szCs w:val="16"/>
                <w:lang w:val="fr-FR"/>
              </w:rPr>
            </w:pPr>
            <w:r w:rsidRPr="00BB6E2C">
              <w:rPr>
                <w:lang w:val="fr-FR"/>
              </w:rPr>
              <w:t>[C]</w:t>
            </w:r>
            <w:r w:rsidRPr="00BB6E2C">
              <w:rPr>
                <w:lang w:val="fr-FR"/>
              </w:rPr>
              <w:tab/>
            </w:r>
            <w:r w:rsidR="00BF2434" w:rsidRPr="00DD1F7A">
              <w:rPr>
                <w:lang w:val="fr-FR"/>
              </w:rPr>
              <w:t>Le/la secouer</w:t>
            </w:r>
            <w:r w:rsidR="00BF2434" w:rsidRPr="00BB6E2C">
              <w:rPr>
                <w:sz w:val="16"/>
                <w:szCs w:val="16"/>
                <w:lang w:val="fr-FR"/>
              </w:rPr>
              <w:t xml:space="preserve"> </w:t>
            </w:r>
          </w:p>
          <w:p w:rsidR="00BF2434" w:rsidRPr="00BB6E2C" w:rsidRDefault="00BF2434" w:rsidP="006D3CC1">
            <w:pPr>
              <w:pStyle w:val="1Intvwqst"/>
              <w:spacing w:line="240" w:lineRule="auto"/>
              <w:ind w:left="720"/>
              <w:rPr>
                <w:sz w:val="16"/>
                <w:szCs w:val="16"/>
                <w:lang w:val="fr-FR"/>
              </w:rPr>
            </w:pPr>
          </w:p>
          <w:p w:rsidR="00507EE7" w:rsidRPr="00BF2434" w:rsidRDefault="00BF2434" w:rsidP="00BF2434">
            <w:pPr>
              <w:pStyle w:val="1Intvwqst"/>
              <w:rPr>
                <w:lang w:val="fr-FR"/>
              </w:rPr>
            </w:pPr>
            <w:r>
              <w:rPr>
                <w:lang w:val="fr-FR"/>
              </w:rPr>
              <w:t xml:space="preserve">        </w:t>
            </w:r>
            <w:r w:rsidR="00507EE7" w:rsidRPr="00BF2434">
              <w:rPr>
                <w:lang w:val="fr-FR"/>
              </w:rPr>
              <w:t>[D]</w:t>
            </w:r>
            <w:r w:rsidR="00507EE7" w:rsidRPr="00BF2434">
              <w:rPr>
                <w:lang w:val="fr-FR"/>
              </w:rPr>
              <w:tab/>
            </w:r>
            <w:r w:rsidRPr="00DD1F7A">
              <w:rPr>
                <w:lang w:val="fr-FR"/>
              </w:rPr>
              <w:t xml:space="preserve">Hurler, </w:t>
            </w:r>
            <w:r>
              <w:rPr>
                <w:lang w:val="fr-FR"/>
              </w:rPr>
              <w:t>l</w:t>
            </w:r>
            <w:r w:rsidRPr="00DD1F7A">
              <w:rPr>
                <w:lang w:val="fr-FR"/>
              </w:rPr>
              <w:t xml:space="preserve">ui crier après. </w:t>
            </w:r>
          </w:p>
          <w:p w:rsidR="00507EE7" w:rsidRPr="00BF2434" w:rsidRDefault="00507EE7" w:rsidP="006D3CC1">
            <w:pPr>
              <w:pStyle w:val="1Intvwqst"/>
              <w:spacing w:line="240" w:lineRule="auto"/>
              <w:ind w:left="720"/>
              <w:rPr>
                <w:lang w:val="fr-FR"/>
              </w:rPr>
            </w:pPr>
            <w:r w:rsidRPr="00BF2434">
              <w:rPr>
                <w:lang w:val="fr-FR"/>
              </w:rPr>
              <w:t>[E]</w:t>
            </w:r>
            <w:r w:rsidRPr="00BF2434">
              <w:rPr>
                <w:lang w:val="fr-FR"/>
              </w:rPr>
              <w:tab/>
            </w:r>
            <w:r w:rsidR="00BF2434" w:rsidRPr="00DD1F7A">
              <w:rPr>
                <w:lang w:val="fr-FR"/>
              </w:rPr>
              <w:t>Lui donner quelque chose d’autre à faire.</w:t>
            </w:r>
          </w:p>
          <w:p w:rsidR="00507EE7" w:rsidRPr="00BF2434" w:rsidRDefault="00507EE7" w:rsidP="006D3CC1">
            <w:pPr>
              <w:pStyle w:val="1Intvwqst"/>
              <w:spacing w:line="240" w:lineRule="auto"/>
              <w:ind w:left="720"/>
              <w:rPr>
                <w:sz w:val="16"/>
                <w:szCs w:val="16"/>
                <w:lang w:val="fr-FR"/>
              </w:rPr>
            </w:pPr>
          </w:p>
          <w:p w:rsidR="00507EE7" w:rsidRPr="00BF2434" w:rsidRDefault="00507EE7" w:rsidP="006D3CC1">
            <w:pPr>
              <w:pStyle w:val="1Intvwqst"/>
              <w:spacing w:line="240" w:lineRule="auto"/>
              <w:ind w:left="720"/>
              <w:rPr>
                <w:lang w:val="fr-FR"/>
              </w:rPr>
            </w:pPr>
            <w:r w:rsidRPr="00BF2434">
              <w:rPr>
                <w:lang w:val="fr-FR"/>
              </w:rPr>
              <w:t>[F]</w:t>
            </w:r>
            <w:r w:rsidRPr="00BF2434">
              <w:rPr>
                <w:lang w:val="fr-FR"/>
              </w:rPr>
              <w:tab/>
            </w:r>
            <w:r w:rsidR="00BF2434" w:rsidRPr="00DD1F7A">
              <w:rPr>
                <w:lang w:val="fr-FR"/>
              </w:rPr>
              <w:t>Lui donner une fessée, le frapper ou le taper sur les fesses à main nues.</w:t>
            </w:r>
          </w:p>
          <w:p w:rsidR="00507EE7" w:rsidRPr="00BF2434" w:rsidRDefault="00507EE7" w:rsidP="006D3CC1">
            <w:pPr>
              <w:pStyle w:val="1Intvwqst"/>
              <w:spacing w:line="240" w:lineRule="auto"/>
              <w:ind w:left="720"/>
              <w:rPr>
                <w:sz w:val="16"/>
                <w:szCs w:val="16"/>
                <w:lang w:val="fr-FR"/>
              </w:rPr>
            </w:pPr>
          </w:p>
          <w:p w:rsidR="008D4DFF" w:rsidRDefault="00BF2434" w:rsidP="00BF2434">
            <w:pPr>
              <w:pStyle w:val="1Intvwqst"/>
              <w:spacing w:line="240" w:lineRule="auto"/>
              <w:rPr>
                <w:lang w:val="fr-FR"/>
              </w:rPr>
            </w:pPr>
            <w:r>
              <w:rPr>
                <w:lang w:val="fr-FR"/>
              </w:rPr>
              <w:t xml:space="preserve">         </w:t>
            </w:r>
            <w:r w:rsidR="00507EE7" w:rsidRPr="00BF2434">
              <w:rPr>
                <w:lang w:val="fr-FR"/>
              </w:rPr>
              <w:t>[G]</w:t>
            </w:r>
            <w:r w:rsidR="00507EE7" w:rsidRPr="00BF2434">
              <w:rPr>
                <w:lang w:val="fr-FR"/>
              </w:rPr>
              <w:tab/>
            </w:r>
            <w:r w:rsidRPr="00DD1F7A">
              <w:rPr>
                <w:lang w:val="fr-FR"/>
              </w:rPr>
              <w:t xml:space="preserve">Le/la frapper sur les fesses ou </w:t>
            </w:r>
            <w:r w:rsidR="008D4DFF">
              <w:rPr>
                <w:lang w:val="fr-FR"/>
              </w:rPr>
              <w:t xml:space="preserve"> </w:t>
            </w:r>
          </w:p>
          <w:p w:rsidR="008D4DFF" w:rsidRDefault="008D4DFF" w:rsidP="00BF2434">
            <w:pPr>
              <w:pStyle w:val="1Intvwqst"/>
              <w:spacing w:line="240" w:lineRule="auto"/>
              <w:rPr>
                <w:lang w:val="fr-FR"/>
              </w:rPr>
            </w:pPr>
            <w:r>
              <w:rPr>
                <w:lang w:val="fr-FR"/>
              </w:rPr>
              <w:t xml:space="preserve">                </w:t>
            </w:r>
            <w:r w:rsidR="00BF2434" w:rsidRPr="00DD1F7A">
              <w:rPr>
                <w:lang w:val="fr-FR"/>
              </w:rPr>
              <w:t xml:space="preserve">sur autre partie du corps </w:t>
            </w:r>
          </w:p>
          <w:p w:rsidR="000129B7" w:rsidRDefault="008D4DFF" w:rsidP="00BF2434">
            <w:pPr>
              <w:pStyle w:val="1Intvwqst"/>
              <w:spacing w:line="240" w:lineRule="auto"/>
              <w:rPr>
                <w:lang w:val="fr-FR"/>
              </w:rPr>
            </w:pPr>
            <w:r>
              <w:rPr>
                <w:lang w:val="fr-FR"/>
              </w:rPr>
              <w:t xml:space="preserve">               </w:t>
            </w:r>
            <w:r w:rsidR="00BF2434" w:rsidRPr="00DD1F7A">
              <w:rPr>
                <w:lang w:val="fr-FR"/>
              </w:rPr>
              <w:t xml:space="preserve">avec quelque chose </w:t>
            </w:r>
            <w:r w:rsidR="00FC2D57">
              <w:rPr>
                <w:lang w:val="fr-FR"/>
              </w:rPr>
              <w:t xml:space="preserve">tel </w:t>
            </w:r>
            <w:r w:rsidR="00BF2434" w:rsidRPr="00DD1F7A">
              <w:rPr>
                <w:lang w:val="fr-FR"/>
              </w:rPr>
              <w:t xml:space="preserve">ceinture, </w:t>
            </w:r>
          </w:p>
          <w:p w:rsidR="000129B7" w:rsidRDefault="000129B7" w:rsidP="00BF2434">
            <w:pPr>
              <w:pStyle w:val="1Intvwqst"/>
              <w:spacing w:line="240" w:lineRule="auto"/>
              <w:rPr>
                <w:lang w:val="fr-FR"/>
              </w:rPr>
            </w:pPr>
            <w:r>
              <w:rPr>
                <w:lang w:val="fr-FR"/>
              </w:rPr>
              <w:t xml:space="preserve">              </w:t>
            </w:r>
            <w:r w:rsidR="00BF2434" w:rsidRPr="00DD1F7A">
              <w:rPr>
                <w:lang w:val="fr-FR"/>
              </w:rPr>
              <w:t>brosse à cheveux,</w:t>
            </w:r>
            <w:r>
              <w:rPr>
                <w:lang w:val="fr-FR"/>
              </w:rPr>
              <w:t xml:space="preserve"> </w:t>
            </w:r>
            <w:r w:rsidR="00BF2434" w:rsidRPr="00DD1F7A">
              <w:rPr>
                <w:lang w:val="fr-FR"/>
              </w:rPr>
              <w:t>bâton ou autre objet</w:t>
            </w:r>
          </w:p>
          <w:p w:rsidR="00BF2434" w:rsidRDefault="000129B7" w:rsidP="00BF2434">
            <w:pPr>
              <w:pStyle w:val="1Intvwqst"/>
              <w:spacing w:line="240" w:lineRule="auto"/>
              <w:rPr>
                <w:lang w:val="fr-FR"/>
              </w:rPr>
            </w:pPr>
            <w:r>
              <w:rPr>
                <w:lang w:val="fr-FR"/>
              </w:rPr>
              <w:t xml:space="preserve">               </w:t>
            </w:r>
            <w:r w:rsidR="00BF2434" w:rsidRPr="00DD1F7A">
              <w:rPr>
                <w:lang w:val="fr-FR"/>
              </w:rPr>
              <w:t xml:space="preserve">dur. </w:t>
            </w:r>
          </w:p>
          <w:p w:rsidR="00507EE7" w:rsidRPr="00BF2434" w:rsidRDefault="00507EE7" w:rsidP="006D3CC1">
            <w:pPr>
              <w:pStyle w:val="1Intvwqst"/>
              <w:spacing w:line="240" w:lineRule="auto"/>
              <w:ind w:left="720"/>
              <w:rPr>
                <w:sz w:val="16"/>
                <w:szCs w:val="16"/>
                <w:lang w:val="fr-FR"/>
              </w:rPr>
            </w:pPr>
          </w:p>
          <w:p w:rsidR="00507EE7" w:rsidRDefault="00507EE7" w:rsidP="006D3CC1">
            <w:pPr>
              <w:pStyle w:val="1Intvwqst"/>
              <w:spacing w:line="240" w:lineRule="auto"/>
              <w:ind w:left="720"/>
              <w:rPr>
                <w:lang w:val="fr-FR"/>
              </w:rPr>
            </w:pPr>
            <w:r w:rsidRPr="008D4DFF">
              <w:rPr>
                <w:lang w:val="fr-FR"/>
              </w:rPr>
              <w:t>[H]</w:t>
            </w:r>
            <w:r w:rsidRPr="008D4DFF">
              <w:rPr>
                <w:lang w:val="fr-FR"/>
              </w:rPr>
              <w:tab/>
            </w:r>
            <w:r w:rsidR="008D4DFF" w:rsidRPr="00DD1F7A">
              <w:rPr>
                <w:lang w:val="fr-FR"/>
              </w:rPr>
              <w:t xml:space="preserve">Le/la traiter d’idiot, de paresseux ou d’un autre </w:t>
            </w:r>
            <w:r w:rsidR="008D4DFF">
              <w:rPr>
                <w:lang w:val="fr-FR"/>
              </w:rPr>
              <w:t>nom comme ça.</w:t>
            </w:r>
            <w:r w:rsidR="008D4DFF" w:rsidRPr="00DD1F7A">
              <w:rPr>
                <w:lang w:val="fr-FR"/>
              </w:rPr>
              <w:t xml:space="preserve"> </w:t>
            </w:r>
          </w:p>
          <w:p w:rsidR="008D4DFF" w:rsidRPr="008D4DFF" w:rsidRDefault="008D4DFF" w:rsidP="006D3CC1">
            <w:pPr>
              <w:pStyle w:val="1Intvwqst"/>
              <w:spacing w:line="240" w:lineRule="auto"/>
              <w:ind w:left="720"/>
              <w:rPr>
                <w:sz w:val="16"/>
                <w:szCs w:val="16"/>
                <w:lang w:val="fr-FR"/>
              </w:rPr>
            </w:pPr>
          </w:p>
          <w:p w:rsidR="00507EE7" w:rsidRDefault="00507EE7" w:rsidP="006D3CC1">
            <w:pPr>
              <w:pStyle w:val="1Intvwqst"/>
              <w:spacing w:line="240" w:lineRule="auto"/>
              <w:ind w:left="720"/>
              <w:rPr>
                <w:lang w:val="fr-FR"/>
              </w:rPr>
            </w:pPr>
            <w:r w:rsidRPr="008D4DFF">
              <w:rPr>
                <w:lang w:val="fr-FR"/>
              </w:rPr>
              <w:t>[I]</w:t>
            </w:r>
            <w:r w:rsidRPr="008D4DFF">
              <w:rPr>
                <w:lang w:val="fr-FR"/>
              </w:rPr>
              <w:tab/>
            </w:r>
            <w:r w:rsidR="008D4DFF" w:rsidRPr="00DD1F7A">
              <w:rPr>
                <w:lang w:val="fr-FR"/>
              </w:rPr>
              <w:t xml:space="preserve">Le/la frapper ou le/la gifler sur le visage, la tête ou les oreilles. </w:t>
            </w:r>
          </w:p>
          <w:p w:rsidR="008D4DFF" w:rsidRPr="008D4DFF" w:rsidRDefault="008D4DFF" w:rsidP="006D3CC1">
            <w:pPr>
              <w:pStyle w:val="1Intvwqst"/>
              <w:spacing w:line="240" w:lineRule="auto"/>
              <w:ind w:left="720"/>
              <w:rPr>
                <w:sz w:val="16"/>
                <w:szCs w:val="16"/>
                <w:lang w:val="fr-FR"/>
              </w:rPr>
            </w:pPr>
          </w:p>
          <w:p w:rsidR="008D4DFF" w:rsidRDefault="008D4DFF" w:rsidP="008D4DFF">
            <w:pPr>
              <w:pStyle w:val="1Intvwqst"/>
              <w:spacing w:line="240" w:lineRule="auto"/>
              <w:rPr>
                <w:lang w:val="fr-FR"/>
              </w:rPr>
            </w:pPr>
            <w:r>
              <w:rPr>
                <w:lang w:val="fr-FR"/>
              </w:rPr>
              <w:t xml:space="preserve">        </w:t>
            </w:r>
            <w:r w:rsidR="00507EE7" w:rsidRPr="008D4DFF">
              <w:rPr>
                <w:lang w:val="fr-FR"/>
              </w:rPr>
              <w:t>[J]</w:t>
            </w:r>
            <w:r w:rsidR="00507EE7" w:rsidRPr="008D4DFF">
              <w:rPr>
                <w:lang w:val="fr-FR"/>
              </w:rPr>
              <w:tab/>
            </w:r>
            <w:r w:rsidRPr="00DD1F7A">
              <w:rPr>
                <w:lang w:val="fr-FR"/>
              </w:rPr>
              <w:t xml:space="preserve">Le/la frapper ou le/la taper sur </w:t>
            </w:r>
          </w:p>
          <w:p w:rsidR="00507EE7" w:rsidRPr="008D4DFF" w:rsidRDefault="008D4DFF" w:rsidP="008D4DFF">
            <w:pPr>
              <w:pStyle w:val="1Intvwqst"/>
              <w:spacing w:line="240" w:lineRule="auto"/>
              <w:rPr>
                <w:lang w:val="fr-FR"/>
              </w:rPr>
            </w:pPr>
            <w:r>
              <w:rPr>
                <w:lang w:val="fr-FR"/>
              </w:rPr>
              <w:t xml:space="preserve">                </w:t>
            </w:r>
            <w:r w:rsidRPr="008D4DFF">
              <w:rPr>
                <w:lang w:val="fr-FR"/>
              </w:rPr>
              <w:t>les mains, les bras ou les jambes.</w:t>
            </w:r>
          </w:p>
          <w:p w:rsidR="00507EE7" w:rsidRPr="008D4DFF" w:rsidRDefault="00507EE7" w:rsidP="006D3CC1">
            <w:pPr>
              <w:pStyle w:val="1Intvwqst"/>
              <w:spacing w:line="240" w:lineRule="auto"/>
              <w:ind w:left="720"/>
              <w:rPr>
                <w:sz w:val="16"/>
                <w:szCs w:val="16"/>
                <w:lang w:val="fr-FR"/>
              </w:rPr>
            </w:pPr>
          </w:p>
          <w:p w:rsidR="00507EE7" w:rsidRPr="003A6F49" w:rsidRDefault="00507EE7" w:rsidP="006D3CC1">
            <w:pPr>
              <w:pStyle w:val="1Intvwqst"/>
              <w:spacing w:line="240" w:lineRule="auto"/>
              <w:ind w:left="720"/>
              <w:rPr>
                <w:lang w:val="fr-FR"/>
              </w:rPr>
            </w:pPr>
            <w:r w:rsidRPr="003A6F49">
              <w:rPr>
                <w:lang w:val="fr-FR"/>
              </w:rPr>
              <w:t>[K]</w:t>
            </w:r>
            <w:r w:rsidRPr="003A6F49">
              <w:rPr>
                <w:lang w:val="fr-FR"/>
              </w:rPr>
              <w:tab/>
            </w:r>
            <w:r w:rsidR="008D4DFF" w:rsidRPr="00DD1F7A">
              <w:rPr>
                <w:lang w:val="fr-FR"/>
              </w:rPr>
              <w:t>L</w:t>
            </w:r>
            <w:r w:rsidR="008D4DFF">
              <w:rPr>
                <w:lang w:val="fr-FR"/>
              </w:rPr>
              <w:t xml:space="preserve">e/la battre, c’est-à-dire le/la </w:t>
            </w:r>
            <w:r w:rsidR="008D4DFF" w:rsidRPr="00DD1F7A">
              <w:rPr>
                <w:lang w:val="fr-FR"/>
              </w:rPr>
              <w:t xml:space="preserve"> Frapper </w:t>
            </w:r>
            <w:r w:rsidR="008D4DFF">
              <w:rPr>
                <w:lang w:val="fr-FR"/>
              </w:rPr>
              <w:t xml:space="preserve">encore et encore </w:t>
            </w:r>
            <w:r w:rsidR="008D4DFF" w:rsidRPr="00DD1F7A">
              <w:rPr>
                <w:lang w:val="fr-FR"/>
              </w:rPr>
              <w:t>aussi fort que possible.</w:t>
            </w:r>
          </w:p>
        </w:tc>
        <w:tc>
          <w:tcPr>
            <w:tcW w:w="4410" w:type="dxa"/>
            <w:tcBorders>
              <w:top w:val="nil"/>
            </w:tcBorders>
            <w:tcMar>
              <w:top w:w="43" w:type="dxa"/>
              <w:left w:w="115" w:type="dxa"/>
              <w:bottom w:w="43" w:type="dxa"/>
              <w:right w:w="115" w:type="dxa"/>
            </w:tcMar>
          </w:tcPr>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3A6F49" w:rsidRDefault="00507EE7" w:rsidP="006D3CC1">
            <w:pPr>
              <w:pStyle w:val="ResponsecategsChar"/>
              <w:spacing w:line="240" w:lineRule="auto"/>
              <w:rPr>
                <w:lang w:val="fr-FR"/>
              </w:rPr>
            </w:pPr>
          </w:p>
          <w:p w:rsidR="00507EE7" w:rsidRPr="00BB6E2C" w:rsidRDefault="00507EE7" w:rsidP="006D3CC1">
            <w:pPr>
              <w:pStyle w:val="Responsecategs"/>
              <w:tabs>
                <w:tab w:val="right" w:pos="3942"/>
              </w:tabs>
              <w:spacing w:line="240" w:lineRule="auto"/>
              <w:rPr>
                <w:lang w:val="fr-FR"/>
              </w:rPr>
            </w:pPr>
            <w:r w:rsidRPr="003A6F49">
              <w:rPr>
                <w:lang w:val="fr-FR"/>
              </w:rPr>
              <w:tab/>
            </w:r>
            <w:r w:rsidRPr="003A6F49">
              <w:rPr>
                <w:lang w:val="fr-FR"/>
              </w:rPr>
              <w:tab/>
            </w:r>
            <w:r w:rsidR="003A6F49" w:rsidRPr="00BB6E2C">
              <w:rPr>
                <w:lang w:val="fr-FR"/>
              </w:rPr>
              <w:t>O</w:t>
            </w:r>
            <w:r w:rsidRPr="00BB6E2C">
              <w:rPr>
                <w:lang w:val="fr-FR"/>
              </w:rPr>
              <w:t xml:space="preserve">    </w:t>
            </w:r>
            <w:r w:rsidR="0093066E">
              <w:rPr>
                <w:lang w:val="fr-FR"/>
              </w:rPr>
              <w:t xml:space="preserve">  </w:t>
            </w:r>
            <w:r w:rsidRPr="00BB6E2C">
              <w:rPr>
                <w:lang w:val="fr-FR"/>
              </w:rPr>
              <w:t xml:space="preserve"> N</w:t>
            </w:r>
          </w:p>
          <w:p w:rsidR="00507EE7" w:rsidRPr="00BB6E2C" w:rsidRDefault="00507EE7" w:rsidP="006D3CC1">
            <w:pPr>
              <w:pStyle w:val="Responsecategs"/>
              <w:spacing w:line="240" w:lineRule="auto"/>
              <w:rPr>
                <w:lang w:val="fr-FR"/>
              </w:rPr>
            </w:pPr>
          </w:p>
          <w:p w:rsidR="003A6F49" w:rsidRPr="00BB6E2C" w:rsidRDefault="003A6F49" w:rsidP="006D3CC1">
            <w:pPr>
              <w:pStyle w:val="Responsecategs"/>
              <w:spacing w:line="240" w:lineRule="auto"/>
              <w:rPr>
                <w:lang w:val="fr-FR"/>
              </w:rPr>
            </w:pPr>
          </w:p>
          <w:p w:rsidR="00507EE7" w:rsidRPr="003A6F49" w:rsidRDefault="003A6F49" w:rsidP="006D3CC1">
            <w:pPr>
              <w:pStyle w:val="Responsecategs"/>
              <w:spacing w:line="240" w:lineRule="auto"/>
              <w:rPr>
                <w:lang w:val="fr-FR"/>
              </w:rPr>
            </w:pPr>
            <w:r w:rsidRPr="003A6F49">
              <w:rPr>
                <w:lang w:val="fr-FR"/>
              </w:rPr>
              <w:t>Retirer des privilèges</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Pr="003A6F49" w:rsidRDefault="00507EE7" w:rsidP="006D3CC1">
            <w:pPr>
              <w:pStyle w:val="Responsecategs"/>
              <w:spacing w:line="240" w:lineRule="auto"/>
              <w:rPr>
                <w:sz w:val="16"/>
                <w:szCs w:val="16"/>
                <w:lang w:val="fr-FR"/>
              </w:rPr>
            </w:pPr>
          </w:p>
          <w:p w:rsidR="00507EE7" w:rsidRDefault="00507EE7" w:rsidP="006D3CC1">
            <w:pPr>
              <w:pStyle w:val="Responsecategs"/>
              <w:spacing w:line="240" w:lineRule="auto"/>
              <w:rPr>
                <w:lang w:val="fr-FR"/>
              </w:rPr>
            </w:pPr>
          </w:p>
          <w:p w:rsidR="003A6F49" w:rsidRDefault="003A6F49" w:rsidP="006D3CC1">
            <w:pPr>
              <w:pStyle w:val="Responsecategs"/>
              <w:spacing w:line="240" w:lineRule="auto"/>
              <w:rPr>
                <w:lang w:val="fr-FR"/>
              </w:rPr>
            </w:pPr>
          </w:p>
          <w:p w:rsidR="003A6F49" w:rsidRPr="003A6F49" w:rsidRDefault="003A6F49" w:rsidP="006D3CC1">
            <w:pPr>
              <w:pStyle w:val="Responsecategs"/>
              <w:spacing w:line="240" w:lineRule="auto"/>
              <w:rPr>
                <w:lang w:val="fr-FR"/>
              </w:rPr>
            </w:pPr>
          </w:p>
          <w:p w:rsidR="00507EE7" w:rsidRPr="003A6F49" w:rsidRDefault="003A6F49" w:rsidP="006D3CC1">
            <w:pPr>
              <w:pStyle w:val="Responsecategs"/>
              <w:spacing w:line="240" w:lineRule="auto"/>
              <w:rPr>
                <w:lang w:val="fr-FR"/>
              </w:rPr>
            </w:pPr>
            <w:r w:rsidRPr="003A6F49">
              <w:rPr>
                <w:lang w:val="fr-FR"/>
              </w:rPr>
              <w:t xml:space="preserve">Expliquer le mauvais comportement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Default="00507EE7" w:rsidP="006D3CC1">
            <w:pPr>
              <w:pStyle w:val="Responsecategs"/>
              <w:spacing w:line="240" w:lineRule="auto"/>
              <w:rPr>
                <w:sz w:val="16"/>
                <w:szCs w:val="16"/>
                <w:lang w:val="fr-FR"/>
              </w:rPr>
            </w:pPr>
          </w:p>
          <w:p w:rsidR="003A6F49" w:rsidRDefault="003A6F49" w:rsidP="006D3CC1">
            <w:pPr>
              <w:pStyle w:val="Responsecategs"/>
              <w:spacing w:line="240" w:lineRule="auto"/>
              <w:rPr>
                <w:sz w:val="16"/>
                <w:szCs w:val="16"/>
                <w:lang w:val="fr-FR"/>
              </w:rPr>
            </w:pPr>
          </w:p>
          <w:p w:rsidR="00507EE7" w:rsidRPr="003A6F49" w:rsidRDefault="003A6F49" w:rsidP="006D3CC1">
            <w:pPr>
              <w:pStyle w:val="Responsecategs"/>
              <w:spacing w:line="240" w:lineRule="auto"/>
              <w:rPr>
                <w:lang w:val="fr-FR"/>
              </w:rPr>
            </w:pPr>
            <w:r w:rsidRPr="003A6F49">
              <w:rPr>
                <w:lang w:val="fr-FR"/>
              </w:rPr>
              <w:t xml:space="preserve">Le/la secouer </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Pr="003A6F49" w:rsidRDefault="00507EE7" w:rsidP="006D3CC1">
            <w:pPr>
              <w:pStyle w:val="Responsecategs"/>
              <w:spacing w:line="240" w:lineRule="auto"/>
              <w:rPr>
                <w:lang w:val="fr-FR"/>
              </w:rPr>
            </w:pPr>
          </w:p>
          <w:p w:rsidR="00507EE7" w:rsidRPr="003A6F49" w:rsidRDefault="003A6F49" w:rsidP="006D3CC1">
            <w:pPr>
              <w:pStyle w:val="Responsecategs"/>
              <w:spacing w:line="240" w:lineRule="auto"/>
              <w:rPr>
                <w:lang w:val="fr-FR"/>
              </w:rPr>
            </w:pPr>
            <w:r w:rsidRPr="003A6F49">
              <w:rPr>
                <w:lang w:val="fr-FR"/>
              </w:rPr>
              <w:t>Hurler, lui crier après</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Pr="003A6F49" w:rsidRDefault="00507EE7" w:rsidP="006D3CC1">
            <w:pPr>
              <w:pStyle w:val="Responsecategs"/>
              <w:spacing w:line="240" w:lineRule="auto"/>
              <w:rPr>
                <w:sz w:val="16"/>
                <w:szCs w:val="16"/>
                <w:lang w:val="fr-FR"/>
              </w:rPr>
            </w:pPr>
          </w:p>
          <w:p w:rsidR="00507EE7" w:rsidRPr="003A6F49" w:rsidRDefault="003A6F49" w:rsidP="006D3CC1">
            <w:pPr>
              <w:pStyle w:val="Responsecategs"/>
              <w:spacing w:line="240" w:lineRule="auto"/>
              <w:rPr>
                <w:lang w:val="fr-FR"/>
              </w:rPr>
            </w:pPr>
            <w:r>
              <w:rPr>
                <w:lang w:val="fr-FR"/>
              </w:rPr>
              <w:t>Donner quelque chose d’autre à faire</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Default="00507EE7" w:rsidP="006D3CC1">
            <w:pPr>
              <w:pStyle w:val="Responsecategs"/>
              <w:spacing w:line="240" w:lineRule="auto"/>
              <w:rPr>
                <w:sz w:val="16"/>
                <w:szCs w:val="16"/>
                <w:lang w:val="fr-FR"/>
              </w:rPr>
            </w:pPr>
          </w:p>
          <w:p w:rsidR="003A6F49" w:rsidRPr="003A6F49" w:rsidRDefault="003A6F49" w:rsidP="006D3CC1">
            <w:pPr>
              <w:pStyle w:val="Responsecategs"/>
              <w:spacing w:line="240" w:lineRule="auto"/>
              <w:rPr>
                <w:sz w:val="16"/>
                <w:szCs w:val="16"/>
                <w:lang w:val="fr-FR"/>
              </w:rPr>
            </w:pPr>
          </w:p>
          <w:p w:rsidR="00507EE7" w:rsidRPr="003A6F49" w:rsidRDefault="003A6F49" w:rsidP="006D3CC1">
            <w:pPr>
              <w:pStyle w:val="Responsecategs"/>
              <w:spacing w:line="240" w:lineRule="auto"/>
              <w:rPr>
                <w:lang w:val="fr-FR"/>
              </w:rPr>
            </w:pPr>
            <w:r>
              <w:rPr>
                <w:lang w:val="fr-FR"/>
              </w:rPr>
              <w:t>Donner une fessée, frapper ou taper sur les fesses avec mains nues</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Pr="003A6F49" w:rsidRDefault="00507EE7" w:rsidP="006D3CC1">
            <w:pPr>
              <w:pStyle w:val="Responsecategs"/>
              <w:spacing w:line="240" w:lineRule="auto"/>
              <w:rPr>
                <w:sz w:val="16"/>
                <w:szCs w:val="16"/>
                <w:lang w:val="fr-FR"/>
              </w:rPr>
            </w:pPr>
          </w:p>
          <w:p w:rsidR="00507EE7" w:rsidRPr="003A6F49" w:rsidRDefault="003A6F49" w:rsidP="006D3CC1">
            <w:pPr>
              <w:pStyle w:val="Responsecategs"/>
              <w:spacing w:line="240" w:lineRule="auto"/>
              <w:rPr>
                <w:lang w:val="fr-FR"/>
              </w:rPr>
            </w:pPr>
            <w:r>
              <w:rPr>
                <w:lang w:val="fr-FR"/>
              </w:rPr>
              <w:t>Frapper avec ceintures, brosses, bâtons ou autres objets durs</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Default="00507EE7" w:rsidP="006D3CC1">
            <w:pPr>
              <w:pStyle w:val="ResponsecategsChar"/>
              <w:spacing w:line="240" w:lineRule="auto"/>
              <w:rPr>
                <w:sz w:val="16"/>
                <w:szCs w:val="16"/>
                <w:lang w:val="fr-FR"/>
              </w:rPr>
            </w:pPr>
          </w:p>
          <w:p w:rsidR="003A6F49" w:rsidRDefault="003A6F49" w:rsidP="006D3CC1">
            <w:pPr>
              <w:pStyle w:val="ResponsecategsChar"/>
              <w:spacing w:line="240" w:lineRule="auto"/>
              <w:rPr>
                <w:sz w:val="16"/>
                <w:szCs w:val="16"/>
                <w:lang w:val="fr-FR"/>
              </w:rPr>
            </w:pPr>
          </w:p>
          <w:p w:rsidR="003A6F49" w:rsidRDefault="003A6F49" w:rsidP="006D3CC1">
            <w:pPr>
              <w:pStyle w:val="ResponsecategsChar"/>
              <w:spacing w:line="240" w:lineRule="auto"/>
              <w:rPr>
                <w:sz w:val="16"/>
                <w:szCs w:val="16"/>
                <w:lang w:val="fr-FR"/>
              </w:rPr>
            </w:pPr>
          </w:p>
          <w:p w:rsidR="003A6F49" w:rsidRDefault="003A6F49" w:rsidP="006D3CC1">
            <w:pPr>
              <w:pStyle w:val="ResponsecategsChar"/>
              <w:spacing w:line="240" w:lineRule="auto"/>
              <w:rPr>
                <w:sz w:val="16"/>
                <w:szCs w:val="16"/>
                <w:lang w:val="fr-FR"/>
              </w:rPr>
            </w:pPr>
          </w:p>
          <w:p w:rsidR="00507EE7" w:rsidRPr="003A6F49" w:rsidRDefault="003A6F49" w:rsidP="006D3CC1">
            <w:pPr>
              <w:pStyle w:val="Responsecategs"/>
              <w:spacing w:line="240" w:lineRule="auto"/>
              <w:rPr>
                <w:lang w:val="fr-FR"/>
              </w:rPr>
            </w:pPr>
            <w:r>
              <w:rPr>
                <w:lang w:val="fr-FR"/>
              </w:rPr>
              <w:t>Le/la traiter d’idiot, paresseux, ou d’autres noms</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Default="00507EE7" w:rsidP="006D3CC1">
            <w:pPr>
              <w:pStyle w:val="ResponsecategsChar"/>
              <w:spacing w:line="240" w:lineRule="auto"/>
              <w:rPr>
                <w:sz w:val="16"/>
                <w:szCs w:val="16"/>
                <w:lang w:val="fr-FR"/>
              </w:rPr>
            </w:pPr>
          </w:p>
          <w:p w:rsidR="00507EE7" w:rsidRPr="003A6F49" w:rsidRDefault="003A6F49" w:rsidP="006D3CC1">
            <w:pPr>
              <w:pStyle w:val="Responsecategs"/>
              <w:spacing w:line="240" w:lineRule="auto"/>
              <w:rPr>
                <w:lang w:val="fr-FR"/>
              </w:rPr>
            </w:pPr>
            <w:r w:rsidRPr="003A6F49">
              <w:rPr>
                <w:lang w:val="fr-FR"/>
              </w:rPr>
              <w:t>Le</w:t>
            </w:r>
            <w:r>
              <w:rPr>
                <w:lang w:val="fr-FR"/>
              </w:rPr>
              <w:t>/la</w:t>
            </w:r>
            <w:r w:rsidRPr="003A6F49">
              <w:rPr>
                <w:lang w:val="fr-FR"/>
              </w:rPr>
              <w:t xml:space="preserve"> frap</w:t>
            </w:r>
            <w:r>
              <w:rPr>
                <w:lang w:val="fr-FR"/>
              </w:rPr>
              <w:t>p</w:t>
            </w:r>
            <w:r w:rsidRPr="003A6F49">
              <w:rPr>
                <w:lang w:val="fr-FR"/>
              </w:rPr>
              <w:t xml:space="preserve">er/gifler sur le visage, la tête ou  </w:t>
            </w:r>
            <w:r>
              <w:rPr>
                <w:lang w:val="fr-FR"/>
              </w:rPr>
              <w:t xml:space="preserve">les </w:t>
            </w:r>
            <w:r w:rsidRPr="003A6F49">
              <w:rPr>
                <w:lang w:val="fr-FR"/>
              </w:rPr>
              <w:t>oreilles</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507EE7" w:rsidRPr="003A6F49" w:rsidRDefault="00507EE7" w:rsidP="006D3CC1">
            <w:pPr>
              <w:pStyle w:val="ResponsecategsChar"/>
              <w:spacing w:line="240" w:lineRule="auto"/>
              <w:rPr>
                <w:lang w:val="fr-FR"/>
              </w:rPr>
            </w:pPr>
          </w:p>
          <w:p w:rsidR="00507EE7" w:rsidRPr="003A6F49" w:rsidRDefault="003A6F49" w:rsidP="006D3CC1">
            <w:pPr>
              <w:pStyle w:val="Responsecategs"/>
              <w:spacing w:line="240" w:lineRule="auto"/>
              <w:rPr>
                <w:lang w:val="fr-FR"/>
              </w:rPr>
            </w:pPr>
            <w:r>
              <w:rPr>
                <w:lang w:val="fr-FR"/>
              </w:rPr>
              <w:t>Le/la frapper/taper sur les mains, bras ou jambes</w:t>
            </w:r>
            <w:r w:rsidR="00507EE7" w:rsidRPr="003A6F49">
              <w:rPr>
                <w:lang w:val="fr-FR"/>
              </w:rPr>
              <w:t xml:space="preserve"> </w:t>
            </w:r>
            <w:r w:rsidR="00507EE7" w:rsidRPr="003A6F49">
              <w:rPr>
                <w:lang w:val="fr-FR"/>
              </w:rPr>
              <w:tab/>
              <w:t xml:space="preserve">1  </w:t>
            </w:r>
            <w:r w:rsidR="0093066E">
              <w:rPr>
                <w:lang w:val="fr-FR"/>
              </w:rPr>
              <w:t xml:space="preserve">  </w:t>
            </w:r>
            <w:r w:rsidR="00507EE7" w:rsidRPr="003A6F49">
              <w:rPr>
                <w:lang w:val="fr-FR"/>
              </w:rPr>
              <w:t xml:space="preserve">   2</w:t>
            </w:r>
          </w:p>
          <w:p w:rsidR="00FC2D57" w:rsidRDefault="00FC2D57" w:rsidP="003A6F49">
            <w:pPr>
              <w:pStyle w:val="Responsecategs"/>
              <w:spacing w:line="240" w:lineRule="auto"/>
              <w:rPr>
                <w:lang w:val="fr-FR"/>
              </w:rPr>
            </w:pPr>
          </w:p>
          <w:p w:rsidR="00507EE7" w:rsidRPr="003A6F49" w:rsidRDefault="003A6F49" w:rsidP="003A6F49">
            <w:pPr>
              <w:pStyle w:val="Responsecategs"/>
              <w:spacing w:line="240" w:lineRule="auto"/>
              <w:rPr>
                <w:lang w:val="fr-FR"/>
              </w:rPr>
            </w:pPr>
            <w:r>
              <w:rPr>
                <w:lang w:val="fr-FR"/>
              </w:rPr>
              <w:t>Le/la battre, frapper encore et encore aussi fort que possible</w:t>
            </w:r>
            <w:r w:rsidR="00507EE7" w:rsidRPr="003A6F49">
              <w:rPr>
                <w:lang w:val="fr-FR"/>
              </w:rPr>
              <w:tab/>
              <w:t xml:space="preserve">1  </w:t>
            </w:r>
            <w:r w:rsidR="0093066E">
              <w:rPr>
                <w:lang w:val="fr-FR"/>
              </w:rPr>
              <w:t xml:space="preserve">  </w:t>
            </w:r>
            <w:r w:rsidR="00507EE7" w:rsidRPr="003A6F49">
              <w:rPr>
                <w:lang w:val="fr-FR"/>
              </w:rPr>
              <w:t xml:space="preserve">   2</w:t>
            </w:r>
          </w:p>
        </w:tc>
        <w:tc>
          <w:tcPr>
            <w:tcW w:w="938" w:type="dxa"/>
            <w:tcBorders>
              <w:top w:val="nil"/>
              <w:right w:val="double" w:sz="4" w:space="0" w:color="auto"/>
            </w:tcBorders>
            <w:tcMar>
              <w:top w:w="43" w:type="dxa"/>
              <w:left w:w="115" w:type="dxa"/>
              <w:bottom w:w="43" w:type="dxa"/>
              <w:right w:w="115" w:type="dxa"/>
            </w:tcMar>
          </w:tcPr>
          <w:p w:rsidR="00507EE7" w:rsidRPr="003A6F49" w:rsidRDefault="00507EE7" w:rsidP="006D3CC1">
            <w:pPr>
              <w:pStyle w:val="skipcolumn"/>
              <w:spacing w:line="240" w:lineRule="auto"/>
              <w:rPr>
                <w:lang w:val="fr-FR"/>
              </w:rPr>
            </w:pPr>
          </w:p>
        </w:tc>
      </w:tr>
      <w:tr w:rsidR="00507EE7" w:rsidRPr="003F4C42" w:rsidTr="00453A33">
        <w:tblPrEx>
          <w:tblBorders>
            <w:top w:val="single" w:sz="4" w:space="0" w:color="auto"/>
            <w:left w:val="single" w:sz="4" w:space="0" w:color="auto"/>
            <w:bottom w:val="single" w:sz="4" w:space="0" w:color="auto"/>
            <w:right w:val="single" w:sz="4" w:space="0" w:color="auto"/>
          </w:tblBorders>
          <w:shd w:val="clear" w:color="auto" w:fill="auto"/>
        </w:tblPrEx>
        <w:trPr>
          <w:jc w:val="center"/>
        </w:trPr>
        <w:tc>
          <w:tcPr>
            <w:tcW w:w="4590" w:type="dxa"/>
            <w:gridSpan w:val="2"/>
            <w:tcBorders>
              <w:top w:val="single" w:sz="4" w:space="0" w:color="auto"/>
              <w:left w:val="double" w:sz="4" w:space="0" w:color="auto"/>
              <w:bottom w:val="double" w:sz="4" w:space="0" w:color="auto"/>
            </w:tcBorders>
            <w:shd w:val="clear" w:color="auto" w:fill="auto"/>
            <w:tcMar>
              <w:top w:w="43" w:type="dxa"/>
              <w:left w:w="115" w:type="dxa"/>
              <w:bottom w:w="43" w:type="dxa"/>
              <w:right w:w="115" w:type="dxa"/>
            </w:tcMar>
          </w:tcPr>
          <w:p w:rsidR="00507EE7" w:rsidRPr="003A6F49" w:rsidRDefault="00507EE7" w:rsidP="006D3CC1">
            <w:pPr>
              <w:pStyle w:val="1Intvwqst"/>
              <w:spacing w:line="240" w:lineRule="auto"/>
              <w:rPr>
                <w:lang w:val="fr-FR"/>
              </w:rPr>
            </w:pPr>
            <w:r w:rsidRPr="003A6F49">
              <w:rPr>
                <w:b/>
                <w:lang w:val="fr-FR"/>
              </w:rPr>
              <w:t>CD4</w:t>
            </w:r>
            <w:r w:rsidRPr="003A6F49">
              <w:rPr>
                <w:lang w:val="fr-FR"/>
              </w:rPr>
              <w:t xml:space="preserve">. </w:t>
            </w:r>
            <w:r w:rsidR="003A6F49" w:rsidRPr="00DD1F7A">
              <w:rPr>
                <w:lang w:val="fr-FR"/>
              </w:rPr>
              <w:t>Pensez-vous que pour élever ou éduquer correctement un enfant, il est nécessaire qu’il soit puni physiquement ?</w:t>
            </w:r>
          </w:p>
        </w:tc>
        <w:tc>
          <w:tcPr>
            <w:tcW w:w="4410" w:type="dxa"/>
            <w:tcBorders>
              <w:top w:val="single" w:sz="4" w:space="0" w:color="auto"/>
              <w:bottom w:val="double" w:sz="4" w:space="0" w:color="auto"/>
            </w:tcBorders>
            <w:tcMar>
              <w:top w:w="43" w:type="dxa"/>
              <w:left w:w="115" w:type="dxa"/>
              <w:bottom w:w="43" w:type="dxa"/>
              <w:right w:w="115" w:type="dxa"/>
            </w:tcMar>
          </w:tcPr>
          <w:p w:rsidR="00507EE7" w:rsidRPr="003A6F49" w:rsidRDefault="00A01989" w:rsidP="006D3CC1">
            <w:pPr>
              <w:pStyle w:val="ResponsecategsChar"/>
              <w:spacing w:line="240" w:lineRule="auto"/>
              <w:rPr>
                <w:lang w:val="fr-FR"/>
              </w:rPr>
            </w:pPr>
            <w:r w:rsidRPr="003A6F49">
              <w:rPr>
                <w:lang w:val="fr-FR"/>
              </w:rPr>
              <w:t>Oui</w:t>
            </w:r>
            <w:r w:rsidR="00507EE7" w:rsidRPr="003A6F49">
              <w:rPr>
                <w:lang w:val="fr-FR"/>
              </w:rPr>
              <w:tab/>
              <w:t>1</w:t>
            </w:r>
          </w:p>
          <w:p w:rsidR="00507EE7" w:rsidRPr="003A6F49" w:rsidRDefault="00507EE7" w:rsidP="006D3CC1">
            <w:pPr>
              <w:pStyle w:val="ResponsecategsChar"/>
              <w:spacing w:line="240" w:lineRule="auto"/>
              <w:rPr>
                <w:lang w:val="fr-FR"/>
              </w:rPr>
            </w:pPr>
            <w:r w:rsidRPr="003A6F49">
              <w:rPr>
                <w:lang w:val="fr-FR"/>
              </w:rPr>
              <w:t>No</w:t>
            </w:r>
            <w:r w:rsidR="003A6F49" w:rsidRPr="003A6F49">
              <w:rPr>
                <w:lang w:val="fr-FR"/>
              </w:rPr>
              <w:t>n</w:t>
            </w:r>
            <w:r w:rsidRPr="003A6F49">
              <w:rPr>
                <w:lang w:val="fr-FR"/>
              </w:rPr>
              <w:tab/>
              <w:t>2</w:t>
            </w:r>
          </w:p>
          <w:p w:rsidR="00507EE7" w:rsidRPr="003A6F49" w:rsidRDefault="00507EE7" w:rsidP="006D3CC1">
            <w:pPr>
              <w:pStyle w:val="ResponsecategsChar"/>
              <w:spacing w:line="240" w:lineRule="auto"/>
              <w:rPr>
                <w:lang w:val="fr-FR"/>
              </w:rPr>
            </w:pPr>
          </w:p>
          <w:p w:rsidR="00507EE7" w:rsidRPr="003A6F49" w:rsidRDefault="003A6F49" w:rsidP="003A6F49">
            <w:pPr>
              <w:pStyle w:val="ResponsecategsChar"/>
              <w:spacing w:line="240" w:lineRule="auto"/>
              <w:rPr>
                <w:sz w:val="10"/>
                <w:szCs w:val="10"/>
                <w:lang w:val="fr-FR"/>
              </w:rPr>
            </w:pPr>
            <w:r w:rsidRPr="003A6F49">
              <w:rPr>
                <w:lang w:val="fr-FR"/>
              </w:rPr>
              <w:t>NSP</w:t>
            </w:r>
            <w:r w:rsidR="00507EE7" w:rsidRPr="003A6F49">
              <w:rPr>
                <w:lang w:val="fr-FR"/>
              </w:rPr>
              <w:t xml:space="preserve">/ </w:t>
            </w:r>
            <w:r w:rsidRPr="003A6F49">
              <w:rPr>
                <w:lang w:val="fr-FR"/>
              </w:rPr>
              <w:t xml:space="preserve">Sans </w:t>
            </w:r>
            <w:r w:rsidR="00507EE7" w:rsidRPr="003A6F49">
              <w:rPr>
                <w:lang w:val="fr-FR"/>
              </w:rPr>
              <w:t>opinion</w:t>
            </w:r>
            <w:r w:rsidR="00507EE7" w:rsidRPr="003A6F49">
              <w:rPr>
                <w:lang w:val="fr-FR"/>
              </w:rPr>
              <w:tab/>
              <w:t>8</w:t>
            </w:r>
          </w:p>
        </w:tc>
        <w:tc>
          <w:tcPr>
            <w:tcW w:w="938" w:type="dxa"/>
            <w:tcBorders>
              <w:top w:val="single" w:sz="4" w:space="0" w:color="auto"/>
              <w:bottom w:val="double" w:sz="4" w:space="0" w:color="auto"/>
              <w:right w:val="double" w:sz="4" w:space="0" w:color="auto"/>
            </w:tcBorders>
            <w:tcMar>
              <w:top w:w="43" w:type="dxa"/>
              <w:left w:w="115" w:type="dxa"/>
              <w:bottom w:w="43" w:type="dxa"/>
              <w:right w:w="115" w:type="dxa"/>
            </w:tcMar>
          </w:tcPr>
          <w:p w:rsidR="00507EE7" w:rsidRPr="003A6F49" w:rsidRDefault="00507EE7" w:rsidP="006D3CC1">
            <w:pPr>
              <w:pStyle w:val="skipcolumn"/>
              <w:spacing w:line="240" w:lineRule="auto"/>
              <w:rPr>
                <w:lang w:val="fr-FR"/>
              </w:rPr>
            </w:pPr>
          </w:p>
        </w:tc>
      </w:tr>
    </w:tbl>
    <w:p w:rsidR="00E76EC0" w:rsidRPr="003A6F49" w:rsidRDefault="00E76EC0">
      <w:pPr>
        <w:rPr>
          <w:lang w:val="fr-FR"/>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0"/>
        <w:gridCol w:w="4230"/>
        <w:gridCol w:w="1080"/>
      </w:tblGrid>
      <w:tr w:rsidR="00E76EC0" w:rsidRPr="005D1EB9" w:rsidTr="00B87301">
        <w:trPr>
          <w:jc w:val="center"/>
        </w:trPr>
        <w:tc>
          <w:tcPr>
            <w:tcW w:w="9940" w:type="dxa"/>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E76EC0" w:rsidRPr="005D1EB9" w:rsidRDefault="00E76EC0" w:rsidP="005D1EB9">
            <w:pPr>
              <w:pStyle w:val="modulename"/>
              <w:pageBreakBefore/>
              <w:tabs>
                <w:tab w:val="right" w:pos="9612"/>
              </w:tabs>
              <w:spacing w:line="240" w:lineRule="auto"/>
              <w:rPr>
                <w:rFonts w:ascii="Calibri" w:hAnsi="Calibri"/>
                <w:color w:val="FFFFFF"/>
                <w:lang w:val="fr-FR"/>
              </w:rPr>
            </w:pPr>
            <w:r w:rsidRPr="003A6F49">
              <w:rPr>
                <w:lang w:val="fr-FR"/>
              </w:rPr>
              <w:lastRenderedPageBreak/>
              <w:br w:type="page"/>
            </w:r>
            <w:r w:rsidRPr="003A6F49">
              <w:rPr>
                <w:rFonts w:ascii="Calibri" w:hAnsi="Calibri"/>
                <w:b w:val="0"/>
                <w:caps w:val="0"/>
                <w:color w:val="FFFFFF"/>
                <w:lang w:val="fr-FR"/>
              </w:rPr>
              <w:br w:type="page"/>
            </w:r>
            <w:r w:rsidRPr="003A6F49">
              <w:rPr>
                <w:rFonts w:ascii="Calibri" w:hAnsi="Calibri"/>
                <w:b w:val="0"/>
                <w:caps w:val="0"/>
                <w:color w:val="FFFFFF"/>
                <w:lang w:val="fr-FR"/>
              </w:rPr>
              <w:br w:type="page"/>
            </w:r>
            <w:r w:rsidRPr="003A6F49">
              <w:rPr>
                <w:rFonts w:ascii="Calibri" w:hAnsi="Calibri"/>
                <w:b w:val="0"/>
                <w:caps w:val="0"/>
                <w:color w:val="FFFFFF"/>
                <w:lang w:val="fr-FR"/>
              </w:rPr>
              <w:br w:type="page"/>
            </w:r>
            <w:r w:rsidRPr="003A6F49">
              <w:rPr>
                <w:rFonts w:ascii="Calibri" w:hAnsi="Calibri"/>
                <w:b w:val="0"/>
                <w:caps w:val="0"/>
                <w:color w:val="FFFFFF"/>
                <w:lang w:val="fr-FR"/>
              </w:rPr>
              <w:br w:type="page"/>
            </w:r>
            <w:r w:rsidRPr="003A6F49">
              <w:rPr>
                <w:rFonts w:ascii="Calibri" w:hAnsi="Calibri"/>
                <w:b w:val="0"/>
                <w:caps w:val="0"/>
                <w:color w:val="FFFFFF"/>
                <w:lang w:val="fr-FR"/>
              </w:rPr>
              <w:br w:type="page"/>
            </w:r>
            <w:r w:rsidRPr="003A6F49">
              <w:rPr>
                <w:rFonts w:ascii="Calibri" w:hAnsi="Calibri"/>
                <w:color w:val="FFFFFF"/>
                <w:lang w:val="fr-FR"/>
              </w:rPr>
              <w:br w:type="page"/>
            </w:r>
            <w:r w:rsidRPr="005D1EB9">
              <w:rPr>
                <w:rFonts w:ascii="Calibri" w:hAnsi="Calibri"/>
                <w:color w:val="FFFFFF"/>
                <w:lang w:val="fr-FR"/>
              </w:rPr>
              <w:t>caracteristi</w:t>
            </w:r>
            <w:r w:rsidR="005D1EB9">
              <w:rPr>
                <w:rFonts w:ascii="Calibri" w:hAnsi="Calibri"/>
                <w:color w:val="FFFFFF"/>
                <w:lang w:val="fr-FR"/>
              </w:rPr>
              <w:t>QUES DES MENAGES</w:t>
            </w:r>
            <w:r w:rsidRPr="005D1EB9">
              <w:rPr>
                <w:rFonts w:ascii="Calibri" w:hAnsi="Calibri"/>
                <w:color w:val="FFFFFF"/>
                <w:lang w:val="fr-FR"/>
              </w:rPr>
              <w:tab/>
              <w:t>HC</w:t>
            </w:r>
          </w:p>
        </w:tc>
      </w:tr>
      <w:tr w:rsidR="00402B69"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2B69" w:rsidRPr="00DD1F7A" w:rsidRDefault="00402B69" w:rsidP="00402B69">
            <w:pPr>
              <w:pStyle w:val="1IntvwqstChar1Char"/>
              <w:spacing w:line="240" w:lineRule="auto"/>
              <w:rPr>
                <w:lang w:val="fr-FR"/>
              </w:rPr>
            </w:pPr>
            <w:r w:rsidRPr="00402B69">
              <w:rPr>
                <w:b/>
                <w:lang w:val="fr-FR"/>
              </w:rPr>
              <w:t>HC1A</w:t>
            </w:r>
            <w:r w:rsidRPr="00DD1F7A">
              <w:rPr>
                <w:lang w:val="fr-FR"/>
              </w:rPr>
              <w:t>. Quelle est la religion du chef de ce ménage ?</w:t>
            </w:r>
          </w:p>
          <w:p w:rsidR="00402B69" w:rsidRPr="00DD1F7A" w:rsidRDefault="00402B69" w:rsidP="00402B69">
            <w:pPr>
              <w:pStyle w:val="1IntvwqstChar1Char"/>
              <w:spacing w:line="240" w:lineRule="auto"/>
              <w:rPr>
                <w:lang w:val="fr-FR"/>
              </w:rPr>
            </w:pPr>
          </w:p>
          <w:p w:rsidR="00402B69" w:rsidRPr="00DD1F7A" w:rsidRDefault="00402B69" w:rsidP="00402B69">
            <w:pPr>
              <w:pStyle w:val="1IntvwqstChar1Char"/>
              <w:spacing w:line="240" w:lineRule="auto"/>
              <w:rPr>
                <w:lang w:val="fr-FR"/>
              </w:rPr>
            </w:pPr>
          </w:p>
          <w:p w:rsidR="00402B69" w:rsidRPr="00DD1F7A" w:rsidRDefault="00402B69" w:rsidP="00402B69">
            <w:pPr>
              <w:pStyle w:val="1IntvwqstChar1Char"/>
              <w:spacing w:line="240" w:lineRule="auto"/>
              <w:rPr>
                <w:lang w:val="fr-FR"/>
              </w:rPr>
            </w:pPr>
          </w:p>
          <w:p w:rsidR="00402B69" w:rsidRPr="00DD1F7A" w:rsidRDefault="00402B69" w:rsidP="00402B69">
            <w:pPr>
              <w:pStyle w:val="1IntvwqstChar1Char"/>
              <w:spacing w:line="240" w:lineRule="auto"/>
              <w:rPr>
                <w:lang w:val="fr-FR"/>
              </w:rPr>
            </w:pPr>
          </w:p>
        </w:tc>
        <w:tc>
          <w:tcPr>
            <w:tcW w:w="4230" w:type="dxa"/>
            <w:tcBorders>
              <w:bottom w:val="single" w:sz="4" w:space="0" w:color="auto"/>
            </w:tcBorders>
            <w:shd w:val="clear" w:color="auto" w:fill="auto"/>
            <w:tcMar>
              <w:top w:w="43" w:type="dxa"/>
              <w:left w:w="115" w:type="dxa"/>
              <w:bottom w:w="43" w:type="dxa"/>
              <w:right w:w="115" w:type="dxa"/>
            </w:tcMar>
          </w:tcPr>
          <w:p w:rsidR="00402B69" w:rsidRPr="002C4C0F" w:rsidRDefault="002C4C0F" w:rsidP="00402B69">
            <w:pPr>
              <w:pStyle w:val="ResponsecategsChar"/>
              <w:spacing w:line="240" w:lineRule="auto"/>
              <w:rPr>
                <w:rFonts w:cs="Arial"/>
                <w:lang w:val="fr-FR"/>
              </w:rPr>
            </w:pPr>
            <w:proofErr w:type="spellStart"/>
            <w:r w:rsidRPr="002C4C0F">
              <w:rPr>
                <w:rFonts w:cs="Arial"/>
                <w:lang w:val="fr-FR"/>
              </w:rPr>
              <w:t>Vodoun</w:t>
            </w:r>
            <w:proofErr w:type="spellEnd"/>
            <w:r w:rsidR="00402B69" w:rsidRPr="002C4C0F">
              <w:rPr>
                <w:rFonts w:cs="Arial"/>
                <w:lang w:val="fr-FR"/>
              </w:rPr>
              <w:t xml:space="preserve"> </w:t>
            </w:r>
            <w:r w:rsidR="00402B69" w:rsidRPr="002C4C0F">
              <w:rPr>
                <w:rFonts w:cs="Arial"/>
                <w:lang w:val="fr-FR"/>
              </w:rPr>
              <w:tab/>
            </w:r>
            <w:r w:rsidRPr="002C4C0F">
              <w:rPr>
                <w:rFonts w:cs="Arial"/>
                <w:lang w:val="fr-FR"/>
              </w:rPr>
              <w:t>1</w:t>
            </w:r>
            <w:r w:rsidR="00402B69" w:rsidRPr="002C4C0F">
              <w:rPr>
                <w:rFonts w:cs="Arial"/>
                <w:lang w:val="fr-FR"/>
              </w:rPr>
              <w:t>1</w:t>
            </w:r>
          </w:p>
          <w:p w:rsidR="00402B69" w:rsidRPr="002C4C0F" w:rsidRDefault="002C4C0F" w:rsidP="00402B69">
            <w:pPr>
              <w:pStyle w:val="ResponsecategsChar"/>
              <w:spacing w:line="240" w:lineRule="auto"/>
              <w:rPr>
                <w:rFonts w:cs="Arial"/>
                <w:lang w:val="fr-FR"/>
              </w:rPr>
            </w:pPr>
            <w:r>
              <w:rPr>
                <w:rFonts w:cs="Arial"/>
                <w:color w:val="000000"/>
                <w:lang w:val="fr-FR" w:eastAsia="fr-FR"/>
              </w:rPr>
              <w:t>A</w:t>
            </w:r>
            <w:r w:rsidRPr="002C4C0F">
              <w:rPr>
                <w:rFonts w:cs="Arial"/>
                <w:color w:val="000000"/>
                <w:lang w:val="fr-FR" w:eastAsia="fr-FR"/>
              </w:rPr>
              <w:t>utres traditionnelles</w:t>
            </w:r>
            <w:r w:rsidR="00402B69" w:rsidRPr="002C4C0F">
              <w:rPr>
                <w:rFonts w:cs="Arial"/>
                <w:lang w:val="fr-FR"/>
              </w:rPr>
              <w:tab/>
            </w:r>
            <w:r w:rsidRPr="002C4C0F">
              <w:rPr>
                <w:rFonts w:cs="Arial"/>
                <w:lang w:val="fr-FR"/>
              </w:rPr>
              <w:t>1</w:t>
            </w:r>
            <w:r w:rsidR="00402B69" w:rsidRPr="002C4C0F">
              <w:rPr>
                <w:rFonts w:cs="Arial"/>
                <w:lang w:val="fr-FR"/>
              </w:rPr>
              <w:t>2</w:t>
            </w:r>
          </w:p>
          <w:p w:rsidR="00402B69" w:rsidRPr="002C4C0F" w:rsidRDefault="002C4C0F" w:rsidP="00D74418">
            <w:pPr>
              <w:pStyle w:val="ResponsecategsChar"/>
              <w:spacing w:line="240" w:lineRule="auto"/>
              <w:rPr>
                <w:rFonts w:cs="Arial"/>
                <w:lang w:val="fr-FR"/>
              </w:rPr>
            </w:pPr>
            <w:r>
              <w:rPr>
                <w:rFonts w:cs="Arial"/>
                <w:color w:val="000000"/>
                <w:lang w:val="fr-FR" w:eastAsia="fr-FR"/>
              </w:rPr>
              <w:t>I</w:t>
            </w:r>
            <w:r w:rsidRPr="002C4C0F">
              <w:rPr>
                <w:rFonts w:cs="Arial"/>
                <w:color w:val="000000"/>
                <w:lang w:val="fr-FR" w:eastAsia="fr-FR"/>
              </w:rPr>
              <w:t>slam</w:t>
            </w:r>
            <w:r w:rsidR="00402B69" w:rsidRPr="002C4C0F">
              <w:rPr>
                <w:rFonts w:cs="Arial"/>
                <w:lang w:val="fr-FR"/>
              </w:rPr>
              <w:tab/>
            </w:r>
            <w:r w:rsidRPr="002C4C0F">
              <w:rPr>
                <w:rFonts w:cs="Arial"/>
                <w:lang w:val="fr-FR"/>
              </w:rPr>
              <w:t>21</w:t>
            </w:r>
          </w:p>
          <w:p w:rsidR="002C4C0F" w:rsidRPr="002C4C0F" w:rsidRDefault="002C4C0F" w:rsidP="00402B69">
            <w:pPr>
              <w:pStyle w:val="ResponsecategsChar"/>
              <w:spacing w:line="240" w:lineRule="auto"/>
              <w:rPr>
                <w:rFonts w:cs="Arial"/>
                <w:color w:val="000000"/>
                <w:lang w:val="fr-FR" w:eastAsia="fr-FR"/>
              </w:rPr>
            </w:pPr>
            <w:r>
              <w:rPr>
                <w:rFonts w:cs="Arial"/>
                <w:color w:val="000000"/>
                <w:lang w:val="fr-FR" w:eastAsia="fr-FR"/>
              </w:rPr>
              <w:t>C</w:t>
            </w:r>
            <w:r w:rsidRPr="002C4C0F">
              <w:rPr>
                <w:rFonts w:cs="Arial"/>
                <w:color w:val="000000"/>
                <w:lang w:val="fr-FR" w:eastAsia="fr-FR"/>
              </w:rPr>
              <w:t>atholique</w:t>
            </w:r>
            <w:r w:rsidRPr="002C4C0F">
              <w:rPr>
                <w:rFonts w:cs="Arial"/>
                <w:lang w:val="fr-FR"/>
              </w:rPr>
              <w:tab/>
              <w:t>31</w:t>
            </w:r>
          </w:p>
          <w:p w:rsidR="002C4C0F" w:rsidRPr="002C4C0F" w:rsidRDefault="002C4C0F" w:rsidP="00402B69">
            <w:pPr>
              <w:pStyle w:val="ResponsecategsChar"/>
              <w:spacing w:line="240" w:lineRule="auto"/>
              <w:rPr>
                <w:rFonts w:cs="Arial"/>
                <w:color w:val="000000"/>
                <w:lang w:val="fr-FR" w:eastAsia="fr-FR"/>
              </w:rPr>
            </w:pPr>
            <w:r>
              <w:rPr>
                <w:rFonts w:cs="Arial"/>
                <w:color w:val="000000"/>
                <w:lang w:val="fr-FR" w:eastAsia="fr-FR"/>
              </w:rPr>
              <w:t>P</w:t>
            </w:r>
            <w:r w:rsidRPr="002C4C0F">
              <w:rPr>
                <w:rFonts w:cs="Arial"/>
                <w:color w:val="000000"/>
                <w:lang w:val="fr-FR" w:eastAsia="fr-FR"/>
              </w:rPr>
              <w:t>rotestant méthodiste</w:t>
            </w:r>
            <w:r w:rsidRPr="002C4C0F">
              <w:rPr>
                <w:rFonts w:cs="Arial"/>
                <w:lang w:val="fr-FR"/>
              </w:rPr>
              <w:tab/>
            </w:r>
            <w:r>
              <w:rPr>
                <w:rFonts w:cs="Arial"/>
                <w:lang w:val="fr-FR"/>
              </w:rPr>
              <w:t>32</w:t>
            </w:r>
          </w:p>
          <w:p w:rsidR="002C4C0F" w:rsidRPr="002C4C0F" w:rsidRDefault="002C4C0F" w:rsidP="00402B69">
            <w:pPr>
              <w:pStyle w:val="ResponsecategsChar"/>
              <w:spacing w:line="240" w:lineRule="auto"/>
              <w:rPr>
                <w:rFonts w:cs="Arial"/>
                <w:color w:val="000000"/>
                <w:lang w:val="fr-FR" w:eastAsia="fr-FR"/>
              </w:rPr>
            </w:pPr>
            <w:r>
              <w:rPr>
                <w:rFonts w:cs="Arial"/>
                <w:color w:val="000000"/>
                <w:lang w:val="fr-FR" w:eastAsia="fr-FR"/>
              </w:rPr>
              <w:t>A</w:t>
            </w:r>
            <w:r w:rsidRPr="002C4C0F">
              <w:rPr>
                <w:rFonts w:cs="Arial"/>
                <w:color w:val="000000"/>
                <w:lang w:val="fr-FR" w:eastAsia="fr-FR"/>
              </w:rPr>
              <w:t>utres protestants</w:t>
            </w:r>
            <w:r w:rsidRPr="002C4C0F">
              <w:rPr>
                <w:rFonts w:cs="Arial"/>
                <w:lang w:val="fr-FR"/>
              </w:rPr>
              <w:tab/>
            </w:r>
            <w:r>
              <w:rPr>
                <w:rFonts w:cs="Arial"/>
                <w:lang w:val="fr-FR"/>
              </w:rPr>
              <w:t>33</w:t>
            </w:r>
          </w:p>
          <w:p w:rsidR="002C4C0F" w:rsidRPr="002C4C0F" w:rsidRDefault="002C4C0F" w:rsidP="00402B69">
            <w:pPr>
              <w:pStyle w:val="ResponsecategsChar"/>
              <w:spacing w:line="240" w:lineRule="auto"/>
              <w:rPr>
                <w:rFonts w:cs="Arial"/>
                <w:color w:val="000000"/>
                <w:lang w:val="fr-FR" w:eastAsia="fr-FR"/>
              </w:rPr>
            </w:pPr>
            <w:r>
              <w:rPr>
                <w:rFonts w:cs="Arial"/>
                <w:color w:val="000000"/>
                <w:lang w:val="fr-FR" w:eastAsia="fr-FR"/>
              </w:rPr>
              <w:t>C</w:t>
            </w:r>
            <w:r w:rsidRPr="002C4C0F">
              <w:rPr>
                <w:rFonts w:cs="Arial"/>
                <w:color w:val="000000"/>
                <w:lang w:val="fr-FR" w:eastAsia="fr-FR"/>
              </w:rPr>
              <w:t>éleste</w:t>
            </w:r>
            <w:r w:rsidRPr="002C4C0F">
              <w:rPr>
                <w:rFonts w:cs="Arial"/>
                <w:lang w:val="fr-FR"/>
              </w:rPr>
              <w:tab/>
            </w:r>
            <w:r w:rsidR="00D74418">
              <w:rPr>
                <w:rFonts w:cs="Arial"/>
                <w:lang w:val="fr-FR"/>
              </w:rPr>
              <w:t>34</w:t>
            </w:r>
          </w:p>
          <w:p w:rsidR="002C4C0F" w:rsidRPr="002C4C0F" w:rsidRDefault="002C4C0F" w:rsidP="00402B69">
            <w:pPr>
              <w:pStyle w:val="ResponsecategsChar"/>
              <w:spacing w:line="240" w:lineRule="auto"/>
              <w:rPr>
                <w:rFonts w:cs="Arial"/>
                <w:lang w:val="fr-FR"/>
              </w:rPr>
            </w:pPr>
            <w:r>
              <w:rPr>
                <w:rFonts w:cs="Arial"/>
                <w:color w:val="000000"/>
                <w:lang w:val="fr-FR" w:eastAsia="fr-FR"/>
              </w:rPr>
              <w:t>A</w:t>
            </w:r>
            <w:r w:rsidRPr="002C4C0F">
              <w:rPr>
                <w:rFonts w:cs="Arial"/>
                <w:color w:val="000000"/>
                <w:lang w:val="fr-FR" w:eastAsia="fr-FR"/>
              </w:rPr>
              <w:t>utres chrétiens</w:t>
            </w:r>
            <w:r w:rsidRPr="002C4C0F">
              <w:rPr>
                <w:rFonts w:cs="Arial"/>
                <w:lang w:val="fr-FR"/>
              </w:rPr>
              <w:tab/>
            </w:r>
            <w:r w:rsidR="00D74418">
              <w:rPr>
                <w:rFonts w:cs="Arial"/>
                <w:lang w:val="fr-FR"/>
              </w:rPr>
              <w:t>35</w:t>
            </w:r>
          </w:p>
          <w:p w:rsidR="00402B69" w:rsidRPr="002C4C0F" w:rsidRDefault="00402B69" w:rsidP="00402B69">
            <w:pPr>
              <w:pStyle w:val="ResponsecategsChar"/>
              <w:spacing w:line="240" w:lineRule="auto"/>
              <w:rPr>
                <w:rFonts w:cs="Arial"/>
                <w:lang w:val="fr-FR"/>
              </w:rPr>
            </w:pPr>
          </w:p>
          <w:p w:rsidR="00402B69" w:rsidRPr="002C4C0F" w:rsidRDefault="00402B69" w:rsidP="00402B69">
            <w:pPr>
              <w:pStyle w:val="Otherspecify"/>
              <w:spacing w:line="240" w:lineRule="auto"/>
              <w:rPr>
                <w:rFonts w:cs="Arial"/>
                <w:b w:val="0"/>
                <w:sz w:val="20"/>
                <w:lang w:val="fr-FR"/>
              </w:rPr>
            </w:pPr>
            <w:r w:rsidRPr="002C4C0F">
              <w:rPr>
                <w:rFonts w:cs="Arial"/>
                <w:b w:val="0"/>
                <w:sz w:val="20"/>
                <w:lang w:val="fr-FR"/>
              </w:rPr>
              <w:t>Autre religion (</w:t>
            </w:r>
            <w:r w:rsidRPr="002C4C0F">
              <w:rPr>
                <w:rFonts w:cs="Arial"/>
                <w:b w:val="0"/>
                <w:i/>
                <w:sz w:val="20"/>
                <w:lang w:val="fr-FR"/>
              </w:rPr>
              <w:t>préciser</w:t>
            </w:r>
            <w:r w:rsidRPr="002C4C0F">
              <w:rPr>
                <w:rFonts w:cs="Arial"/>
                <w:b w:val="0"/>
                <w:sz w:val="20"/>
                <w:lang w:val="fr-FR"/>
              </w:rPr>
              <w:t>)</w:t>
            </w:r>
            <w:r w:rsidRPr="002C4C0F">
              <w:rPr>
                <w:rFonts w:cs="Arial"/>
                <w:b w:val="0"/>
                <w:sz w:val="20"/>
                <w:lang w:val="fr-FR"/>
              </w:rPr>
              <w:tab/>
              <w:t xml:space="preserve"> </w:t>
            </w:r>
            <w:r w:rsidR="00D74418">
              <w:rPr>
                <w:rFonts w:cs="Arial"/>
                <w:b w:val="0"/>
                <w:sz w:val="20"/>
                <w:lang w:val="fr-FR"/>
              </w:rPr>
              <w:t>41</w:t>
            </w:r>
          </w:p>
          <w:p w:rsidR="00402B69" w:rsidRPr="002C4C0F" w:rsidRDefault="00402B69" w:rsidP="00402B69">
            <w:pPr>
              <w:pStyle w:val="ResponsecategsChar"/>
              <w:spacing w:line="240" w:lineRule="auto"/>
              <w:rPr>
                <w:rFonts w:cs="Arial"/>
                <w:lang w:val="fr-FR"/>
              </w:rPr>
            </w:pPr>
          </w:p>
          <w:p w:rsidR="00402B69" w:rsidRPr="002C4C0F" w:rsidRDefault="00402B69" w:rsidP="00402B69">
            <w:pPr>
              <w:pStyle w:val="ResponsecategsChar"/>
              <w:spacing w:line="240" w:lineRule="auto"/>
              <w:rPr>
                <w:rFonts w:cs="Arial"/>
                <w:lang w:val="fr-FR"/>
              </w:rPr>
            </w:pPr>
            <w:r w:rsidRPr="002C4C0F">
              <w:rPr>
                <w:rFonts w:cs="Arial"/>
                <w:lang w:val="fr-FR"/>
              </w:rPr>
              <w:t>Pas de religion</w:t>
            </w:r>
            <w:r w:rsidRPr="002C4C0F">
              <w:rPr>
                <w:rFonts w:cs="Arial"/>
                <w:lang w:val="fr-FR"/>
              </w:rPr>
              <w:tab/>
            </w:r>
            <w:r w:rsidR="00D74418">
              <w:rPr>
                <w:rFonts w:cs="Arial"/>
                <w:lang w:val="fr-FR"/>
              </w:rPr>
              <w:t>51</w:t>
            </w:r>
          </w:p>
        </w:tc>
        <w:tc>
          <w:tcPr>
            <w:tcW w:w="1080" w:type="dxa"/>
            <w:tcBorders>
              <w:bottom w:val="single" w:sz="4" w:space="0" w:color="auto"/>
              <w:right w:val="double" w:sz="4" w:space="0" w:color="auto"/>
            </w:tcBorders>
            <w:tcMar>
              <w:top w:w="43" w:type="dxa"/>
              <w:left w:w="115" w:type="dxa"/>
              <w:bottom w:w="43" w:type="dxa"/>
              <w:right w:w="115" w:type="dxa"/>
            </w:tcMar>
          </w:tcPr>
          <w:p w:rsidR="00402B69" w:rsidRPr="004D283D" w:rsidRDefault="00402B69" w:rsidP="00402B69">
            <w:pPr>
              <w:pStyle w:val="skipcolumn"/>
              <w:spacing w:line="240" w:lineRule="auto"/>
            </w:pPr>
          </w:p>
        </w:tc>
      </w:tr>
      <w:tr w:rsidR="00E76EC0" w:rsidRPr="003F4C42"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2B69" w:rsidRPr="00DD1F7A" w:rsidRDefault="00E76EC0" w:rsidP="00402B69">
            <w:pPr>
              <w:pStyle w:val="1IntvwqstChar1Char"/>
              <w:spacing w:line="240" w:lineRule="auto"/>
              <w:rPr>
                <w:lang w:val="fr-FR"/>
              </w:rPr>
            </w:pPr>
            <w:r w:rsidRPr="00402B69">
              <w:rPr>
                <w:b/>
                <w:lang w:val="fr-FR"/>
              </w:rPr>
              <w:t>HC1</w:t>
            </w:r>
            <w:r w:rsidR="00287429" w:rsidRPr="00402B69">
              <w:rPr>
                <w:b/>
                <w:lang w:val="fr-FR"/>
              </w:rPr>
              <w:t>B</w:t>
            </w:r>
            <w:r w:rsidRPr="00402B69">
              <w:rPr>
                <w:lang w:val="fr-FR"/>
              </w:rPr>
              <w:t xml:space="preserve">. </w:t>
            </w:r>
            <w:r w:rsidR="00402B69" w:rsidRPr="00DD1F7A">
              <w:rPr>
                <w:lang w:val="fr-FR"/>
              </w:rPr>
              <w:t xml:space="preserve">Quelle est la langue maternelle </w:t>
            </w:r>
            <w:r w:rsidR="00453A33">
              <w:rPr>
                <w:lang w:val="fr-FR"/>
              </w:rPr>
              <w:t xml:space="preserve"> </w:t>
            </w:r>
            <w:r w:rsidR="00402B69" w:rsidRPr="00DD1F7A">
              <w:rPr>
                <w:lang w:val="fr-FR"/>
              </w:rPr>
              <w:t>du chef de ce ménage ?</w:t>
            </w:r>
          </w:p>
          <w:p w:rsidR="00402B69" w:rsidRPr="00DD1F7A" w:rsidRDefault="00402B69" w:rsidP="00402B69">
            <w:pPr>
              <w:pStyle w:val="1IntvwqstChar1Char"/>
              <w:rPr>
                <w:lang w:val="fr-FR"/>
              </w:rPr>
            </w:pPr>
          </w:p>
          <w:p w:rsidR="00E76EC0" w:rsidRPr="00402B69" w:rsidRDefault="00E76EC0" w:rsidP="006D3CC1">
            <w:pPr>
              <w:pStyle w:val="1IntvwqstChar1Char"/>
              <w:spacing w:line="240" w:lineRule="auto"/>
              <w:rPr>
                <w:lang w:val="fr-FR"/>
              </w:rPr>
            </w:pPr>
          </w:p>
          <w:p w:rsidR="00E76EC0" w:rsidRPr="00402B69" w:rsidRDefault="00E76EC0" w:rsidP="006D3CC1">
            <w:pPr>
              <w:pStyle w:val="1IntvwqstChar1Char"/>
              <w:spacing w:line="240" w:lineRule="auto"/>
              <w:rPr>
                <w:lang w:val="fr-FR"/>
              </w:rPr>
            </w:pPr>
          </w:p>
          <w:p w:rsidR="00E76EC0" w:rsidRPr="00402B69" w:rsidRDefault="00E76EC0" w:rsidP="006D3CC1">
            <w:pPr>
              <w:pStyle w:val="1IntvwqstChar1Char"/>
              <w:spacing w:line="240" w:lineRule="auto"/>
              <w:rPr>
                <w:lang w:val="fr-FR"/>
              </w:rPr>
            </w:pPr>
          </w:p>
        </w:tc>
        <w:tc>
          <w:tcPr>
            <w:tcW w:w="4230" w:type="dxa"/>
            <w:tcBorders>
              <w:bottom w:val="single" w:sz="4" w:space="0" w:color="auto"/>
            </w:tcBorders>
            <w:shd w:val="clear" w:color="auto" w:fill="auto"/>
            <w:tcMar>
              <w:top w:w="43" w:type="dxa"/>
              <w:left w:w="115" w:type="dxa"/>
              <w:bottom w:w="43" w:type="dxa"/>
              <w:right w:w="115" w:type="dxa"/>
            </w:tcMar>
          </w:tcPr>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r w:rsidRPr="00E6669A">
              <w:rPr>
                <w:rFonts w:ascii="Arial" w:hAnsi="Arial" w:cs="Arial"/>
                <w:color w:val="000000"/>
                <w:sz w:val="20"/>
                <w:lang w:val="fr-FR" w:eastAsia="fr-FR"/>
              </w:rPr>
              <w:t>Adja et apparentes</w:t>
            </w:r>
            <w:r w:rsidRPr="00406165">
              <w:rPr>
                <w:rFonts w:ascii="Arial" w:hAnsi="Arial" w:cs="Arial"/>
                <w:sz w:val="20"/>
                <w:lang w:val="fr-FR"/>
              </w:rPr>
              <w:tab/>
              <w:t>0</w:t>
            </w:r>
            <w:r w:rsidRPr="00E6669A">
              <w:rPr>
                <w:rFonts w:ascii="Arial" w:hAnsi="Arial" w:cs="Arial"/>
                <w:color w:val="000000"/>
                <w:sz w:val="20"/>
                <w:lang w:val="fr-FR" w:eastAsia="fr-FR"/>
              </w:rPr>
              <w:t>1</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proofErr w:type="spellStart"/>
            <w:r w:rsidRPr="00E6669A">
              <w:rPr>
                <w:rFonts w:ascii="Arial" w:hAnsi="Arial" w:cs="Arial"/>
                <w:color w:val="000000"/>
                <w:sz w:val="20"/>
                <w:lang w:val="fr-FR" w:eastAsia="fr-FR"/>
              </w:rPr>
              <w:t>Bariba</w:t>
            </w:r>
            <w:proofErr w:type="spellEnd"/>
            <w:r w:rsidRPr="00E6669A">
              <w:rPr>
                <w:rFonts w:ascii="Arial" w:hAnsi="Arial" w:cs="Arial"/>
                <w:color w:val="000000"/>
                <w:sz w:val="20"/>
                <w:lang w:val="fr-FR" w:eastAsia="fr-FR"/>
              </w:rPr>
              <w:t xml:space="preserve"> et apparentes</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2</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proofErr w:type="spellStart"/>
            <w:r w:rsidRPr="00E6669A">
              <w:rPr>
                <w:rFonts w:ascii="Arial" w:hAnsi="Arial" w:cs="Arial"/>
                <w:color w:val="000000"/>
                <w:sz w:val="20"/>
                <w:lang w:val="fr-FR" w:eastAsia="fr-FR"/>
              </w:rPr>
              <w:t>Dendi</w:t>
            </w:r>
            <w:proofErr w:type="spellEnd"/>
            <w:r w:rsidRPr="00E6669A">
              <w:rPr>
                <w:rFonts w:ascii="Arial" w:hAnsi="Arial" w:cs="Arial"/>
                <w:color w:val="000000"/>
                <w:sz w:val="20"/>
                <w:lang w:val="fr-FR" w:eastAsia="fr-FR"/>
              </w:rPr>
              <w:t xml:space="preserve"> et apparentes</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3</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r w:rsidRPr="00E6669A">
              <w:rPr>
                <w:rFonts w:ascii="Arial" w:hAnsi="Arial" w:cs="Arial"/>
                <w:color w:val="000000"/>
                <w:sz w:val="20"/>
                <w:lang w:val="fr-FR" w:eastAsia="fr-FR"/>
              </w:rPr>
              <w:t>Fon et apparentes</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4</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proofErr w:type="spellStart"/>
            <w:r w:rsidRPr="00E6669A">
              <w:rPr>
                <w:rFonts w:ascii="Arial" w:hAnsi="Arial" w:cs="Arial"/>
                <w:color w:val="000000"/>
                <w:sz w:val="20"/>
                <w:lang w:val="fr-FR" w:eastAsia="fr-FR"/>
              </w:rPr>
              <w:t>Yoa</w:t>
            </w:r>
            <w:proofErr w:type="spellEnd"/>
            <w:r w:rsidRPr="00E6669A">
              <w:rPr>
                <w:rFonts w:ascii="Arial" w:hAnsi="Arial" w:cs="Arial"/>
                <w:color w:val="000000"/>
                <w:sz w:val="20"/>
                <w:lang w:val="fr-FR" w:eastAsia="fr-FR"/>
              </w:rPr>
              <w:t xml:space="preserve"> &amp; </w:t>
            </w:r>
            <w:proofErr w:type="spellStart"/>
            <w:r w:rsidRPr="00E6669A">
              <w:rPr>
                <w:rFonts w:ascii="Arial" w:hAnsi="Arial" w:cs="Arial"/>
                <w:color w:val="000000"/>
                <w:sz w:val="20"/>
                <w:lang w:val="fr-FR" w:eastAsia="fr-FR"/>
              </w:rPr>
              <w:t>Lokpa</w:t>
            </w:r>
            <w:proofErr w:type="spellEnd"/>
            <w:r w:rsidRPr="00E6669A">
              <w:rPr>
                <w:rFonts w:ascii="Arial" w:hAnsi="Arial" w:cs="Arial"/>
                <w:color w:val="000000"/>
                <w:sz w:val="20"/>
                <w:lang w:val="fr-FR" w:eastAsia="fr-FR"/>
              </w:rPr>
              <w:t xml:space="preserve"> apparentes</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5</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proofErr w:type="spellStart"/>
            <w:r w:rsidRPr="00E6669A">
              <w:rPr>
                <w:rFonts w:ascii="Arial" w:hAnsi="Arial" w:cs="Arial"/>
                <w:color w:val="000000"/>
                <w:sz w:val="20"/>
                <w:lang w:val="fr-FR" w:eastAsia="fr-FR"/>
              </w:rPr>
              <w:t>Betamaribe</w:t>
            </w:r>
            <w:proofErr w:type="spellEnd"/>
            <w:r w:rsidRPr="00E6669A">
              <w:rPr>
                <w:rFonts w:ascii="Arial" w:hAnsi="Arial" w:cs="Arial"/>
                <w:color w:val="000000"/>
                <w:sz w:val="20"/>
                <w:lang w:val="fr-FR" w:eastAsia="fr-FR"/>
              </w:rPr>
              <w:t xml:space="preserve">  et </w:t>
            </w:r>
            <w:proofErr w:type="spellStart"/>
            <w:r w:rsidRPr="00E6669A">
              <w:rPr>
                <w:rFonts w:ascii="Arial" w:hAnsi="Arial" w:cs="Arial"/>
                <w:color w:val="000000"/>
                <w:sz w:val="20"/>
                <w:lang w:val="fr-FR" w:eastAsia="fr-FR"/>
              </w:rPr>
              <w:t>appar</w:t>
            </w:r>
            <w:proofErr w:type="spellEnd"/>
            <w:r w:rsidRPr="00E6669A">
              <w:rPr>
                <w:rFonts w:ascii="Arial" w:hAnsi="Arial" w:cs="Arial"/>
                <w:color w:val="000000"/>
                <w:sz w:val="20"/>
                <w:lang w:val="fr-FR" w:eastAsia="fr-FR"/>
              </w:rPr>
              <w:t>.</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6</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r w:rsidRPr="00E6669A">
              <w:rPr>
                <w:rFonts w:ascii="Arial" w:hAnsi="Arial" w:cs="Arial"/>
                <w:color w:val="000000"/>
                <w:sz w:val="20"/>
                <w:lang w:val="fr-FR" w:eastAsia="fr-FR"/>
              </w:rPr>
              <w:t>Peulh et apparentes</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7</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r w:rsidRPr="00E6669A">
              <w:rPr>
                <w:rFonts w:ascii="Arial" w:hAnsi="Arial" w:cs="Arial"/>
                <w:color w:val="000000"/>
                <w:sz w:val="20"/>
                <w:lang w:val="fr-FR" w:eastAsia="fr-FR"/>
              </w:rPr>
              <w:t>Yoruba et apparente</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8</w:t>
            </w:r>
          </w:p>
          <w:p w:rsidR="00D74418" w:rsidRPr="00406165" w:rsidRDefault="00D74418" w:rsidP="00406165">
            <w:pPr>
              <w:tabs>
                <w:tab w:val="right" w:leader="dot" w:pos="3933"/>
              </w:tabs>
              <w:spacing w:line="240" w:lineRule="auto"/>
              <w:ind w:left="-36" w:firstLine="0"/>
              <w:rPr>
                <w:rFonts w:ascii="Arial" w:hAnsi="Arial" w:cs="Arial"/>
                <w:color w:val="000000"/>
                <w:sz w:val="20"/>
                <w:lang w:val="fr-FR" w:eastAsia="fr-FR"/>
              </w:rPr>
            </w:pPr>
            <w:r w:rsidRPr="00E6669A">
              <w:rPr>
                <w:rFonts w:ascii="Arial" w:hAnsi="Arial" w:cs="Arial"/>
                <w:color w:val="000000"/>
                <w:sz w:val="20"/>
                <w:lang w:val="fr-FR" w:eastAsia="fr-FR"/>
              </w:rPr>
              <w:t>Autres langues (préciser)</w:t>
            </w:r>
            <w:r w:rsidRPr="00406165">
              <w:rPr>
                <w:rFonts w:ascii="Arial" w:hAnsi="Arial" w:cs="Arial"/>
                <w:color w:val="000000"/>
                <w:sz w:val="20"/>
                <w:lang w:val="fr-FR" w:eastAsia="fr-FR"/>
              </w:rPr>
              <w:tab/>
            </w:r>
            <w:r w:rsidR="00406165">
              <w:rPr>
                <w:rFonts w:ascii="Arial" w:hAnsi="Arial" w:cs="Arial"/>
                <w:color w:val="000000"/>
                <w:sz w:val="20"/>
                <w:lang w:val="fr-FR" w:eastAsia="fr-FR"/>
              </w:rPr>
              <w:t>0</w:t>
            </w:r>
            <w:r w:rsidRPr="00E6669A">
              <w:rPr>
                <w:rFonts w:ascii="Arial" w:hAnsi="Arial" w:cs="Arial"/>
                <w:color w:val="000000"/>
                <w:sz w:val="20"/>
                <w:lang w:val="fr-FR" w:eastAsia="fr-FR"/>
              </w:rPr>
              <w:t>9</w:t>
            </w:r>
          </w:p>
          <w:p w:rsidR="00E76EC0" w:rsidRPr="00406165" w:rsidRDefault="00E76EC0" w:rsidP="00406165">
            <w:pPr>
              <w:pStyle w:val="ResponsecategsChar"/>
              <w:tabs>
                <w:tab w:val="right" w:leader="dot" w:pos="3791"/>
              </w:tabs>
              <w:spacing w:line="240" w:lineRule="auto"/>
              <w:ind w:left="-36"/>
              <w:rPr>
                <w:rFonts w:cs="Arial"/>
                <w:lang w:val="fr-FR"/>
              </w:rPr>
            </w:pPr>
          </w:p>
          <w:p w:rsidR="00E76EC0" w:rsidRPr="00402B69" w:rsidRDefault="00402B69" w:rsidP="00406165">
            <w:pPr>
              <w:pStyle w:val="Otherspecify"/>
              <w:tabs>
                <w:tab w:val="clear" w:pos="3946"/>
                <w:tab w:val="right" w:leader="underscore" w:pos="3933"/>
              </w:tabs>
              <w:spacing w:line="240" w:lineRule="auto"/>
              <w:ind w:left="-36"/>
              <w:rPr>
                <w:b w:val="0"/>
                <w:sz w:val="20"/>
                <w:lang w:val="fr-FR"/>
              </w:rPr>
            </w:pPr>
            <w:r w:rsidRPr="00406165">
              <w:rPr>
                <w:rFonts w:cs="Arial"/>
                <w:b w:val="0"/>
                <w:sz w:val="20"/>
                <w:lang w:val="fr-FR"/>
              </w:rPr>
              <w:t>Autre</w:t>
            </w:r>
            <w:r w:rsidR="00E76EC0" w:rsidRPr="00406165">
              <w:rPr>
                <w:rFonts w:cs="Arial"/>
                <w:b w:val="0"/>
                <w:sz w:val="20"/>
                <w:lang w:val="fr-FR"/>
              </w:rPr>
              <w:t xml:space="preserve"> langage (</w:t>
            </w:r>
            <w:r w:rsidRPr="00406165">
              <w:rPr>
                <w:rFonts w:cs="Arial"/>
                <w:b w:val="0"/>
                <w:i/>
                <w:sz w:val="20"/>
                <w:lang w:val="fr-FR"/>
              </w:rPr>
              <w:t>préciser</w:t>
            </w:r>
            <w:r w:rsidRPr="00406165">
              <w:rPr>
                <w:rFonts w:cs="Arial"/>
                <w:b w:val="0"/>
                <w:sz w:val="20"/>
                <w:lang w:val="fr-FR"/>
              </w:rPr>
              <w:t>)</w:t>
            </w:r>
            <w:r w:rsidR="00E76EC0" w:rsidRPr="00406165">
              <w:rPr>
                <w:rFonts w:cs="Arial"/>
                <w:b w:val="0"/>
                <w:sz w:val="20"/>
                <w:lang w:val="fr-FR"/>
              </w:rPr>
              <w:tab/>
              <w:t xml:space="preserve"> </w:t>
            </w:r>
            <w:r w:rsidR="00406165">
              <w:rPr>
                <w:rFonts w:cs="Arial"/>
                <w:b w:val="0"/>
                <w:sz w:val="20"/>
                <w:lang w:val="fr-FR"/>
              </w:rPr>
              <w:t>9</w:t>
            </w:r>
            <w:r w:rsidR="00E76EC0" w:rsidRPr="00406165">
              <w:rPr>
                <w:rFonts w:cs="Arial"/>
                <w:b w:val="0"/>
                <w:sz w:val="20"/>
                <w:lang w:val="fr-FR"/>
              </w:rPr>
              <w:t>6</w:t>
            </w:r>
          </w:p>
        </w:tc>
        <w:tc>
          <w:tcPr>
            <w:tcW w:w="1080" w:type="dxa"/>
            <w:tcBorders>
              <w:bottom w:val="single" w:sz="4" w:space="0" w:color="auto"/>
              <w:right w:val="double" w:sz="4" w:space="0" w:color="auto"/>
            </w:tcBorders>
            <w:tcMar>
              <w:top w:w="43" w:type="dxa"/>
              <w:left w:w="115" w:type="dxa"/>
              <w:bottom w:w="43" w:type="dxa"/>
              <w:right w:w="115" w:type="dxa"/>
            </w:tcMar>
          </w:tcPr>
          <w:p w:rsidR="00E76EC0" w:rsidRPr="00402B69" w:rsidRDefault="00E76EC0" w:rsidP="006D3CC1">
            <w:pPr>
              <w:pStyle w:val="skipcolumn"/>
              <w:spacing w:line="240" w:lineRule="auto"/>
              <w:rPr>
                <w:lang w:val="fr-FR"/>
              </w:rPr>
            </w:pPr>
          </w:p>
        </w:tc>
      </w:tr>
      <w:tr w:rsidR="00E76EC0"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2B69" w:rsidRPr="00DD1F7A" w:rsidRDefault="00E76EC0" w:rsidP="00402B69">
            <w:pPr>
              <w:pStyle w:val="1IntvwqstChar1Char"/>
              <w:spacing w:line="240" w:lineRule="auto"/>
              <w:rPr>
                <w:lang w:val="fr-FR"/>
              </w:rPr>
            </w:pPr>
            <w:r w:rsidRPr="00BB6E2C">
              <w:rPr>
                <w:b/>
                <w:lang w:val="fr-FR"/>
              </w:rPr>
              <w:t>HC1</w:t>
            </w:r>
            <w:r w:rsidR="00287429" w:rsidRPr="00BB6E2C">
              <w:rPr>
                <w:b/>
                <w:lang w:val="fr-FR"/>
              </w:rPr>
              <w:t>C</w:t>
            </w:r>
            <w:r w:rsidRPr="00BB6E2C">
              <w:rPr>
                <w:lang w:val="fr-FR"/>
              </w:rPr>
              <w:t xml:space="preserve">. </w:t>
            </w:r>
            <w:r w:rsidR="00402B69" w:rsidRPr="00DD1F7A">
              <w:rPr>
                <w:lang w:val="fr-FR"/>
              </w:rPr>
              <w:t>À quel groupe ethnique, le chef de ce ménage appartient-il ?</w:t>
            </w:r>
          </w:p>
          <w:p w:rsidR="00E76EC0" w:rsidRPr="00402B69" w:rsidRDefault="00E76EC0" w:rsidP="006D3CC1">
            <w:pPr>
              <w:pStyle w:val="1IntvwqstChar1Char"/>
              <w:spacing w:line="240" w:lineRule="auto"/>
              <w:rPr>
                <w:lang w:val="fr-FR"/>
              </w:rPr>
            </w:pPr>
          </w:p>
          <w:p w:rsidR="00E76EC0" w:rsidRPr="00402B69" w:rsidRDefault="00E76EC0" w:rsidP="006D3CC1">
            <w:pPr>
              <w:pStyle w:val="1IntvwqstChar1Char"/>
              <w:spacing w:line="240" w:lineRule="auto"/>
              <w:rPr>
                <w:lang w:val="fr-FR"/>
              </w:rPr>
            </w:pPr>
          </w:p>
        </w:tc>
        <w:tc>
          <w:tcPr>
            <w:tcW w:w="4230" w:type="dxa"/>
            <w:tcBorders>
              <w:bottom w:val="single" w:sz="4" w:space="0" w:color="auto"/>
            </w:tcBorders>
            <w:shd w:val="clear" w:color="auto" w:fill="auto"/>
            <w:tcMar>
              <w:top w:w="43" w:type="dxa"/>
              <w:left w:w="115" w:type="dxa"/>
              <w:bottom w:w="43" w:type="dxa"/>
              <w:right w:w="115" w:type="dxa"/>
            </w:tcMar>
          </w:tcPr>
          <w:p w:rsidR="00406165" w:rsidRPr="00406165" w:rsidRDefault="00406165" w:rsidP="00406165">
            <w:pPr>
              <w:pStyle w:val="ResponsecategsChar"/>
              <w:spacing w:line="240" w:lineRule="auto"/>
              <w:ind w:left="0" w:firstLine="0"/>
              <w:rPr>
                <w:rFonts w:cs="Arial"/>
              </w:rPr>
            </w:pPr>
            <w:r>
              <w:rPr>
                <w:rFonts w:cs="Arial"/>
                <w:lang w:val="fr-FR"/>
              </w:rPr>
              <w:t>A</w:t>
            </w:r>
            <w:r w:rsidRPr="00406165">
              <w:rPr>
                <w:rFonts w:cs="Arial"/>
                <w:lang w:val="fr-FR"/>
              </w:rPr>
              <w:t>dja et apparentes</w:t>
            </w:r>
            <w:r w:rsidRPr="00406165">
              <w:rPr>
                <w:rFonts w:cs="Arial"/>
                <w:lang w:val="fr-FR"/>
              </w:rPr>
              <w:tab/>
              <w:t>0</w:t>
            </w:r>
            <w:r w:rsidRPr="00E6669A">
              <w:rPr>
                <w:rFonts w:cs="Arial"/>
                <w:color w:val="000000"/>
                <w:lang w:val="fr-FR" w:eastAsia="fr-FR"/>
              </w:rPr>
              <w:t>1</w:t>
            </w:r>
          </w:p>
          <w:p w:rsidR="00406165" w:rsidRPr="00406165" w:rsidRDefault="00406165" w:rsidP="00406165">
            <w:pPr>
              <w:pStyle w:val="ResponsecategsChar"/>
              <w:spacing w:line="240" w:lineRule="auto"/>
              <w:ind w:left="0" w:firstLine="0"/>
              <w:rPr>
                <w:rFonts w:cs="Arial"/>
              </w:rPr>
            </w:pPr>
            <w:proofErr w:type="spellStart"/>
            <w:r>
              <w:rPr>
                <w:rFonts w:cs="Arial"/>
                <w:lang w:val="fr-FR"/>
              </w:rPr>
              <w:t>B</w:t>
            </w:r>
            <w:r w:rsidRPr="00406165">
              <w:rPr>
                <w:rFonts w:cs="Arial"/>
                <w:lang w:val="fr-FR"/>
              </w:rPr>
              <w:t>ariba</w:t>
            </w:r>
            <w:proofErr w:type="spellEnd"/>
            <w:r w:rsidRPr="00406165">
              <w:rPr>
                <w:rFonts w:cs="Arial"/>
                <w:lang w:val="fr-FR"/>
              </w:rPr>
              <w:t xml:space="preserve"> et apparentes</w:t>
            </w:r>
            <w:r w:rsidRPr="00406165">
              <w:rPr>
                <w:rFonts w:cs="Arial"/>
                <w:color w:val="000000"/>
                <w:lang w:val="fr-FR" w:eastAsia="fr-FR"/>
              </w:rPr>
              <w:tab/>
              <w:t>0</w:t>
            </w:r>
            <w:r w:rsidRPr="00E6669A">
              <w:rPr>
                <w:rFonts w:cs="Arial"/>
                <w:color w:val="000000"/>
                <w:lang w:val="fr-FR" w:eastAsia="fr-FR"/>
              </w:rPr>
              <w:t>2</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proofErr w:type="spellStart"/>
            <w:r>
              <w:rPr>
                <w:rFonts w:ascii="Arial" w:hAnsi="Arial" w:cs="Arial"/>
                <w:sz w:val="20"/>
                <w:lang w:val="fr-FR"/>
              </w:rPr>
              <w:t>D</w:t>
            </w:r>
            <w:r w:rsidRPr="00406165">
              <w:rPr>
                <w:rFonts w:ascii="Arial" w:hAnsi="Arial" w:cs="Arial"/>
                <w:sz w:val="20"/>
                <w:lang w:val="fr-FR"/>
              </w:rPr>
              <w:t>endi</w:t>
            </w:r>
            <w:proofErr w:type="spellEnd"/>
            <w:r w:rsidRPr="00406165">
              <w:rPr>
                <w:rFonts w:ascii="Arial" w:hAnsi="Arial" w:cs="Arial"/>
                <w:sz w:val="20"/>
                <w:lang w:val="fr-FR"/>
              </w:rPr>
              <w:t xml:space="preserve"> et apparentes</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3</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r>
              <w:rPr>
                <w:rFonts w:ascii="Arial" w:hAnsi="Arial" w:cs="Arial"/>
                <w:sz w:val="20"/>
                <w:lang w:val="fr-FR"/>
              </w:rPr>
              <w:t>F</w:t>
            </w:r>
            <w:r w:rsidRPr="00406165">
              <w:rPr>
                <w:rFonts w:ascii="Arial" w:hAnsi="Arial" w:cs="Arial"/>
                <w:sz w:val="20"/>
                <w:lang w:val="fr-FR"/>
              </w:rPr>
              <w:t>on et apparentes</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4</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proofErr w:type="spellStart"/>
            <w:r>
              <w:rPr>
                <w:rFonts w:ascii="Arial" w:hAnsi="Arial" w:cs="Arial"/>
                <w:sz w:val="20"/>
                <w:lang w:val="fr-FR"/>
              </w:rPr>
              <w:t>Y</w:t>
            </w:r>
            <w:r w:rsidRPr="00406165">
              <w:rPr>
                <w:rFonts w:ascii="Arial" w:hAnsi="Arial" w:cs="Arial"/>
                <w:sz w:val="20"/>
                <w:lang w:val="fr-FR"/>
              </w:rPr>
              <w:t>oa</w:t>
            </w:r>
            <w:proofErr w:type="spellEnd"/>
            <w:r w:rsidRPr="00406165">
              <w:rPr>
                <w:rFonts w:ascii="Arial" w:hAnsi="Arial" w:cs="Arial"/>
                <w:sz w:val="20"/>
                <w:lang w:val="fr-FR"/>
              </w:rPr>
              <w:t xml:space="preserve"> &amp; </w:t>
            </w:r>
            <w:proofErr w:type="spellStart"/>
            <w:r>
              <w:rPr>
                <w:rFonts w:ascii="Arial" w:hAnsi="Arial" w:cs="Arial"/>
                <w:sz w:val="20"/>
                <w:lang w:val="fr-FR"/>
              </w:rPr>
              <w:t>L</w:t>
            </w:r>
            <w:r w:rsidRPr="00406165">
              <w:rPr>
                <w:rFonts w:ascii="Arial" w:hAnsi="Arial" w:cs="Arial"/>
                <w:sz w:val="20"/>
                <w:lang w:val="fr-FR"/>
              </w:rPr>
              <w:t>okpa</w:t>
            </w:r>
            <w:proofErr w:type="spellEnd"/>
            <w:r w:rsidRPr="00406165">
              <w:rPr>
                <w:rFonts w:ascii="Arial" w:hAnsi="Arial" w:cs="Arial"/>
                <w:sz w:val="20"/>
                <w:lang w:val="fr-FR"/>
              </w:rPr>
              <w:t xml:space="preserve"> apparentes</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5</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proofErr w:type="spellStart"/>
            <w:r>
              <w:rPr>
                <w:rFonts w:ascii="Arial" w:hAnsi="Arial" w:cs="Arial"/>
                <w:sz w:val="20"/>
                <w:lang w:val="fr-FR"/>
              </w:rPr>
              <w:t>B</w:t>
            </w:r>
            <w:r w:rsidRPr="00406165">
              <w:rPr>
                <w:rFonts w:ascii="Arial" w:hAnsi="Arial" w:cs="Arial"/>
                <w:sz w:val="20"/>
                <w:lang w:val="fr-FR"/>
              </w:rPr>
              <w:t>etamaribe</w:t>
            </w:r>
            <w:proofErr w:type="spellEnd"/>
            <w:r w:rsidRPr="00406165">
              <w:rPr>
                <w:rFonts w:ascii="Arial" w:hAnsi="Arial" w:cs="Arial"/>
                <w:sz w:val="20"/>
                <w:lang w:val="fr-FR"/>
              </w:rPr>
              <w:t xml:space="preserve">  et </w:t>
            </w:r>
            <w:proofErr w:type="spellStart"/>
            <w:r w:rsidRPr="00406165">
              <w:rPr>
                <w:rFonts w:ascii="Arial" w:hAnsi="Arial" w:cs="Arial"/>
                <w:sz w:val="20"/>
                <w:lang w:val="fr-FR"/>
              </w:rPr>
              <w:t>appar</w:t>
            </w:r>
            <w:proofErr w:type="spellEnd"/>
            <w:r w:rsidRPr="00406165">
              <w:rPr>
                <w:rFonts w:ascii="Arial" w:hAnsi="Arial" w:cs="Arial"/>
                <w:sz w:val="20"/>
                <w:lang w:val="fr-FR"/>
              </w:rPr>
              <w:t>.</w:t>
            </w:r>
            <w:r w:rsidRPr="00406165">
              <w:rPr>
                <w:rFonts w:ascii="Arial" w:hAnsi="Arial" w:cs="Arial"/>
                <w:color w:val="000000"/>
                <w:sz w:val="20"/>
                <w:lang w:val="fr-FR" w:eastAsia="fr-FR"/>
              </w:rPr>
              <w:t xml:space="preserve"> </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6</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r>
              <w:rPr>
                <w:rFonts w:ascii="Arial" w:hAnsi="Arial" w:cs="Arial"/>
                <w:sz w:val="20"/>
                <w:lang w:val="fr-FR"/>
              </w:rPr>
              <w:t>P</w:t>
            </w:r>
            <w:r w:rsidRPr="00406165">
              <w:rPr>
                <w:rFonts w:ascii="Arial" w:hAnsi="Arial" w:cs="Arial"/>
                <w:sz w:val="20"/>
                <w:lang w:val="fr-FR"/>
              </w:rPr>
              <w:t>eulh et apparentes</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7</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r>
              <w:rPr>
                <w:rFonts w:ascii="Arial" w:hAnsi="Arial" w:cs="Arial"/>
                <w:sz w:val="20"/>
                <w:lang w:val="fr-FR"/>
              </w:rPr>
              <w:t>Y</w:t>
            </w:r>
            <w:r w:rsidRPr="00406165">
              <w:rPr>
                <w:rFonts w:ascii="Arial" w:hAnsi="Arial" w:cs="Arial"/>
                <w:sz w:val="20"/>
                <w:lang w:val="fr-FR"/>
              </w:rPr>
              <w:t>oruba et apparente</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8</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r>
              <w:rPr>
                <w:rFonts w:ascii="Arial" w:hAnsi="Arial" w:cs="Arial"/>
                <w:sz w:val="20"/>
                <w:lang w:val="fr-FR"/>
              </w:rPr>
              <w:t>P</w:t>
            </w:r>
            <w:r w:rsidRPr="00406165">
              <w:rPr>
                <w:rFonts w:ascii="Arial" w:hAnsi="Arial" w:cs="Arial"/>
                <w:sz w:val="20"/>
                <w:lang w:val="fr-FR"/>
              </w:rPr>
              <w:t>ays limitrophes</w:t>
            </w:r>
            <w:r w:rsidRPr="00406165">
              <w:rPr>
                <w:rFonts w:ascii="Arial" w:hAnsi="Arial" w:cs="Arial"/>
                <w:color w:val="000000"/>
                <w:sz w:val="20"/>
                <w:lang w:val="fr-FR" w:eastAsia="fr-FR"/>
              </w:rPr>
              <w:tab/>
              <w:t>0</w:t>
            </w:r>
            <w:r w:rsidRPr="00E6669A">
              <w:rPr>
                <w:rFonts w:ascii="Arial" w:hAnsi="Arial" w:cs="Arial"/>
                <w:color w:val="000000"/>
                <w:sz w:val="20"/>
                <w:lang w:val="fr-FR" w:eastAsia="fr-FR"/>
              </w:rPr>
              <w:t>9</w:t>
            </w:r>
          </w:p>
          <w:p w:rsidR="00406165" w:rsidRPr="00406165" w:rsidRDefault="00406165" w:rsidP="00406165">
            <w:pPr>
              <w:tabs>
                <w:tab w:val="right" w:leader="dot" w:pos="3933"/>
              </w:tabs>
              <w:spacing w:line="240" w:lineRule="auto"/>
              <w:ind w:left="0" w:firstLine="0"/>
              <w:rPr>
                <w:rFonts w:ascii="Arial" w:hAnsi="Arial" w:cs="Arial"/>
                <w:color w:val="000000"/>
                <w:sz w:val="20"/>
                <w:lang w:val="fr-FR" w:eastAsia="fr-FR"/>
              </w:rPr>
            </w:pPr>
            <w:r>
              <w:rPr>
                <w:rFonts w:cs="Arial"/>
                <w:lang w:val="fr-FR"/>
              </w:rPr>
              <w:t>A</w:t>
            </w:r>
            <w:r w:rsidRPr="00406165">
              <w:rPr>
                <w:rFonts w:ascii="Arial" w:hAnsi="Arial" w:cs="Arial"/>
                <w:sz w:val="20"/>
                <w:lang w:val="fr-FR"/>
              </w:rPr>
              <w:t>utres pays</w:t>
            </w:r>
            <w:r w:rsidRPr="00406165">
              <w:rPr>
                <w:rFonts w:ascii="Arial" w:hAnsi="Arial" w:cs="Arial"/>
                <w:color w:val="000000"/>
                <w:sz w:val="20"/>
                <w:lang w:val="fr-FR" w:eastAsia="fr-FR"/>
              </w:rPr>
              <w:tab/>
            </w:r>
            <w:r>
              <w:rPr>
                <w:rFonts w:ascii="Arial" w:hAnsi="Arial" w:cs="Arial"/>
                <w:color w:val="000000"/>
                <w:sz w:val="20"/>
                <w:lang w:val="fr-FR" w:eastAsia="fr-FR"/>
              </w:rPr>
              <w:t>10</w:t>
            </w:r>
          </w:p>
          <w:p w:rsidR="00E76EC0" w:rsidRPr="00CE74DB" w:rsidRDefault="00402B69" w:rsidP="00406165">
            <w:pPr>
              <w:pStyle w:val="Otherspecify"/>
              <w:spacing w:line="240" w:lineRule="auto"/>
              <w:ind w:left="0" w:firstLine="0"/>
              <w:rPr>
                <w:b w:val="0"/>
                <w:sz w:val="20"/>
                <w:lang w:val="en-GB"/>
              </w:rPr>
            </w:pPr>
            <w:proofErr w:type="spellStart"/>
            <w:r w:rsidRPr="00406165">
              <w:rPr>
                <w:rFonts w:cs="Arial"/>
                <w:b w:val="0"/>
                <w:sz w:val="20"/>
                <w:lang w:val="en-GB"/>
              </w:rPr>
              <w:t>Autre</w:t>
            </w:r>
            <w:proofErr w:type="spellEnd"/>
            <w:r w:rsidRPr="00406165">
              <w:rPr>
                <w:rFonts w:cs="Arial"/>
                <w:b w:val="0"/>
                <w:sz w:val="20"/>
                <w:lang w:val="en-GB"/>
              </w:rPr>
              <w:t xml:space="preserve"> </w:t>
            </w:r>
            <w:r w:rsidR="00E76EC0" w:rsidRPr="00406165">
              <w:rPr>
                <w:rFonts w:cs="Arial"/>
                <w:b w:val="0"/>
                <w:sz w:val="20"/>
                <w:lang w:val="en-GB"/>
              </w:rPr>
              <w:t>(</w:t>
            </w:r>
            <w:r w:rsidRPr="00406165">
              <w:rPr>
                <w:rFonts w:cs="Arial"/>
                <w:b w:val="0"/>
                <w:i/>
                <w:sz w:val="20"/>
                <w:lang w:val="fr-FR"/>
              </w:rPr>
              <w:t>préciser</w:t>
            </w:r>
            <w:r w:rsidRPr="00406165">
              <w:rPr>
                <w:rFonts w:cs="Arial"/>
                <w:b w:val="0"/>
                <w:sz w:val="20"/>
                <w:lang w:val="fr-FR"/>
              </w:rPr>
              <w:t>)</w:t>
            </w:r>
            <w:r w:rsidR="00E76EC0" w:rsidRPr="00406165">
              <w:rPr>
                <w:rFonts w:cs="Arial"/>
                <w:b w:val="0"/>
                <w:sz w:val="20"/>
                <w:lang w:val="en-GB"/>
              </w:rPr>
              <w:tab/>
              <w:t xml:space="preserve"> </w:t>
            </w:r>
            <w:r w:rsidR="00406165">
              <w:rPr>
                <w:rFonts w:cs="Arial"/>
                <w:b w:val="0"/>
                <w:sz w:val="20"/>
                <w:lang w:val="en-GB"/>
              </w:rPr>
              <w:t>9</w:t>
            </w:r>
            <w:r w:rsidR="00E76EC0" w:rsidRPr="00406165">
              <w:rPr>
                <w:rFonts w:cs="Arial"/>
                <w:b w:val="0"/>
                <w:sz w:val="20"/>
                <w:lang w:val="en-GB"/>
              </w:rPr>
              <w:t>6</w:t>
            </w:r>
          </w:p>
        </w:tc>
        <w:tc>
          <w:tcPr>
            <w:tcW w:w="1080" w:type="dxa"/>
            <w:tcBorders>
              <w:bottom w:val="single" w:sz="4" w:space="0" w:color="auto"/>
              <w:right w:val="double" w:sz="4" w:space="0" w:color="auto"/>
            </w:tcBorders>
            <w:tcMar>
              <w:top w:w="43" w:type="dxa"/>
              <w:left w:w="115" w:type="dxa"/>
              <w:bottom w:w="43" w:type="dxa"/>
              <w:right w:w="115" w:type="dxa"/>
            </w:tcMar>
          </w:tcPr>
          <w:p w:rsidR="00E76EC0" w:rsidRPr="004D283D" w:rsidRDefault="00E76EC0" w:rsidP="006D3CC1">
            <w:pPr>
              <w:pStyle w:val="skipcolumn"/>
              <w:spacing w:line="240" w:lineRule="auto"/>
            </w:pPr>
          </w:p>
        </w:tc>
      </w:tr>
      <w:tr w:rsidR="00E76EC0"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E76EC0" w:rsidRPr="00402B69" w:rsidRDefault="00E76EC0" w:rsidP="006D3CC1">
            <w:pPr>
              <w:pStyle w:val="1IntvwqstChar1Char"/>
              <w:spacing w:line="240" w:lineRule="auto"/>
              <w:rPr>
                <w:lang w:val="fr-FR"/>
              </w:rPr>
            </w:pPr>
            <w:r w:rsidRPr="00402B69">
              <w:rPr>
                <w:b/>
                <w:lang w:val="fr-FR"/>
              </w:rPr>
              <w:t>HC2</w:t>
            </w:r>
            <w:r w:rsidRPr="00402B69">
              <w:rPr>
                <w:lang w:val="fr-FR"/>
              </w:rPr>
              <w:t xml:space="preserve">. </w:t>
            </w:r>
            <w:r w:rsidR="00402B69" w:rsidRPr="00DD1F7A">
              <w:rPr>
                <w:lang w:val="fr-FR"/>
              </w:rPr>
              <w:t>Dans ce ménage, combien de pièces utilisez-vous pour dormir ?</w:t>
            </w:r>
          </w:p>
        </w:tc>
        <w:tc>
          <w:tcPr>
            <w:tcW w:w="4230" w:type="dxa"/>
            <w:tcBorders>
              <w:bottom w:val="single" w:sz="4" w:space="0" w:color="auto"/>
            </w:tcBorders>
            <w:tcMar>
              <w:top w:w="43" w:type="dxa"/>
              <w:left w:w="115" w:type="dxa"/>
              <w:bottom w:w="43" w:type="dxa"/>
              <w:right w:w="115" w:type="dxa"/>
            </w:tcMar>
          </w:tcPr>
          <w:p w:rsidR="00E76EC0" w:rsidRPr="00402B69" w:rsidRDefault="00E76EC0" w:rsidP="006D3CC1">
            <w:pPr>
              <w:pStyle w:val="ResponsecategsChar"/>
              <w:spacing w:line="240" w:lineRule="auto"/>
              <w:rPr>
                <w:lang w:val="fr-FR"/>
              </w:rPr>
            </w:pPr>
          </w:p>
          <w:p w:rsidR="00E76EC0" w:rsidRPr="006209A9" w:rsidRDefault="00E76EC0" w:rsidP="000129B7">
            <w:pPr>
              <w:pStyle w:val="ResponsecategsChar"/>
              <w:spacing w:line="240" w:lineRule="auto"/>
              <w:rPr>
                <w:lang w:val="en-GB"/>
              </w:rPr>
            </w:pPr>
            <w:proofErr w:type="spellStart"/>
            <w:r w:rsidRPr="006209A9">
              <w:rPr>
                <w:lang w:val="en-GB"/>
              </w:rPr>
              <w:t>N</w:t>
            </w:r>
            <w:r w:rsidR="00402B69">
              <w:rPr>
                <w:lang w:val="en-GB"/>
              </w:rPr>
              <w:t>ombre</w:t>
            </w:r>
            <w:proofErr w:type="spellEnd"/>
            <w:r w:rsidR="00402B69">
              <w:rPr>
                <w:lang w:val="en-GB"/>
              </w:rPr>
              <w:t xml:space="preserve"> de </w:t>
            </w:r>
            <w:proofErr w:type="spellStart"/>
            <w:r w:rsidR="000129B7">
              <w:rPr>
                <w:lang w:val="en-GB"/>
              </w:rPr>
              <w:t>pièces</w:t>
            </w:r>
            <w:proofErr w:type="spellEnd"/>
            <w:r w:rsidRPr="006209A9">
              <w:rPr>
                <w:lang w:val="en-GB"/>
              </w:rPr>
              <w:tab/>
              <w:t>__ __</w:t>
            </w:r>
          </w:p>
        </w:tc>
        <w:tc>
          <w:tcPr>
            <w:tcW w:w="1080" w:type="dxa"/>
            <w:tcBorders>
              <w:bottom w:val="single" w:sz="4" w:space="0" w:color="auto"/>
              <w:right w:val="double" w:sz="4" w:space="0" w:color="auto"/>
            </w:tcBorders>
            <w:tcMar>
              <w:top w:w="43" w:type="dxa"/>
              <w:left w:w="115" w:type="dxa"/>
              <w:bottom w:w="43" w:type="dxa"/>
              <w:right w:w="115" w:type="dxa"/>
            </w:tcMar>
          </w:tcPr>
          <w:p w:rsidR="00E76EC0" w:rsidRPr="004D283D" w:rsidRDefault="00E76EC0" w:rsidP="006D3CC1">
            <w:pPr>
              <w:pStyle w:val="skipcolumn"/>
              <w:spacing w:line="240" w:lineRule="auto"/>
            </w:pPr>
          </w:p>
        </w:tc>
      </w:tr>
      <w:tr w:rsidR="00402B69" w:rsidRPr="004D283D" w:rsidTr="00B87301">
        <w:trPr>
          <w:jc w:val="center"/>
        </w:trPr>
        <w:tc>
          <w:tcPr>
            <w:tcW w:w="4630" w:type="dxa"/>
            <w:tcBorders>
              <w:left w:val="double" w:sz="4" w:space="0" w:color="auto"/>
              <w:bottom w:val="single" w:sz="4" w:space="0" w:color="auto"/>
            </w:tcBorders>
            <w:shd w:val="clear" w:color="auto" w:fill="B6DDE8"/>
            <w:tcMar>
              <w:top w:w="43" w:type="dxa"/>
              <w:left w:w="115" w:type="dxa"/>
              <w:bottom w:w="43" w:type="dxa"/>
              <w:right w:w="115" w:type="dxa"/>
            </w:tcMar>
          </w:tcPr>
          <w:p w:rsidR="00402B69" w:rsidRPr="00E73B85" w:rsidRDefault="00402B69" w:rsidP="00402B69">
            <w:pPr>
              <w:pStyle w:val="1IntvwqstChar1Char"/>
              <w:spacing w:line="240" w:lineRule="auto"/>
              <w:rPr>
                <w:rFonts w:ascii="Times New Roman" w:hAnsi="Times New Roman"/>
                <w:i/>
                <w:lang w:val="fr-FR"/>
              </w:rPr>
            </w:pPr>
            <w:r w:rsidRPr="00DD1F7A">
              <w:rPr>
                <w:lang w:val="fr-FR"/>
              </w:rPr>
              <w:t xml:space="preserve">HC3. </w:t>
            </w:r>
            <w:r w:rsidRPr="00E73B85">
              <w:rPr>
                <w:rFonts w:ascii="Times New Roman" w:hAnsi="Times New Roman"/>
                <w:i/>
                <w:lang w:val="fr-FR"/>
              </w:rPr>
              <w:t>P</w:t>
            </w:r>
            <w:r w:rsidRPr="00E73B85">
              <w:rPr>
                <w:rFonts w:ascii="Times New Roman" w:hAnsi="Times New Roman"/>
                <w:i/>
                <w:smallCaps w:val="0"/>
                <w:lang w:val="fr-FR"/>
              </w:rPr>
              <w:t xml:space="preserve">rincipal matériau du sol </w:t>
            </w:r>
          </w:p>
          <w:p w:rsidR="00402B69" w:rsidRPr="00DD1F7A" w:rsidRDefault="00402B69" w:rsidP="00402B69">
            <w:pPr>
              <w:pStyle w:val="1IntvwqstChar1Char"/>
              <w:spacing w:line="240" w:lineRule="auto"/>
              <w:rPr>
                <w:lang w:val="fr-FR"/>
              </w:rPr>
            </w:pPr>
          </w:p>
          <w:p w:rsidR="00402B69" w:rsidRPr="00402B69" w:rsidRDefault="00402B69" w:rsidP="00402B69">
            <w:pPr>
              <w:pStyle w:val="InstructionstointvwCharCharChar"/>
              <w:spacing w:line="240" w:lineRule="auto"/>
              <w:ind w:left="360"/>
              <w:rPr>
                <w:b w:val="0"/>
                <w:caps w:val="0"/>
                <w:sz w:val="20"/>
                <w:lang w:val="fr-FR"/>
              </w:rPr>
            </w:pPr>
            <w:r w:rsidRPr="00402B69">
              <w:rPr>
                <w:b w:val="0"/>
                <w:caps w:val="0"/>
                <w:sz w:val="20"/>
                <w:lang w:val="fr-FR"/>
              </w:rPr>
              <w:t>Enregistr</w:t>
            </w:r>
            <w:r w:rsidR="00346044">
              <w:rPr>
                <w:b w:val="0"/>
                <w:caps w:val="0"/>
                <w:sz w:val="20"/>
                <w:lang w:val="fr-FR"/>
              </w:rPr>
              <w:t>er</w:t>
            </w:r>
            <w:r w:rsidRPr="00402B69">
              <w:rPr>
                <w:b w:val="0"/>
                <w:caps w:val="0"/>
                <w:sz w:val="20"/>
                <w:lang w:val="fr-FR"/>
              </w:rPr>
              <w:t xml:space="preserve"> l’observation.</w:t>
            </w:r>
          </w:p>
        </w:tc>
        <w:tc>
          <w:tcPr>
            <w:tcW w:w="4230" w:type="dxa"/>
            <w:tcBorders>
              <w:bottom w:val="single" w:sz="4" w:space="0" w:color="auto"/>
            </w:tcBorders>
            <w:shd w:val="clear" w:color="auto" w:fill="B6DDE8"/>
            <w:tcMar>
              <w:top w:w="43" w:type="dxa"/>
              <w:left w:w="115" w:type="dxa"/>
              <w:bottom w:w="43" w:type="dxa"/>
              <w:right w:w="115" w:type="dxa"/>
            </w:tcMar>
          </w:tcPr>
          <w:p w:rsidR="00402B69" w:rsidRPr="00402B69" w:rsidRDefault="00402B69" w:rsidP="00402B69">
            <w:pPr>
              <w:pStyle w:val="ResponsecategsChar"/>
              <w:spacing w:line="240" w:lineRule="auto"/>
              <w:rPr>
                <w:rFonts w:cs="Arial"/>
                <w:lang w:val="fr-FR"/>
              </w:rPr>
            </w:pPr>
            <w:r w:rsidRPr="00402B69">
              <w:rPr>
                <w:rFonts w:cs="Arial"/>
                <w:lang w:val="fr-FR"/>
              </w:rPr>
              <w:t>Matériau naturel</w:t>
            </w:r>
          </w:p>
          <w:p w:rsidR="00402B69" w:rsidRPr="00402B69" w:rsidRDefault="00402B69" w:rsidP="00402B69">
            <w:pPr>
              <w:pStyle w:val="ResponsecategsChar"/>
              <w:spacing w:line="240" w:lineRule="auto"/>
              <w:rPr>
                <w:rFonts w:cs="Arial"/>
                <w:lang w:val="fr-FR"/>
              </w:rPr>
            </w:pPr>
            <w:r w:rsidRPr="00402B69">
              <w:rPr>
                <w:rFonts w:cs="Arial"/>
                <w:lang w:val="fr-FR"/>
              </w:rPr>
              <w:tab/>
              <w:t>Terre/sable</w:t>
            </w:r>
            <w:r w:rsidRPr="00402B69">
              <w:rPr>
                <w:rFonts w:cs="Arial"/>
                <w:lang w:val="fr-FR"/>
              </w:rPr>
              <w:tab/>
              <w:t>11</w:t>
            </w:r>
          </w:p>
          <w:p w:rsidR="00402B69" w:rsidRPr="00402B69" w:rsidRDefault="00402B69" w:rsidP="00402B69">
            <w:pPr>
              <w:pStyle w:val="ResponsecategsChar"/>
              <w:spacing w:line="240" w:lineRule="auto"/>
              <w:rPr>
                <w:rFonts w:cs="Arial"/>
                <w:lang w:val="fr-FR"/>
              </w:rPr>
            </w:pPr>
            <w:r w:rsidRPr="00402B69">
              <w:rPr>
                <w:rFonts w:cs="Arial"/>
                <w:lang w:val="fr-FR"/>
              </w:rPr>
              <w:tab/>
              <w:t>Bouse</w:t>
            </w:r>
            <w:r w:rsidRPr="00402B69">
              <w:rPr>
                <w:rFonts w:cs="Arial"/>
                <w:lang w:val="fr-FR"/>
              </w:rPr>
              <w:tab/>
              <w:t>12</w:t>
            </w:r>
          </w:p>
          <w:p w:rsidR="00402B69" w:rsidRPr="00402B69" w:rsidRDefault="00402B69" w:rsidP="00402B69">
            <w:pPr>
              <w:pStyle w:val="ResponsecategsChar"/>
              <w:spacing w:line="240" w:lineRule="auto"/>
              <w:rPr>
                <w:rFonts w:cs="Arial"/>
                <w:lang w:val="fr-FR"/>
              </w:rPr>
            </w:pPr>
            <w:r w:rsidRPr="00402B69">
              <w:rPr>
                <w:rFonts w:cs="Arial"/>
                <w:lang w:val="fr-FR"/>
              </w:rPr>
              <w:t>Matériau rudimentaire</w:t>
            </w:r>
          </w:p>
          <w:p w:rsidR="00402B69" w:rsidRPr="00402B69" w:rsidRDefault="00402B69" w:rsidP="00402B69">
            <w:pPr>
              <w:pStyle w:val="ResponsecategsChar"/>
              <w:spacing w:line="240" w:lineRule="auto"/>
              <w:rPr>
                <w:rFonts w:cs="Arial"/>
                <w:lang w:val="fr-FR"/>
              </w:rPr>
            </w:pPr>
            <w:r w:rsidRPr="00402B69">
              <w:rPr>
                <w:rFonts w:cs="Arial"/>
                <w:lang w:val="fr-FR"/>
              </w:rPr>
              <w:tab/>
              <w:t>Planche en bois</w:t>
            </w:r>
            <w:r w:rsidRPr="00402B69">
              <w:rPr>
                <w:rFonts w:cs="Arial"/>
                <w:lang w:val="fr-FR"/>
              </w:rPr>
              <w:tab/>
              <w:t>21</w:t>
            </w:r>
          </w:p>
          <w:p w:rsidR="00402B69" w:rsidRPr="00402B69" w:rsidRDefault="00402B69" w:rsidP="00402B69">
            <w:pPr>
              <w:pStyle w:val="ResponsecategsChar"/>
              <w:spacing w:line="240" w:lineRule="auto"/>
              <w:rPr>
                <w:rFonts w:cs="Arial"/>
                <w:lang w:val="fr-FR"/>
              </w:rPr>
            </w:pPr>
            <w:r w:rsidRPr="00402B69">
              <w:rPr>
                <w:rFonts w:cs="Arial"/>
                <w:lang w:val="fr-FR"/>
              </w:rPr>
              <w:tab/>
              <w:t>Palmes/bambou</w:t>
            </w:r>
            <w:r w:rsidRPr="00402B69">
              <w:rPr>
                <w:rFonts w:cs="Arial"/>
                <w:lang w:val="fr-FR"/>
              </w:rPr>
              <w:tab/>
              <w:t>22</w:t>
            </w:r>
          </w:p>
          <w:p w:rsidR="00402B69" w:rsidRPr="00402B69" w:rsidRDefault="00402B69" w:rsidP="00402B69">
            <w:pPr>
              <w:pStyle w:val="ResponsecategsChar"/>
              <w:spacing w:line="240" w:lineRule="auto"/>
              <w:rPr>
                <w:rFonts w:cs="Arial"/>
                <w:lang w:val="fr-FR"/>
              </w:rPr>
            </w:pPr>
            <w:r w:rsidRPr="00402B69">
              <w:rPr>
                <w:rFonts w:cs="Arial"/>
                <w:lang w:val="fr-FR"/>
              </w:rPr>
              <w:t>Matériau fini</w:t>
            </w:r>
          </w:p>
          <w:p w:rsidR="00402B69" w:rsidRPr="00402B69" w:rsidRDefault="00402B69" w:rsidP="00402B69">
            <w:pPr>
              <w:pStyle w:val="ResponsecategsChar"/>
              <w:spacing w:line="240" w:lineRule="auto"/>
              <w:rPr>
                <w:rFonts w:cs="Arial"/>
                <w:lang w:val="fr-FR"/>
              </w:rPr>
            </w:pPr>
            <w:r w:rsidRPr="00402B69">
              <w:rPr>
                <w:rFonts w:cs="Arial"/>
                <w:lang w:val="fr-FR"/>
              </w:rPr>
              <w:tab/>
              <w:t>Parquet ou bois ciré</w:t>
            </w:r>
            <w:r w:rsidRPr="00402B69">
              <w:rPr>
                <w:rFonts w:cs="Arial"/>
                <w:lang w:val="fr-FR"/>
              </w:rPr>
              <w:tab/>
              <w:t>31</w:t>
            </w:r>
          </w:p>
          <w:p w:rsidR="00402B69" w:rsidRPr="00402B69" w:rsidRDefault="00402B69" w:rsidP="00402B69">
            <w:pPr>
              <w:pStyle w:val="ResponsecategsChar"/>
              <w:spacing w:line="240" w:lineRule="auto"/>
              <w:rPr>
                <w:rFonts w:cs="Arial"/>
                <w:lang w:val="fr-FR"/>
              </w:rPr>
            </w:pPr>
            <w:r w:rsidRPr="00402B69">
              <w:rPr>
                <w:rFonts w:cs="Arial"/>
                <w:lang w:val="fr-FR"/>
              </w:rPr>
              <w:tab/>
              <w:t>Vinyle ou asphalte</w:t>
            </w:r>
            <w:r w:rsidRPr="00402B69">
              <w:rPr>
                <w:rFonts w:cs="Arial"/>
                <w:lang w:val="fr-FR"/>
              </w:rPr>
              <w:tab/>
              <w:t>32</w:t>
            </w:r>
          </w:p>
          <w:p w:rsidR="00402B69" w:rsidRPr="00402B69" w:rsidRDefault="00402B69" w:rsidP="00402B69">
            <w:pPr>
              <w:pStyle w:val="ResponsecategsChar"/>
              <w:spacing w:line="240" w:lineRule="auto"/>
              <w:rPr>
                <w:rFonts w:cs="Arial"/>
                <w:lang w:val="fr-FR"/>
              </w:rPr>
            </w:pPr>
            <w:r w:rsidRPr="00402B69">
              <w:rPr>
                <w:rFonts w:cs="Arial"/>
                <w:lang w:val="fr-FR"/>
              </w:rPr>
              <w:tab/>
              <w:t>Carrelage</w:t>
            </w:r>
            <w:r w:rsidRPr="00402B69">
              <w:rPr>
                <w:rFonts w:cs="Arial"/>
                <w:lang w:val="fr-FR"/>
              </w:rPr>
              <w:tab/>
              <w:t>33</w:t>
            </w:r>
          </w:p>
          <w:p w:rsidR="00402B69" w:rsidRPr="00402B69" w:rsidRDefault="00402B69" w:rsidP="00402B69">
            <w:pPr>
              <w:pStyle w:val="ResponsecategsChar"/>
              <w:spacing w:line="240" w:lineRule="auto"/>
              <w:rPr>
                <w:rFonts w:cs="Arial"/>
                <w:lang w:val="fr-FR"/>
              </w:rPr>
            </w:pPr>
            <w:r w:rsidRPr="00402B69">
              <w:rPr>
                <w:rFonts w:cs="Arial"/>
                <w:lang w:val="fr-FR"/>
              </w:rPr>
              <w:tab/>
              <w:t>Ciment</w:t>
            </w:r>
            <w:r w:rsidRPr="00402B69">
              <w:rPr>
                <w:rFonts w:cs="Arial"/>
                <w:lang w:val="fr-FR"/>
              </w:rPr>
              <w:tab/>
              <w:t>34</w:t>
            </w:r>
          </w:p>
          <w:p w:rsidR="00402B69" w:rsidRPr="00402B69" w:rsidRDefault="00402B69" w:rsidP="00402B69">
            <w:pPr>
              <w:pStyle w:val="ResponsecategsChar"/>
              <w:spacing w:line="240" w:lineRule="auto"/>
              <w:rPr>
                <w:rFonts w:cs="Arial"/>
                <w:lang w:val="fr-FR"/>
              </w:rPr>
            </w:pPr>
            <w:r w:rsidRPr="00402B69">
              <w:rPr>
                <w:rFonts w:cs="Arial"/>
                <w:lang w:val="fr-FR"/>
              </w:rPr>
              <w:tab/>
              <w:t>Moquette</w:t>
            </w:r>
            <w:r w:rsidRPr="00402B69">
              <w:rPr>
                <w:rFonts w:cs="Arial"/>
                <w:lang w:val="fr-FR"/>
              </w:rPr>
              <w:tab/>
              <w:t>35</w:t>
            </w:r>
          </w:p>
          <w:p w:rsidR="00402B69" w:rsidRPr="00402B69" w:rsidRDefault="00402B69" w:rsidP="00402B69">
            <w:pPr>
              <w:pStyle w:val="ResponsecategsChar"/>
              <w:spacing w:line="240" w:lineRule="auto"/>
              <w:rPr>
                <w:rFonts w:cs="Arial"/>
                <w:lang w:val="fr-FR"/>
              </w:rPr>
            </w:pPr>
          </w:p>
          <w:p w:rsidR="00402B69" w:rsidRPr="00402B69" w:rsidRDefault="00402B69" w:rsidP="00402B69">
            <w:pPr>
              <w:pStyle w:val="Otherspecify"/>
              <w:spacing w:line="240" w:lineRule="auto"/>
              <w:rPr>
                <w:rFonts w:cs="Arial"/>
                <w:b w:val="0"/>
                <w:sz w:val="20"/>
                <w:lang w:val="fr-FR"/>
              </w:rPr>
            </w:pPr>
            <w:r w:rsidRPr="00402B69">
              <w:rPr>
                <w:rFonts w:cs="Arial"/>
                <w:b w:val="0"/>
                <w:sz w:val="20"/>
                <w:lang w:val="fr-FR"/>
              </w:rPr>
              <w:t xml:space="preserve">Autre </w:t>
            </w:r>
            <w:r w:rsidRPr="00402B69">
              <w:rPr>
                <w:rFonts w:ascii="Times New Roman" w:hAnsi="Times New Roman"/>
                <w:b w:val="0"/>
                <w:sz w:val="20"/>
                <w:lang w:val="fr-FR"/>
              </w:rPr>
              <w:t>(</w:t>
            </w:r>
            <w:r w:rsidRPr="00402B69">
              <w:rPr>
                <w:rFonts w:ascii="Times New Roman" w:hAnsi="Times New Roman"/>
                <w:b w:val="0"/>
                <w:i/>
                <w:sz w:val="20"/>
                <w:lang w:val="fr-FR"/>
              </w:rPr>
              <w:t>préciser</w:t>
            </w:r>
            <w:r w:rsidRPr="00402B69">
              <w:rPr>
                <w:rFonts w:ascii="Times New Roman" w:hAnsi="Times New Roman"/>
                <w:b w:val="0"/>
                <w:sz w:val="20"/>
                <w:lang w:val="fr-FR"/>
              </w:rPr>
              <w:t>)</w:t>
            </w:r>
            <w:r w:rsidRPr="00402B69">
              <w:rPr>
                <w:rFonts w:cs="Arial"/>
                <w:b w:val="0"/>
                <w:sz w:val="20"/>
                <w:lang w:val="fr-FR"/>
              </w:rPr>
              <w:tab/>
              <w:t xml:space="preserve"> 96</w:t>
            </w:r>
          </w:p>
          <w:p w:rsidR="00402B69" w:rsidRPr="00402B69" w:rsidRDefault="00402B69" w:rsidP="00402B69">
            <w:pPr>
              <w:pStyle w:val="Otherspecify"/>
              <w:spacing w:line="240" w:lineRule="auto"/>
              <w:rPr>
                <w:rFonts w:cs="Arial"/>
                <w:b w:val="0"/>
                <w:sz w:val="20"/>
                <w:lang w:val="fr-FR"/>
              </w:rPr>
            </w:pPr>
          </w:p>
        </w:tc>
        <w:tc>
          <w:tcPr>
            <w:tcW w:w="1080" w:type="dxa"/>
            <w:tcBorders>
              <w:bottom w:val="single" w:sz="4" w:space="0" w:color="auto"/>
              <w:right w:val="double" w:sz="4" w:space="0" w:color="auto"/>
            </w:tcBorders>
            <w:shd w:val="clear" w:color="auto" w:fill="B6DDE8"/>
            <w:tcMar>
              <w:top w:w="43" w:type="dxa"/>
              <w:left w:w="115" w:type="dxa"/>
              <w:bottom w:w="43" w:type="dxa"/>
              <w:right w:w="115" w:type="dxa"/>
            </w:tcMar>
          </w:tcPr>
          <w:p w:rsidR="00402B69" w:rsidRPr="00DD1F7A" w:rsidRDefault="00402B69" w:rsidP="00402B69">
            <w:pPr>
              <w:pStyle w:val="skipcolumn"/>
              <w:spacing w:line="240" w:lineRule="auto"/>
              <w:rPr>
                <w:lang w:val="fr-FR"/>
              </w:rPr>
            </w:pPr>
          </w:p>
        </w:tc>
      </w:tr>
      <w:tr w:rsidR="00E76EC0" w:rsidRPr="003F4C42" w:rsidTr="00B87301">
        <w:trPr>
          <w:jc w:val="center"/>
        </w:trPr>
        <w:tc>
          <w:tcPr>
            <w:tcW w:w="4630" w:type="dxa"/>
            <w:tcBorders>
              <w:left w:val="double" w:sz="4" w:space="0" w:color="auto"/>
              <w:bottom w:val="single" w:sz="4" w:space="0" w:color="auto"/>
            </w:tcBorders>
            <w:shd w:val="clear" w:color="auto" w:fill="B6DDE8"/>
            <w:tcMar>
              <w:top w:w="43" w:type="dxa"/>
              <w:left w:w="115" w:type="dxa"/>
              <w:bottom w:w="43" w:type="dxa"/>
              <w:right w:w="115" w:type="dxa"/>
            </w:tcMar>
          </w:tcPr>
          <w:p w:rsidR="00254FE0" w:rsidRPr="00254FE0" w:rsidRDefault="00E76EC0" w:rsidP="00254FE0">
            <w:pPr>
              <w:pStyle w:val="1IntvwqstChar1Char"/>
              <w:rPr>
                <w:rFonts w:ascii="Times New Roman" w:hAnsi="Times New Roman"/>
                <w:i/>
                <w:smallCaps w:val="0"/>
                <w:lang w:val="fr-FR"/>
              </w:rPr>
            </w:pPr>
            <w:r w:rsidRPr="00254FE0">
              <w:rPr>
                <w:b/>
                <w:lang w:val="fr-FR"/>
              </w:rPr>
              <w:t>HC4</w:t>
            </w:r>
            <w:r w:rsidRPr="00254FE0">
              <w:rPr>
                <w:rFonts w:ascii="Times New Roman" w:hAnsi="Times New Roman"/>
                <w:i/>
                <w:lang w:val="fr-FR"/>
              </w:rPr>
              <w:t xml:space="preserve">. </w:t>
            </w:r>
            <w:r w:rsidR="00254FE0" w:rsidRPr="00254FE0">
              <w:rPr>
                <w:rFonts w:ascii="Times New Roman" w:hAnsi="Times New Roman"/>
                <w:i/>
                <w:lang w:val="fr-FR"/>
              </w:rPr>
              <w:t>P</w:t>
            </w:r>
            <w:r w:rsidR="00254FE0" w:rsidRPr="00254FE0">
              <w:rPr>
                <w:rFonts w:ascii="Times New Roman" w:hAnsi="Times New Roman"/>
                <w:i/>
                <w:smallCaps w:val="0"/>
                <w:lang w:val="fr-FR"/>
              </w:rPr>
              <w:t xml:space="preserve">rincipal matériau du toit </w:t>
            </w:r>
          </w:p>
          <w:p w:rsidR="00254FE0" w:rsidRPr="00254FE0" w:rsidRDefault="00254FE0" w:rsidP="00254FE0">
            <w:pPr>
              <w:pStyle w:val="1IntvwqstChar1Char"/>
              <w:rPr>
                <w:rFonts w:ascii="Times New Roman" w:hAnsi="Times New Roman"/>
                <w:i/>
                <w:smallCaps w:val="0"/>
                <w:lang w:val="fr-FR"/>
              </w:rPr>
            </w:pPr>
          </w:p>
          <w:p w:rsidR="00E76EC0" w:rsidRPr="00254FE0" w:rsidRDefault="00254FE0" w:rsidP="00254FE0">
            <w:pPr>
              <w:pStyle w:val="InstructionstointvwCharCharChar"/>
              <w:spacing w:line="240" w:lineRule="auto"/>
              <w:ind w:left="360"/>
              <w:rPr>
                <w:b w:val="0"/>
                <w:caps w:val="0"/>
                <w:smallCaps/>
                <w:sz w:val="20"/>
                <w:lang w:val="fr-FR"/>
              </w:rPr>
            </w:pPr>
            <w:r>
              <w:rPr>
                <w:b w:val="0"/>
                <w:caps w:val="0"/>
                <w:sz w:val="20"/>
                <w:lang w:val="fr-FR"/>
              </w:rPr>
              <w:t>Enregistrer</w:t>
            </w:r>
            <w:r w:rsidRPr="00254FE0">
              <w:rPr>
                <w:b w:val="0"/>
                <w:caps w:val="0"/>
                <w:sz w:val="20"/>
                <w:lang w:val="fr-FR"/>
              </w:rPr>
              <w:t xml:space="preserve"> l’observation</w:t>
            </w:r>
          </w:p>
        </w:tc>
        <w:tc>
          <w:tcPr>
            <w:tcW w:w="4230" w:type="dxa"/>
            <w:tcBorders>
              <w:bottom w:val="single" w:sz="4" w:space="0" w:color="auto"/>
            </w:tcBorders>
            <w:shd w:val="clear" w:color="auto" w:fill="B6DDE8"/>
            <w:tcMar>
              <w:top w:w="43" w:type="dxa"/>
              <w:left w:w="115" w:type="dxa"/>
              <w:bottom w:w="43" w:type="dxa"/>
              <w:right w:w="115" w:type="dxa"/>
            </w:tcMar>
          </w:tcPr>
          <w:p w:rsidR="00254FE0" w:rsidRPr="00254FE0" w:rsidRDefault="00254FE0" w:rsidP="00254FE0">
            <w:pPr>
              <w:pStyle w:val="ResponsecategsChar"/>
              <w:spacing w:line="240" w:lineRule="auto"/>
              <w:rPr>
                <w:rFonts w:cs="Arial"/>
                <w:lang w:val="fr-FR"/>
              </w:rPr>
            </w:pPr>
            <w:r w:rsidRPr="00254FE0">
              <w:rPr>
                <w:rFonts w:cs="Arial"/>
                <w:lang w:val="fr-FR"/>
              </w:rPr>
              <w:t xml:space="preserve">Matériau naturel </w:t>
            </w:r>
          </w:p>
          <w:p w:rsidR="00254FE0" w:rsidRPr="00254FE0" w:rsidRDefault="00254FE0" w:rsidP="00254FE0">
            <w:pPr>
              <w:pStyle w:val="ResponsecategsChar"/>
              <w:spacing w:line="240" w:lineRule="auto"/>
              <w:rPr>
                <w:rFonts w:cs="Arial"/>
                <w:lang w:val="fr-FR"/>
              </w:rPr>
            </w:pPr>
            <w:r w:rsidRPr="00254FE0">
              <w:rPr>
                <w:rFonts w:cs="Arial"/>
                <w:lang w:val="fr-FR"/>
              </w:rPr>
              <w:tab/>
              <w:t>Pas de toit</w:t>
            </w:r>
            <w:r w:rsidRPr="00254FE0">
              <w:rPr>
                <w:rFonts w:cs="Arial"/>
                <w:lang w:val="fr-FR"/>
              </w:rPr>
              <w:tab/>
              <w:t>11</w:t>
            </w:r>
          </w:p>
          <w:p w:rsidR="00254FE0" w:rsidRPr="00254FE0" w:rsidRDefault="00254FE0" w:rsidP="00254FE0">
            <w:pPr>
              <w:pStyle w:val="ResponsecategsChar"/>
              <w:spacing w:line="240" w:lineRule="auto"/>
              <w:rPr>
                <w:rFonts w:cs="Arial"/>
                <w:lang w:val="fr-FR"/>
              </w:rPr>
            </w:pPr>
            <w:r w:rsidRPr="00254FE0">
              <w:rPr>
                <w:rFonts w:cs="Arial"/>
                <w:lang w:val="fr-FR"/>
              </w:rPr>
              <w:tab/>
              <w:t>Chaume/feuille de palmier</w:t>
            </w:r>
            <w:r w:rsidRPr="00254FE0">
              <w:rPr>
                <w:rFonts w:cs="Arial"/>
                <w:lang w:val="fr-FR"/>
              </w:rPr>
              <w:tab/>
              <w:t>12</w:t>
            </w:r>
          </w:p>
          <w:p w:rsidR="00254FE0" w:rsidRPr="00254FE0" w:rsidRDefault="00254FE0" w:rsidP="00254FE0">
            <w:pPr>
              <w:pStyle w:val="ResponsecategsChar"/>
              <w:spacing w:line="240" w:lineRule="auto"/>
              <w:rPr>
                <w:rFonts w:cs="Arial"/>
                <w:lang w:val="fr-FR"/>
              </w:rPr>
            </w:pPr>
            <w:r w:rsidRPr="00254FE0">
              <w:rPr>
                <w:rFonts w:cs="Arial"/>
                <w:lang w:val="fr-FR"/>
              </w:rPr>
              <w:tab/>
              <w:t>Herbes</w:t>
            </w:r>
            <w:r w:rsidRPr="00254FE0">
              <w:rPr>
                <w:rFonts w:cs="Arial"/>
                <w:lang w:val="fr-FR"/>
              </w:rPr>
              <w:tab/>
              <w:t>13</w:t>
            </w:r>
          </w:p>
          <w:p w:rsidR="00254FE0" w:rsidRPr="00254FE0" w:rsidRDefault="00254FE0" w:rsidP="00254FE0">
            <w:pPr>
              <w:pStyle w:val="ResponsecategsChar"/>
              <w:spacing w:line="240" w:lineRule="auto"/>
              <w:rPr>
                <w:rFonts w:cs="Arial"/>
                <w:lang w:val="fr-FR"/>
              </w:rPr>
            </w:pPr>
            <w:r w:rsidRPr="00254FE0">
              <w:rPr>
                <w:rFonts w:cs="Arial"/>
                <w:lang w:val="fr-FR"/>
              </w:rPr>
              <w:t>Matériau rudimentaire</w:t>
            </w:r>
          </w:p>
          <w:p w:rsidR="00254FE0" w:rsidRPr="00254FE0" w:rsidRDefault="00254FE0" w:rsidP="00254FE0">
            <w:pPr>
              <w:pStyle w:val="ResponsecategsChar"/>
              <w:spacing w:line="240" w:lineRule="auto"/>
              <w:rPr>
                <w:rFonts w:cs="Arial"/>
                <w:lang w:val="fr-FR"/>
              </w:rPr>
            </w:pPr>
            <w:r w:rsidRPr="00254FE0">
              <w:rPr>
                <w:rFonts w:cs="Arial"/>
                <w:lang w:val="fr-FR"/>
              </w:rPr>
              <w:tab/>
              <w:t>Natte</w:t>
            </w:r>
            <w:r w:rsidRPr="00254FE0">
              <w:rPr>
                <w:rFonts w:cs="Arial"/>
                <w:lang w:val="fr-FR"/>
              </w:rPr>
              <w:tab/>
              <w:t>21</w:t>
            </w:r>
          </w:p>
          <w:p w:rsidR="00254FE0" w:rsidRPr="00254FE0" w:rsidRDefault="00254FE0" w:rsidP="00254FE0">
            <w:pPr>
              <w:pStyle w:val="ResponsecategsChar"/>
              <w:spacing w:line="240" w:lineRule="auto"/>
              <w:rPr>
                <w:rFonts w:cs="Arial"/>
                <w:lang w:val="fr-FR"/>
              </w:rPr>
            </w:pPr>
            <w:r w:rsidRPr="00254FE0">
              <w:rPr>
                <w:rFonts w:cs="Arial"/>
                <w:lang w:val="fr-FR"/>
              </w:rPr>
              <w:tab/>
              <w:t>Palmes / Bambou</w:t>
            </w:r>
            <w:r w:rsidRPr="00254FE0">
              <w:rPr>
                <w:rFonts w:cs="Arial"/>
                <w:lang w:val="fr-FR"/>
              </w:rPr>
              <w:tab/>
              <w:t>22</w:t>
            </w:r>
          </w:p>
          <w:p w:rsidR="00254FE0" w:rsidRPr="00254FE0" w:rsidRDefault="00254FE0" w:rsidP="00254FE0">
            <w:pPr>
              <w:pStyle w:val="ResponsecategsChar"/>
              <w:spacing w:line="240" w:lineRule="auto"/>
              <w:rPr>
                <w:rFonts w:cs="Arial"/>
                <w:lang w:val="fr-FR"/>
              </w:rPr>
            </w:pPr>
            <w:r w:rsidRPr="00254FE0">
              <w:rPr>
                <w:rFonts w:cs="Arial"/>
                <w:lang w:val="fr-FR"/>
              </w:rPr>
              <w:lastRenderedPageBreak/>
              <w:tab/>
              <w:t>Planches en bois</w:t>
            </w:r>
            <w:r w:rsidRPr="00254FE0">
              <w:rPr>
                <w:rFonts w:cs="Arial"/>
                <w:lang w:val="fr-FR"/>
              </w:rPr>
              <w:tab/>
              <w:t>23</w:t>
            </w:r>
          </w:p>
          <w:p w:rsidR="00254FE0" w:rsidRPr="00254FE0" w:rsidRDefault="00254FE0" w:rsidP="00254FE0">
            <w:pPr>
              <w:pStyle w:val="ResponsecategsChar"/>
              <w:spacing w:line="240" w:lineRule="auto"/>
              <w:rPr>
                <w:rFonts w:cs="Arial"/>
                <w:lang w:val="fr-FR"/>
              </w:rPr>
            </w:pPr>
            <w:r w:rsidRPr="00254FE0">
              <w:rPr>
                <w:rFonts w:cs="Arial"/>
                <w:lang w:val="fr-FR"/>
              </w:rPr>
              <w:tab/>
              <w:t>Carton</w:t>
            </w:r>
            <w:r w:rsidRPr="00254FE0">
              <w:rPr>
                <w:rFonts w:cs="Arial"/>
                <w:lang w:val="fr-FR"/>
              </w:rPr>
              <w:tab/>
              <w:t>24</w:t>
            </w:r>
          </w:p>
          <w:p w:rsidR="00254FE0" w:rsidRPr="00254FE0" w:rsidRDefault="00254FE0" w:rsidP="00254FE0">
            <w:pPr>
              <w:pStyle w:val="ResponsecategsChar"/>
              <w:spacing w:line="240" w:lineRule="auto"/>
              <w:rPr>
                <w:rFonts w:cs="Arial"/>
                <w:lang w:val="fr-FR"/>
              </w:rPr>
            </w:pPr>
            <w:r w:rsidRPr="00254FE0">
              <w:rPr>
                <w:rFonts w:cs="Arial"/>
                <w:lang w:val="fr-FR"/>
              </w:rPr>
              <w:t>Matériau fini</w:t>
            </w:r>
          </w:p>
          <w:p w:rsidR="00254FE0" w:rsidRPr="00254FE0" w:rsidRDefault="00254FE0" w:rsidP="00254FE0">
            <w:pPr>
              <w:pStyle w:val="ResponsecategsChar"/>
              <w:spacing w:line="240" w:lineRule="auto"/>
              <w:rPr>
                <w:rFonts w:cs="Arial"/>
                <w:lang w:val="fr-FR"/>
              </w:rPr>
            </w:pPr>
            <w:r w:rsidRPr="00254FE0">
              <w:rPr>
                <w:rFonts w:cs="Arial"/>
                <w:lang w:val="fr-FR"/>
              </w:rPr>
              <w:tab/>
              <w:t>Métal</w:t>
            </w:r>
            <w:r w:rsidRPr="00254FE0">
              <w:rPr>
                <w:rFonts w:cs="Arial"/>
                <w:lang w:val="fr-FR"/>
              </w:rPr>
              <w:tab/>
              <w:t>31</w:t>
            </w:r>
          </w:p>
          <w:p w:rsidR="00254FE0" w:rsidRPr="00254FE0" w:rsidRDefault="00254FE0" w:rsidP="00254FE0">
            <w:pPr>
              <w:pStyle w:val="ResponsecategsChar"/>
              <w:spacing w:line="240" w:lineRule="auto"/>
              <w:rPr>
                <w:rFonts w:cs="Arial"/>
                <w:lang w:val="fr-FR"/>
              </w:rPr>
            </w:pPr>
            <w:r w:rsidRPr="00254FE0">
              <w:rPr>
                <w:rFonts w:cs="Arial"/>
                <w:lang w:val="fr-FR"/>
              </w:rPr>
              <w:tab/>
              <w:t>Bois</w:t>
            </w:r>
            <w:r w:rsidRPr="00254FE0">
              <w:rPr>
                <w:rFonts w:cs="Arial"/>
                <w:lang w:val="fr-FR"/>
              </w:rPr>
              <w:tab/>
              <w:t>32</w:t>
            </w:r>
          </w:p>
          <w:p w:rsidR="00254FE0" w:rsidRPr="00254FE0" w:rsidRDefault="00254FE0" w:rsidP="00254FE0">
            <w:pPr>
              <w:pStyle w:val="ResponsecategsChar"/>
              <w:spacing w:line="240" w:lineRule="auto"/>
              <w:rPr>
                <w:rFonts w:cs="Arial"/>
                <w:lang w:val="fr-FR"/>
              </w:rPr>
            </w:pPr>
            <w:r w:rsidRPr="00254FE0">
              <w:rPr>
                <w:rFonts w:cs="Arial"/>
                <w:lang w:val="fr-FR"/>
              </w:rPr>
              <w:tab/>
              <w:t>Zinc / Fibre de ciment</w:t>
            </w:r>
            <w:r w:rsidRPr="00254FE0">
              <w:rPr>
                <w:rFonts w:cs="Arial"/>
                <w:lang w:val="fr-FR"/>
              </w:rPr>
              <w:tab/>
              <w:t>33</w:t>
            </w:r>
          </w:p>
          <w:p w:rsidR="00254FE0" w:rsidRPr="00254FE0" w:rsidRDefault="00254FE0" w:rsidP="00254FE0">
            <w:pPr>
              <w:pStyle w:val="ResponsecategsChar"/>
              <w:spacing w:line="240" w:lineRule="auto"/>
              <w:rPr>
                <w:rFonts w:cs="Arial"/>
                <w:lang w:val="fr-FR"/>
              </w:rPr>
            </w:pPr>
            <w:r w:rsidRPr="00254FE0">
              <w:rPr>
                <w:rFonts w:cs="Arial"/>
                <w:lang w:val="fr-FR"/>
              </w:rPr>
              <w:tab/>
              <w:t>Tuiles</w:t>
            </w:r>
            <w:r w:rsidRPr="00254FE0">
              <w:rPr>
                <w:rFonts w:cs="Arial"/>
                <w:lang w:val="fr-FR"/>
              </w:rPr>
              <w:tab/>
              <w:t>34</w:t>
            </w:r>
          </w:p>
          <w:p w:rsidR="00254FE0" w:rsidRPr="00254FE0" w:rsidRDefault="00254FE0" w:rsidP="00254FE0">
            <w:pPr>
              <w:pStyle w:val="ResponsecategsChar"/>
              <w:spacing w:line="240" w:lineRule="auto"/>
              <w:rPr>
                <w:rFonts w:cs="Arial"/>
                <w:lang w:val="fr-FR"/>
              </w:rPr>
            </w:pPr>
            <w:r w:rsidRPr="00254FE0">
              <w:rPr>
                <w:rFonts w:cs="Arial"/>
                <w:lang w:val="fr-FR"/>
              </w:rPr>
              <w:tab/>
              <w:t>Ciment</w:t>
            </w:r>
            <w:r w:rsidRPr="00254FE0">
              <w:rPr>
                <w:rFonts w:cs="Arial"/>
                <w:lang w:val="fr-FR"/>
              </w:rPr>
              <w:tab/>
              <w:t>35</w:t>
            </w:r>
          </w:p>
          <w:p w:rsidR="00254FE0" w:rsidRDefault="00254FE0" w:rsidP="00254FE0">
            <w:pPr>
              <w:pStyle w:val="ResponsecategsChar"/>
              <w:spacing w:line="240" w:lineRule="auto"/>
              <w:rPr>
                <w:rFonts w:cs="Arial"/>
                <w:lang w:val="fr-FR"/>
              </w:rPr>
            </w:pPr>
            <w:r w:rsidRPr="00254FE0">
              <w:rPr>
                <w:rFonts w:cs="Arial"/>
                <w:lang w:val="fr-FR"/>
              </w:rPr>
              <w:tab/>
              <w:t>Shingles</w:t>
            </w:r>
            <w:r w:rsidRPr="00254FE0">
              <w:rPr>
                <w:rFonts w:cs="Arial"/>
                <w:lang w:val="fr-FR"/>
              </w:rPr>
              <w:tab/>
              <w:t>36</w:t>
            </w:r>
          </w:p>
          <w:p w:rsidR="00123EAF" w:rsidRDefault="00123EAF" w:rsidP="00123EAF">
            <w:pPr>
              <w:pStyle w:val="ResponsecategsChar"/>
              <w:spacing w:line="240" w:lineRule="auto"/>
              <w:rPr>
                <w:rFonts w:cs="Arial"/>
                <w:lang w:val="fr-FR"/>
              </w:rPr>
            </w:pPr>
            <w:r w:rsidRPr="00254FE0">
              <w:rPr>
                <w:rFonts w:cs="Arial"/>
                <w:lang w:val="fr-FR"/>
              </w:rPr>
              <w:tab/>
            </w:r>
            <w:r>
              <w:rPr>
                <w:rFonts w:cs="Arial"/>
                <w:lang w:val="fr-FR"/>
              </w:rPr>
              <w:t>Tôles</w:t>
            </w:r>
            <w:r w:rsidRPr="00254FE0">
              <w:rPr>
                <w:rFonts w:cs="Arial"/>
                <w:lang w:val="fr-FR"/>
              </w:rPr>
              <w:tab/>
              <w:t>3</w:t>
            </w:r>
            <w:r>
              <w:rPr>
                <w:rFonts w:cs="Arial"/>
                <w:lang w:val="fr-FR"/>
              </w:rPr>
              <w:t>7</w:t>
            </w:r>
          </w:p>
          <w:p w:rsidR="00123EAF" w:rsidRPr="00254FE0" w:rsidRDefault="00123EAF" w:rsidP="00254FE0">
            <w:pPr>
              <w:pStyle w:val="ResponsecategsChar"/>
              <w:spacing w:line="240" w:lineRule="auto"/>
              <w:rPr>
                <w:rFonts w:cs="Arial"/>
                <w:lang w:val="fr-FR"/>
              </w:rPr>
            </w:pPr>
          </w:p>
          <w:p w:rsidR="00254FE0" w:rsidRPr="00254FE0" w:rsidRDefault="00254FE0" w:rsidP="00254FE0">
            <w:pPr>
              <w:pStyle w:val="ResponsecategsChar"/>
              <w:tabs>
                <w:tab w:val="right" w:leader="underscore" w:pos="3942"/>
              </w:tabs>
              <w:spacing w:line="240" w:lineRule="auto"/>
              <w:rPr>
                <w:rFonts w:cs="Arial"/>
                <w:lang w:val="fr-FR"/>
              </w:rPr>
            </w:pPr>
          </w:p>
          <w:p w:rsidR="00254FE0" w:rsidRPr="00254FE0" w:rsidRDefault="00254FE0" w:rsidP="00254FE0">
            <w:pPr>
              <w:pStyle w:val="Otherspecify"/>
              <w:spacing w:line="240" w:lineRule="auto"/>
              <w:rPr>
                <w:rFonts w:cs="Arial"/>
                <w:b w:val="0"/>
                <w:sz w:val="20"/>
                <w:lang w:val="fr-FR"/>
              </w:rPr>
            </w:pPr>
            <w:r w:rsidRPr="00254FE0">
              <w:rPr>
                <w:rFonts w:cs="Arial"/>
                <w:b w:val="0"/>
                <w:sz w:val="20"/>
                <w:lang w:val="fr-FR"/>
              </w:rPr>
              <w:t xml:space="preserve">Autre </w:t>
            </w:r>
            <w:r w:rsidRPr="00254FE0">
              <w:rPr>
                <w:rFonts w:ascii="Times New Roman" w:hAnsi="Times New Roman"/>
                <w:b w:val="0"/>
                <w:sz w:val="20"/>
                <w:lang w:val="fr-FR"/>
              </w:rPr>
              <w:t>(</w:t>
            </w:r>
            <w:r w:rsidRPr="00254FE0">
              <w:rPr>
                <w:rFonts w:ascii="Times New Roman" w:hAnsi="Times New Roman"/>
                <w:b w:val="0"/>
                <w:i/>
                <w:sz w:val="20"/>
                <w:lang w:val="fr-FR"/>
              </w:rPr>
              <w:t>précise</w:t>
            </w:r>
            <w:r>
              <w:rPr>
                <w:rFonts w:ascii="Times New Roman" w:hAnsi="Times New Roman"/>
                <w:b w:val="0"/>
                <w:i/>
                <w:sz w:val="20"/>
                <w:lang w:val="fr-FR"/>
              </w:rPr>
              <w:t>r</w:t>
            </w:r>
            <w:r w:rsidRPr="00254FE0">
              <w:rPr>
                <w:rFonts w:ascii="Times New Roman" w:hAnsi="Times New Roman"/>
                <w:b w:val="0"/>
                <w:sz w:val="20"/>
                <w:lang w:val="fr-FR"/>
              </w:rPr>
              <w:t>)</w:t>
            </w:r>
            <w:r w:rsidRPr="00254FE0">
              <w:rPr>
                <w:rFonts w:cs="Arial"/>
                <w:b w:val="0"/>
                <w:sz w:val="20"/>
                <w:lang w:val="fr-FR"/>
              </w:rPr>
              <w:tab/>
              <w:t>96</w:t>
            </w:r>
          </w:p>
          <w:p w:rsidR="00E76EC0" w:rsidRPr="00254FE0" w:rsidRDefault="00E76EC0" w:rsidP="00254FE0">
            <w:pPr>
              <w:pStyle w:val="Otherspecify"/>
              <w:spacing w:line="240" w:lineRule="auto"/>
              <w:rPr>
                <w:rFonts w:cs="Arial"/>
                <w:b w:val="0"/>
                <w:sz w:val="20"/>
                <w:lang w:val="fr-FR"/>
              </w:rPr>
            </w:pPr>
          </w:p>
        </w:tc>
        <w:tc>
          <w:tcPr>
            <w:tcW w:w="1080" w:type="dxa"/>
            <w:tcBorders>
              <w:bottom w:val="single" w:sz="4" w:space="0" w:color="auto"/>
              <w:right w:val="double" w:sz="4" w:space="0" w:color="auto"/>
            </w:tcBorders>
            <w:shd w:val="clear" w:color="auto" w:fill="B6DDE8"/>
            <w:tcMar>
              <w:top w:w="43" w:type="dxa"/>
              <w:left w:w="115" w:type="dxa"/>
              <w:bottom w:w="43" w:type="dxa"/>
              <w:right w:w="115" w:type="dxa"/>
            </w:tcMar>
          </w:tcPr>
          <w:p w:rsidR="00E76EC0" w:rsidRPr="00254FE0" w:rsidRDefault="00E76EC0" w:rsidP="006D3CC1">
            <w:pPr>
              <w:pStyle w:val="skipcolumn"/>
              <w:spacing w:line="240" w:lineRule="auto"/>
              <w:rPr>
                <w:lang w:val="fr-FR"/>
              </w:rPr>
            </w:pPr>
          </w:p>
        </w:tc>
      </w:tr>
      <w:tr w:rsidR="00E76EC0" w:rsidRPr="003F4C42" w:rsidTr="00B87301">
        <w:trPr>
          <w:jc w:val="center"/>
        </w:trPr>
        <w:tc>
          <w:tcPr>
            <w:tcW w:w="4630" w:type="dxa"/>
            <w:tcBorders>
              <w:left w:val="double" w:sz="4" w:space="0" w:color="auto"/>
              <w:bottom w:val="single" w:sz="4" w:space="0" w:color="auto"/>
            </w:tcBorders>
            <w:shd w:val="clear" w:color="auto" w:fill="B6DDE8"/>
            <w:tcMar>
              <w:top w:w="43" w:type="dxa"/>
              <w:left w:w="115" w:type="dxa"/>
              <w:bottom w:w="43" w:type="dxa"/>
              <w:right w:w="115" w:type="dxa"/>
            </w:tcMar>
          </w:tcPr>
          <w:p w:rsidR="00E76EC0" w:rsidRPr="00254FE0" w:rsidRDefault="00E76EC0" w:rsidP="006D3CC1">
            <w:pPr>
              <w:pStyle w:val="1IntvwqstChar1Char"/>
              <w:keepNext/>
              <w:keepLines/>
              <w:spacing w:line="240" w:lineRule="auto"/>
              <w:rPr>
                <w:lang w:val="fr-FR"/>
              </w:rPr>
            </w:pPr>
            <w:r w:rsidRPr="00254FE0">
              <w:rPr>
                <w:b/>
                <w:lang w:val="fr-FR"/>
              </w:rPr>
              <w:lastRenderedPageBreak/>
              <w:t>HC5</w:t>
            </w:r>
            <w:r w:rsidRPr="00254FE0">
              <w:rPr>
                <w:lang w:val="fr-FR"/>
              </w:rPr>
              <w:t xml:space="preserve">. </w:t>
            </w:r>
            <w:r w:rsidR="00254FE0" w:rsidRPr="00254FE0">
              <w:rPr>
                <w:rFonts w:ascii="Times New Roman" w:hAnsi="Times New Roman"/>
                <w:i/>
                <w:smallCaps w:val="0"/>
                <w:lang w:val="fr-FR"/>
              </w:rPr>
              <w:t>Principa</w:t>
            </w:r>
            <w:r w:rsidR="00E73B85">
              <w:rPr>
                <w:rFonts w:ascii="Times New Roman" w:hAnsi="Times New Roman"/>
                <w:i/>
                <w:smallCaps w:val="0"/>
                <w:lang w:val="fr-FR"/>
              </w:rPr>
              <w:t>l</w:t>
            </w:r>
            <w:r w:rsidR="00254FE0" w:rsidRPr="00254FE0">
              <w:rPr>
                <w:rFonts w:ascii="Times New Roman" w:hAnsi="Times New Roman"/>
                <w:i/>
                <w:smallCaps w:val="0"/>
                <w:lang w:val="fr-FR"/>
              </w:rPr>
              <w:t xml:space="preserve"> matéri</w:t>
            </w:r>
            <w:r w:rsidR="00E73B85">
              <w:rPr>
                <w:rFonts w:ascii="Times New Roman" w:hAnsi="Times New Roman"/>
                <w:i/>
                <w:smallCaps w:val="0"/>
                <w:lang w:val="fr-FR"/>
              </w:rPr>
              <w:t>au</w:t>
            </w:r>
            <w:r w:rsidR="00254FE0" w:rsidRPr="00254FE0">
              <w:rPr>
                <w:rFonts w:ascii="Times New Roman" w:hAnsi="Times New Roman"/>
                <w:i/>
                <w:smallCaps w:val="0"/>
                <w:lang w:val="fr-FR"/>
              </w:rPr>
              <w:t xml:space="preserve"> des murs extérieurs</w:t>
            </w:r>
            <w:r w:rsidRPr="00254FE0">
              <w:rPr>
                <w:rFonts w:ascii="Times New Roman" w:hAnsi="Times New Roman"/>
                <w:i/>
                <w:smallCaps w:val="0"/>
                <w:lang w:val="fr-FR"/>
              </w:rPr>
              <w:t>.</w:t>
            </w:r>
          </w:p>
          <w:p w:rsidR="00E76EC0" w:rsidRPr="00254FE0" w:rsidRDefault="00E76EC0" w:rsidP="006D3CC1">
            <w:pPr>
              <w:pStyle w:val="1IntvwqstChar1Char"/>
              <w:spacing w:line="240" w:lineRule="auto"/>
              <w:rPr>
                <w:lang w:val="fr-FR"/>
              </w:rPr>
            </w:pPr>
          </w:p>
          <w:p w:rsidR="00E76EC0" w:rsidRPr="00254FE0" w:rsidRDefault="00254FE0" w:rsidP="006D3CC1">
            <w:pPr>
              <w:pStyle w:val="InstructionstointvwCharCharChar"/>
              <w:keepNext/>
              <w:keepLines/>
              <w:spacing w:line="240" w:lineRule="auto"/>
              <w:ind w:left="360"/>
              <w:rPr>
                <w:b w:val="0"/>
                <w:caps w:val="0"/>
                <w:sz w:val="20"/>
                <w:lang w:val="fr-FR"/>
              </w:rPr>
            </w:pPr>
            <w:r>
              <w:rPr>
                <w:b w:val="0"/>
                <w:caps w:val="0"/>
                <w:sz w:val="20"/>
                <w:lang w:val="fr-FR"/>
              </w:rPr>
              <w:t>Enregistrer</w:t>
            </w:r>
            <w:r w:rsidRPr="00254FE0">
              <w:rPr>
                <w:b w:val="0"/>
                <w:caps w:val="0"/>
                <w:sz w:val="20"/>
                <w:lang w:val="fr-FR"/>
              </w:rPr>
              <w:t xml:space="preserve"> l’observation</w:t>
            </w:r>
            <w:r>
              <w:rPr>
                <w:b w:val="0"/>
                <w:caps w:val="0"/>
                <w:sz w:val="20"/>
                <w:lang w:val="fr-FR"/>
              </w:rPr>
              <w:t>.</w:t>
            </w:r>
          </w:p>
        </w:tc>
        <w:tc>
          <w:tcPr>
            <w:tcW w:w="4230" w:type="dxa"/>
            <w:tcBorders>
              <w:bottom w:val="single" w:sz="4" w:space="0" w:color="auto"/>
            </w:tcBorders>
            <w:shd w:val="clear" w:color="auto" w:fill="B6DDE8"/>
            <w:tcMar>
              <w:top w:w="43" w:type="dxa"/>
              <w:left w:w="115" w:type="dxa"/>
              <w:bottom w:w="43" w:type="dxa"/>
              <w:right w:w="115" w:type="dxa"/>
            </w:tcMar>
          </w:tcPr>
          <w:p w:rsidR="00254FE0" w:rsidRPr="00254FE0" w:rsidRDefault="00254FE0" w:rsidP="00254FE0">
            <w:pPr>
              <w:pStyle w:val="ResponsecategsChar"/>
              <w:keepNext/>
              <w:keepLines/>
              <w:spacing w:line="240" w:lineRule="auto"/>
              <w:rPr>
                <w:rFonts w:cs="Arial"/>
                <w:lang w:val="fr-FR"/>
              </w:rPr>
            </w:pPr>
            <w:r w:rsidRPr="00254FE0">
              <w:rPr>
                <w:rFonts w:cs="Arial"/>
                <w:lang w:val="fr-FR"/>
              </w:rPr>
              <w:t>Matériau naturel</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Pas de murs</w:t>
            </w:r>
            <w:r w:rsidRPr="00254FE0">
              <w:rPr>
                <w:rFonts w:cs="Arial"/>
                <w:lang w:val="fr-FR"/>
              </w:rPr>
              <w:tab/>
              <w:t>11</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Canne / Palmes / troncs</w:t>
            </w:r>
            <w:r w:rsidRPr="00254FE0">
              <w:rPr>
                <w:rFonts w:cs="Arial"/>
                <w:lang w:val="fr-FR"/>
              </w:rPr>
              <w:tab/>
              <w:t>12</w:t>
            </w:r>
          </w:p>
          <w:p w:rsidR="00254FE0" w:rsidRDefault="00254FE0" w:rsidP="00254FE0">
            <w:pPr>
              <w:pStyle w:val="ResponsecategsChar"/>
              <w:keepNext/>
              <w:keepLines/>
              <w:spacing w:line="240" w:lineRule="auto"/>
              <w:rPr>
                <w:rFonts w:cs="Arial"/>
                <w:lang w:val="fr-FR"/>
              </w:rPr>
            </w:pPr>
            <w:r w:rsidRPr="00254FE0">
              <w:rPr>
                <w:rFonts w:cs="Arial"/>
                <w:lang w:val="fr-FR"/>
              </w:rPr>
              <w:tab/>
              <w:t>Mottes de terre</w:t>
            </w:r>
            <w:r w:rsidRPr="00254FE0">
              <w:rPr>
                <w:rFonts w:cs="Arial"/>
                <w:lang w:val="fr-FR"/>
              </w:rPr>
              <w:tab/>
              <w:t>13</w:t>
            </w:r>
          </w:p>
          <w:p w:rsidR="00123EAF" w:rsidRPr="00254FE0" w:rsidRDefault="00123EAF" w:rsidP="00123EAF">
            <w:pPr>
              <w:pStyle w:val="ResponsecategsChar"/>
              <w:keepNext/>
              <w:keepLines/>
              <w:spacing w:line="240" w:lineRule="auto"/>
              <w:rPr>
                <w:rFonts w:cs="Arial"/>
                <w:lang w:val="fr-FR"/>
              </w:rPr>
            </w:pPr>
            <w:r w:rsidRPr="00254FE0">
              <w:rPr>
                <w:rFonts w:cs="Arial"/>
                <w:lang w:val="fr-FR"/>
              </w:rPr>
              <w:tab/>
            </w:r>
            <w:r>
              <w:rPr>
                <w:rFonts w:cs="Arial"/>
                <w:lang w:val="fr-FR"/>
              </w:rPr>
              <w:t>Pierre</w:t>
            </w:r>
            <w:r>
              <w:rPr>
                <w:rFonts w:cs="Arial"/>
                <w:lang w:val="fr-FR"/>
              </w:rPr>
              <w:tab/>
              <w:t>14</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Matériau rudimentaire</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Bambou avec boue</w:t>
            </w:r>
            <w:r w:rsidRPr="00254FE0">
              <w:rPr>
                <w:rFonts w:cs="Arial"/>
                <w:lang w:val="fr-FR"/>
              </w:rPr>
              <w:tab/>
              <w:t>21</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Pierre avec boue</w:t>
            </w:r>
            <w:r w:rsidRPr="00254FE0">
              <w:rPr>
                <w:rFonts w:cs="Arial"/>
                <w:lang w:val="fr-FR"/>
              </w:rPr>
              <w:tab/>
              <w:t>22</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Adobe non recouvert</w:t>
            </w:r>
            <w:r w:rsidRPr="00254FE0">
              <w:rPr>
                <w:rFonts w:cs="Arial"/>
                <w:lang w:val="fr-FR"/>
              </w:rPr>
              <w:tab/>
              <w:t>23</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Contre-plaqué</w:t>
            </w:r>
            <w:r w:rsidRPr="00254FE0">
              <w:rPr>
                <w:rFonts w:cs="Arial"/>
                <w:lang w:val="fr-FR"/>
              </w:rPr>
              <w:tab/>
              <w:t>24</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Carton</w:t>
            </w:r>
            <w:r w:rsidRPr="00254FE0">
              <w:rPr>
                <w:rFonts w:cs="Arial"/>
                <w:lang w:val="fr-FR"/>
              </w:rPr>
              <w:tab/>
              <w:t>25</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Bois de récupération</w:t>
            </w:r>
            <w:r w:rsidRPr="00254FE0">
              <w:rPr>
                <w:rFonts w:cs="Arial"/>
                <w:lang w:val="fr-FR"/>
              </w:rPr>
              <w:tab/>
              <w:t>26</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Matériau fini</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Ciment</w:t>
            </w:r>
            <w:r w:rsidRPr="00254FE0">
              <w:rPr>
                <w:rFonts w:cs="Arial"/>
                <w:lang w:val="fr-FR"/>
              </w:rPr>
              <w:tab/>
              <w:t>31</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Pierre avec chaux/ciment</w:t>
            </w:r>
            <w:r w:rsidRPr="00254FE0">
              <w:rPr>
                <w:rFonts w:cs="Arial"/>
                <w:lang w:val="fr-FR"/>
              </w:rPr>
              <w:tab/>
              <w:t>32</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Briques</w:t>
            </w:r>
            <w:r w:rsidRPr="00254FE0">
              <w:rPr>
                <w:rFonts w:cs="Arial"/>
                <w:lang w:val="fr-FR"/>
              </w:rPr>
              <w:tab/>
              <w:t>33</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Blocs de ciment</w:t>
            </w:r>
            <w:r w:rsidRPr="00254FE0">
              <w:rPr>
                <w:rFonts w:cs="Arial"/>
                <w:lang w:val="fr-FR"/>
              </w:rPr>
              <w:tab/>
              <w:t>34</w:t>
            </w:r>
          </w:p>
          <w:p w:rsidR="00254FE0" w:rsidRPr="00254FE0" w:rsidRDefault="00254FE0" w:rsidP="00254FE0">
            <w:pPr>
              <w:pStyle w:val="ResponsecategsChar"/>
              <w:keepNext/>
              <w:keepLines/>
              <w:spacing w:line="240" w:lineRule="auto"/>
              <w:rPr>
                <w:rFonts w:cs="Arial"/>
                <w:lang w:val="fr-FR"/>
              </w:rPr>
            </w:pPr>
            <w:r w:rsidRPr="00254FE0">
              <w:rPr>
                <w:rFonts w:cs="Arial"/>
                <w:lang w:val="fr-FR"/>
              </w:rPr>
              <w:tab/>
              <w:t>Adobe recouvert</w:t>
            </w:r>
            <w:r w:rsidRPr="00254FE0">
              <w:rPr>
                <w:rFonts w:cs="Arial"/>
                <w:lang w:val="fr-FR"/>
              </w:rPr>
              <w:tab/>
              <w:t>35</w:t>
            </w:r>
          </w:p>
          <w:p w:rsidR="00254FE0" w:rsidRPr="00254FE0" w:rsidRDefault="00254FE0" w:rsidP="00254FE0">
            <w:pPr>
              <w:pStyle w:val="ResponsecategsChar"/>
              <w:keepNext/>
              <w:keepLines/>
              <w:tabs>
                <w:tab w:val="right" w:leader="underscore" w:pos="3942"/>
              </w:tabs>
              <w:spacing w:line="240" w:lineRule="auto"/>
              <w:rPr>
                <w:rFonts w:cs="Arial"/>
                <w:lang w:val="fr-FR"/>
              </w:rPr>
            </w:pPr>
            <w:r w:rsidRPr="00254FE0">
              <w:rPr>
                <w:rFonts w:cs="Arial"/>
                <w:lang w:val="fr-FR"/>
              </w:rPr>
              <w:tab/>
              <w:t>Planches de bois/shingles</w:t>
            </w:r>
            <w:r w:rsidR="000129B7">
              <w:rPr>
                <w:rFonts w:cs="Arial"/>
                <w:lang w:val="fr-FR"/>
              </w:rPr>
              <w:t>………………</w:t>
            </w:r>
            <w:r w:rsidRPr="00254FE0">
              <w:rPr>
                <w:rFonts w:cs="Arial"/>
                <w:lang w:val="fr-FR"/>
              </w:rPr>
              <w:t>36</w:t>
            </w:r>
          </w:p>
          <w:p w:rsidR="00254FE0" w:rsidRPr="00254FE0" w:rsidRDefault="00254FE0" w:rsidP="00254FE0">
            <w:pPr>
              <w:pStyle w:val="ResponsecategsChar"/>
              <w:keepNext/>
              <w:keepLines/>
              <w:tabs>
                <w:tab w:val="right" w:leader="underscore" w:pos="3942"/>
              </w:tabs>
              <w:spacing w:line="240" w:lineRule="auto"/>
              <w:rPr>
                <w:rFonts w:cs="Arial"/>
                <w:lang w:val="fr-FR"/>
              </w:rPr>
            </w:pPr>
          </w:p>
          <w:p w:rsidR="00254FE0" w:rsidRPr="00254FE0" w:rsidRDefault="00254FE0" w:rsidP="00254FE0">
            <w:pPr>
              <w:pStyle w:val="Otherspecify"/>
              <w:keepNext/>
              <w:keepLines/>
              <w:spacing w:line="240" w:lineRule="auto"/>
              <w:rPr>
                <w:rFonts w:cs="Arial"/>
                <w:b w:val="0"/>
                <w:sz w:val="20"/>
                <w:lang w:val="fr-FR"/>
              </w:rPr>
            </w:pPr>
            <w:r w:rsidRPr="00254FE0">
              <w:rPr>
                <w:rFonts w:cs="Arial"/>
                <w:b w:val="0"/>
                <w:sz w:val="20"/>
                <w:lang w:val="fr-FR"/>
              </w:rPr>
              <w:t xml:space="preserve">Autre </w:t>
            </w:r>
            <w:r w:rsidRPr="00254FE0">
              <w:rPr>
                <w:rFonts w:ascii="Times New Roman" w:hAnsi="Times New Roman"/>
                <w:b w:val="0"/>
                <w:sz w:val="20"/>
                <w:lang w:val="fr-FR"/>
              </w:rPr>
              <w:t>(</w:t>
            </w:r>
            <w:r w:rsidRPr="00254FE0">
              <w:rPr>
                <w:rFonts w:ascii="Times New Roman" w:hAnsi="Times New Roman"/>
                <w:b w:val="0"/>
                <w:i/>
                <w:sz w:val="20"/>
                <w:lang w:val="fr-FR"/>
              </w:rPr>
              <w:t>précise</w:t>
            </w:r>
            <w:r>
              <w:rPr>
                <w:rFonts w:ascii="Times New Roman" w:hAnsi="Times New Roman"/>
                <w:b w:val="0"/>
                <w:i/>
                <w:sz w:val="20"/>
                <w:lang w:val="fr-FR"/>
              </w:rPr>
              <w:t>r</w:t>
            </w:r>
            <w:r w:rsidRPr="00254FE0">
              <w:rPr>
                <w:rFonts w:ascii="Times New Roman" w:hAnsi="Times New Roman"/>
                <w:b w:val="0"/>
                <w:sz w:val="20"/>
                <w:lang w:val="fr-FR"/>
              </w:rPr>
              <w:t>)</w:t>
            </w:r>
            <w:r w:rsidRPr="00254FE0">
              <w:rPr>
                <w:rFonts w:cs="Arial"/>
                <w:b w:val="0"/>
                <w:sz w:val="20"/>
                <w:lang w:val="fr-FR"/>
              </w:rPr>
              <w:tab/>
              <w:t>96</w:t>
            </w:r>
          </w:p>
          <w:p w:rsidR="00E76EC0" w:rsidRPr="00254FE0" w:rsidRDefault="00E76EC0" w:rsidP="00254FE0">
            <w:pPr>
              <w:pStyle w:val="Otherspecify"/>
              <w:keepNext/>
              <w:keepLines/>
              <w:spacing w:line="240" w:lineRule="auto"/>
              <w:rPr>
                <w:rFonts w:cs="Arial"/>
                <w:b w:val="0"/>
                <w:sz w:val="20"/>
                <w:lang w:val="fr-FR"/>
              </w:rPr>
            </w:pPr>
          </w:p>
        </w:tc>
        <w:tc>
          <w:tcPr>
            <w:tcW w:w="1080" w:type="dxa"/>
            <w:tcBorders>
              <w:bottom w:val="single" w:sz="4" w:space="0" w:color="auto"/>
              <w:right w:val="double" w:sz="4" w:space="0" w:color="auto"/>
            </w:tcBorders>
            <w:shd w:val="clear" w:color="auto" w:fill="B6DDE8"/>
            <w:tcMar>
              <w:top w:w="43" w:type="dxa"/>
              <w:left w:w="115" w:type="dxa"/>
              <w:bottom w:w="43" w:type="dxa"/>
              <w:right w:w="115" w:type="dxa"/>
            </w:tcMar>
          </w:tcPr>
          <w:p w:rsidR="00E76EC0" w:rsidRPr="00254FE0" w:rsidRDefault="00E76EC0" w:rsidP="006D3CC1">
            <w:pPr>
              <w:pStyle w:val="skipcolumn"/>
              <w:keepNext/>
              <w:keepLines/>
              <w:spacing w:line="240" w:lineRule="auto"/>
              <w:rPr>
                <w:lang w:val="fr-FR"/>
              </w:rPr>
            </w:pPr>
          </w:p>
        </w:tc>
      </w:tr>
      <w:tr w:rsidR="00E76EC0"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E76EC0" w:rsidRPr="003E5BB4" w:rsidRDefault="00E76EC0" w:rsidP="006D3CC1">
            <w:pPr>
              <w:pStyle w:val="1IntvwqstChar1Char"/>
              <w:spacing w:line="240" w:lineRule="auto"/>
              <w:rPr>
                <w:lang w:val="fr-FR"/>
              </w:rPr>
            </w:pPr>
            <w:r w:rsidRPr="003E5BB4">
              <w:rPr>
                <w:b/>
                <w:lang w:val="fr-FR"/>
              </w:rPr>
              <w:t>HC6</w:t>
            </w:r>
            <w:r w:rsidRPr="003E5BB4">
              <w:rPr>
                <w:lang w:val="fr-FR"/>
              </w:rPr>
              <w:t xml:space="preserve">. </w:t>
            </w:r>
            <w:r w:rsidR="003E5BB4" w:rsidRPr="00DD1F7A">
              <w:rPr>
                <w:lang w:val="fr-FR"/>
              </w:rPr>
              <w:t xml:space="preserve">Dans votre ménage, quel type de combustible utilisez-vous </w:t>
            </w:r>
            <w:r w:rsidR="003E5BB4" w:rsidRPr="00D82433">
              <w:rPr>
                <w:u w:val="single"/>
                <w:lang w:val="fr-FR"/>
              </w:rPr>
              <w:t>principalement</w:t>
            </w:r>
            <w:r w:rsidR="003E5BB4" w:rsidRPr="00DD1F7A">
              <w:rPr>
                <w:lang w:val="fr-FR"/>
              </w:rPr>
              <w:t xml:space="preserve"> pour la cuisine ?</w:t>
            </w:r>
          </w:p>
        </w:tc>
        <w:tc>
          <w:tcPr>
            <w:tcW w:w="4230" w:type="dxa"/>
            <w:tcBorders>
              <w:bottom w:val="single" w:sz="4" w:space="0" w:color="auto"/>
            </w:tcBorders>
            <w:tcMar>
              <w:top w:w="43" w:type="dxa"/>
              <w:left w:w="115" w:type="dxa"/>
              <w:bottom w:w="43" w:type="dxa"/>
              <w:right w:w="115" w:type="dxa"/>
            </w:tcMar>
          </w:tcPr>
          <w:p w:rsidR="003E5BB4" w:rsidRPr="003E5BB4" w:rsidRDefault="003E5BB4" w:rsidP="003E5BB4">
            <w:pPr>
              <w:pStyle w:val="ResponsecategsChar"/>
              <w:keepNext/>
              <w:keepLines/>
              <w:spacing w:line="240" w:lineRule="auto"/>
              <w:rPr>
                <w:rFonts w:cs="Arial"/>
                <w:lang w:val="fr-FR"/>
              </w:rPr>
            </w:pPr>
            <w:r w:rsidRPr="003E5BB4">
              <w:rPr>
                <w:rFonts w:cs="Arial"/>
                <w:lang w:val="fr-FR"/>
              </w:rPr>
              <w:t>Électricité</w:t>
            </w:r>
            <w:r w:rsidRPr="003E5BB4">
              <w:rPr>
                <w:rFonts w:cs="Arial"/>
                <w:lang w:val="fr-FR"/>
              </w:rPr>
              <w:tab/>
              <w:t>01</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Gaz propane liquéfié (GPL)</w:t>
            </w:r>
            <w:r w:rsidRPr="003E5BB4">
              <w:rPr>
                <w:rFonts w:cs="Arial"/>
                <w:lang w:val="fr-FR"/>
              </w:rPr>
              <w:tab/>
              <w:t>02</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Gaz naturel</w:t>
            </w:r>
            <w:r w:rsidRPr="003E5BB4">
              <w:rPr>
                <w:rFonts w:cs="Arial"/>
                <w:lang w:val="fr-FR"/>
              </w:rPr>
              <w:tab/>
              <w:t>03</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Biogaz</w:t>
            </w:r>
            <w:r w:rsidRPr="003E5BB4">
              <w:rPr>
                <w:rFonts w:cs="Arial"/>
                <w:lang w:val="fr-FR"/>
              </w:rPr>
              <w:tab/>
              <w:t>04</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Kérosène</w:t>
            </w:r>
            <w:r w:rsidRPr="003E5BB4">
              <w:rPr>
                <w:rFonts w:cs="Arial"/>
                <w:lang w:val="fr-FR"/>
              </w:rPr>
              <w:tab/>
              <w:t>05</w:t>
            </w:r>
          </w:p>
          <w:p w:rsidR="003E5BB4" w:rsidRPr="003E5BB4" w:rsidRDefault="003E5BB4" w:rsidP="003E5BB4">
            <w:pPr>
              <w:pStyle w:val="ResponsecategsChar"/>
              <w:keepNext/>
              <w:keepLines/>
              <w:spacing w:line="240" w:lineRule="auto"/>
              <w:rPr>
                <w:rFonts w:cs="Arial"/>
                <w:lang w:val="fr-FR"/>
              </w:rPr>
            </w:pPr>
          </w:p>
          <w:p w:rsidR="003E5BB4" w:rsidRPr="003E5BB4" w:rsidRDefault="003E5BB4" w:rsidP="003E5BB4">
            <w:pPr>
              <w:pStyle w:val="ResponsecategsChar"/>
              <w:keepNext/>
              <w:keepLines/>
              <w:spacing w:line="240" w:lineRule="auto"/>
              <w:rPr>
                <w:rFonts w:cs="Arial"/>
                <w:lang w:val="fr-FR"/>
              </w:rPr>
            </w:pPr>
            <w:r w:rsidRPr="003E5BB4">
              <w:rPr>
                <w:rFonts w:cs="Arial"/>
                <w:lang w:val="fr-FR"/>
              </w:rPr>
              <w:t>Charbon / Lignite</w:t>
            </w:r>
            <w:r w:rsidRPr="003E5BB4">
              <w:rPr>
                <w:rFonts w:cs="Arial"/>
                <w:lang w:val="fr-FR"/>
              </w:rPr>
              <w:tab/>
              <w:t>06</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Charbon de bois</w:t>
            </w:r>
            <w:r w:rsidRPr="003E5BB4">
              <w:rPr>
                <w:rFonts w:cs="Arial"/>
                <w:lang w:val="fr-FR"/>
              </w:rPr>
              <w:tab/>
              <w:t>07</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Bois</w:t>
            </w:r>
            <w:r w:rsidRPr="003E5BB4">
              <w:rPr>
                <w:rFonts w:cs="Arial"/>
                <w:lang w:val="fr-FR"/>
              </w:rPr>
              <w:tab/>
              <w:t xml:space="preserve">08 </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Paille/branchages/herbes</w:t>
            </w:r>
            <w:r w:rsidRPr="003E5BB4">
              <w:rPr>
                <w:rFonts w:cs="Arial"/>
                <w:lang w:val="fr-FR"/>
              </w:rPr>
              <w:tab/>
              <w:t>09</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Bouse</w:t>
            </w:r>
            <w:r w:rsidRPr="003E5BB4">
              <w:rPr>
                <w:rFonts w:cs="Arial"/>
                <w:lang w:val="fr-FR"/>
              </w:rPr>
              <w:tab/>
              <w:t>10</w:t>
            </w:r>
          </w:p>
          <w:p w:rsidR="003E5BB4" w:rsidRPr="003E5BB4" w:rsidRDefault="003E5BB4" w:rsidP="003E5BB4">
            <w:pPr>
              <w:pStyle w:val="ResponsecategsChar"/>
              <w:keepNext/>
              <w:keepLines/>
              <w:spacing w:line="240" w:lineRule="auto"/>
              <w:rPr>
                <w:rFonts w:cs="Arial"/>
                <w:lang w:val="fr-FR"/>
              </w:rPr>
            </w:pPr>
            <w:r w:rsidRPr="003E5BB4">
              <w:rPr>
                <w:rFonts w:cs="Arial"/>
                <w:lang w:val="fr-FR"/>
              </w:rPr>
              <w:t xml:space="preserve">Résidus agricoles </w:t>
            </w:r>
            <w:r w:rsidRPr="003E5BB4">
              <w:rPr>
                <w:rFonts w:cs="Arial"/>
                <w:lang w:val="fr-FR"/>
              </w:rPr>
              <w:tab/>
              <w:t>11</w:t>
            </w:r>
          </w:p>
          <w:p w:rsidR="003E5BB4" w:rsidRPr="003E5BB4" w:rsidRDefault="003E5BB4" w:rsidP="003E5BB4">
            <w:pPr>
              <w:pStyle w:val="Otherspecify"/>
              <w:tabs>
                <w:tab w:val="right" w:leader="dot" w:pos="3946"/>
              </w:tabs>
              <w:spacing w:line="240" w:lineRule="auto"/>
              <w:rPr>
                <w:rFonts w:cs="Arial"/>
                <w:b w:val="0"/>
                <w:sz w:val="20"/>
                <w:lang w:val="fr-FR"/>
              </w:rPr>
            </w:pPr>
          </w:p>
          <w:p w:rsidR="003E5BB4" w:rsidRPr="003E5BB4" w:rsidRDefault="003E5BB4" w:rsidP="003E5BB4">
            <w:pPr>
              <w:pStyle w:val="Otherspecify"/>
              <w:tabs>
                <w:tab w:val="right" w:leader="dot" w:pos="3946"/>
              </w:tabs>
              <w:spacing w:line="240" w:lineRule="auto"/>
              <w:rPr>
                <w:rFonts w:cs="Arial"/>
                <w:b w:val="0"/>
                <w:sz w:val="20"/>
                <w:lang w:val="fr-FR"/>
              </w:rPr>
            </w:pPr>
            <w:r w:rsidRPr="003E5BB4">
              <w:rPr>
                <w:rFonts w:cs="Arial"/>
                <w:b w:val="0"/>
                <w:sz w:val="20"/>
                <w:lang w:val="fr-FR"/>
              </w:rPr>
              <w:t>Pas de repas préparé dans le ménage</w:t>
            </w:r>
            <w:r w:rsidRPr="003E5BB4">
              <w:rPr>
                <w:rFonts w:cs="Arial"/>
                <w:b w:val="0"/>
                <w:sz w:val="20"/>
                <w:lang w:val="fr-FR"/>
              </w:rPr>
              <w:tab/>
              <w:t>95</w:t>
            </w:r>
          </w:p>
          <w:p w:rsidR="003E5BB4" w:rsidRPr="003E5BB4" w:rsidRDefault="003E5BB4" w:rsidP="003E5BB4">
            <w:pPr>
              <w:pStyle w:val="ResponsecategsChar"/>
              <w:keepNext/>
              <w:keepLines/>
              <w:spacing w:line="240" w:lineRule="auto"/>
              <w:rPr>
                <w:rFonts w:cs="Arial"/>
                <w:lang w:val="fr-FR"/>
              </w:rPr>
            </w:pPr>
          </w:p>
          <w:p w:rsidR="003E5BB4" w:rsidRPr="003E5BB4" w:rsidRDefault="003E5BB4" w:rsidP="003E5BB4">
            <w:pPr>
              <w:pStyle w:val="Otherspecify"/>
              <w:spacing w:line="240" w:lineRule="auto"/>
              <w:rPr>
                <w:rFonts w:cs="Arial"/>
                <w:b w:val="0"/>
                <w:sz w:val="20"/>
                <w:lang w:val="fr-FR"/>
              </w:rPr>
            </w:pPr>
            <w:r w:rsidRPr="003E5BB4">
              <w:rPr>
                <w:rFonts w:cs="Arial"/>
                <w:b w:val="0"/>
                <w:sz w:val="20"/>
                <w:lang w:val="fr-FR"/>
              </w:rPr>
              <w:t>Autre (</w:t>
            </w:r>
            <w:r w:rsidRPr="00254FE0">
              <w:rPr>
                <w:rFonts w:ascii="Times New Roman" w:hAnsi="Times New Roman"/>
                <w:b w:val="0"/>
                <w:i/>
                <w:sz w:val="20"/>
                <w:lang w:val="fr-FR"/>
              </w:rPr>
              <w:t>précise</w:t>
            </w:r>
            <w:r>
              <w:rPr>
                <w:rFonts w:ascii="Times New Roman" w:hAnsi="Times New Roman"/>
                <w:b w:val="0"/>
                <w:i/>
                <w:sz w:val="20"/>
                <w:lang w:val="fr-FR"/>
              </w:rPr>
              <w:t>r</w:t>
            </w:r>
            <w:r w:rsidRPr="003E5BB4">
              <w:rPr>
                <w:rFonts w:cs="Arial"/>
                <w:b w:val="0"/>
                <w:sz w:val="20"/>
                <w:lang w:val="fr-FR"/>
              </w:rPr>
              <w:t>)</w:t>
            </w:r>
            <w:r w:rsidRPr="003E5BB4">
              <w:rPr>
                <w:rFonts w:cs="Arial"/>
                <w:b w:val="0"/>
                <w:sz w:val="20"/>
                <w:lang w:val="fr-FR"/>
              </w:rPr>
              <w:tab/>
              <w:t>96</w:t>
            </w:r>
          </w:p>
          <w:p w:rsidR="00E76EC0" w:rsidRPr="004D283D" w:rsidRDefault="00E76EC0" w:rsidP="006D3CC1">
            <w:pPr>
              <w:pStyle w:val="Otherspecify"/>
              <w:spacing w:line="240" w:lineRule="auto"/>
              <w:rPr>
                <w:b w:val="0"/>
                <w:sz w:val="8"/>
                <w:szCs w:val="8"/>
                <w:lang w:val="en-GB"/>
              </w:rPr>
            </w:pPr>
          </w:p>
        </w:tc>
        <w:tc>
          <w:tcPr>
            <w:tcW w:w="1080" w:type="dxa"/>
            <w:tcBorders>
              <w:bottom w:val="single" w:sz="4" w:space="0" w:color="auto"/>
              <w:right w:val="double" w:sz="4" w:space="0" w:color="auto"/>
            </w:tcBorders>
            <w:tcMar>
              <w:top w:w="43" w:type="dxa"/>
              <w:left w:w="115" w:type="dxa"/>
              <w:bottom w:w="43" w:type="dxa"/>
              <w:right w:w="115" w:type="dxa"/>
            </w:tcMar>
          </w:tcPr>
          <w:p w:rsidR="00E76EC0" w:rsidRPr="004D283D" w:rsidRDefault="00E76EC0" w:rsidP="006D3CC1">
            <w:pPr>
              <w:pStyle w:val="skipcolumn"/>
              <w:keepNext/>
              <w:keepLines/>
              <w:spacing w:line="240" w:lineRule="auto"/>
            </w:pPr>
            <w:r w:rsidRPr="004D283D">
              <w:t>01</w:t>
            </w:r>
            <w:r w:rsidRPr="004D283D">
              <w:sym w:font="Wingdings" w:char="F0F0"/>
            </w:r>
            <w:r w:rsidRPr="004D283D">
              <w:t>HC8</w:t>
            </w:r>
          </w:p>
          <w:p w:rsidR="00E76EC0" w:rsidRPr="004D283D" w:rsidRDefault="00E76EC0" w:rsidP="006D3CC1">
            <w:pPr>
              <w:pStyle w:val="skipcolumn"/>
              <w:keepNext/>
              <w:keepLines/>
              <w:spacing w:line="240" w:lineRule="auto"/>
            </w:pPr>
            <w:r w:rsidRPr="004D283D">
              <w:t>02</w:t>
            </w:r>
            <w:r w:rsidRPr="004D283D">
              <w:sym w:font="Wingdings" w:char="F0F0"/>
            </w:r>
            <w:r w:rsidRPr="004D283D">
              <w:t>HC8</w:t>
            </w:r>
          </w:p>
          <w:p w:rsidR="00E76EC0" w:rsidRPr="004D283D" w:rsidRDefault="00E76EC0" w:rsidP="006D3CC1">
            <w:pPr>
              <w:pStyle w:val="skipcolumn"/>
              <w:keepNext/>
              <w:keepLines/>
              <w:spacing w:line="240" w:lineRule="auto"/>
            </w:pPr>
            <w:r w:rsidRPr="004D283D">
              <w:t>03</w:t>
            </w:r>
            <w:r w:rsidRPr="004D283D">
              <w:sym w:font="Wingdings" w:char="F0F0"/>
            </w:r>
            <w:r w:rsidRPr="004D283D">
              <w:t>HC8</w:t>
            </w:r>
          </w:p>
          <w:p w:rsidR="00E76EC0" w:rsidRPr="004D283D" w:rsidRDefault="00E76EC0" w:rsidP="006D3CC1">
            <w:pPr>
              <w:pStyle w:val="skipcolumn"/>
              <w:keepNext/>
              <w:keepLines/>
              <w:spacing w:line="240" w:lineRule="auto"/>
            </w:pPr>
            <w:r w:rsidRPr="004D283D">
              <w:t>04</w:t>
            </w:r>
            <w:r w:rsidRPr="004D283D">
              <w:sym w:font="Wingdings" w:char="F0F0"/>
            </w:r>
            <w:r w:rsidRPr="004D283D">
              <w:t>HC8</w:t>
            </w:r>
          </w:p>
          <w:p w:rsidR="00E76EC0" w:rsidRPr="004D283D" w:rsidRDefault="00E76EC0" w:rsidP="006D3CC1">
            <w:pPr>
              <w:pStyle w:val="skipcolumn"/>
              <w:keepNext/>
              <w:keepLines/>
              <w:spacing w:line="240" w:lineRule="auto"/>
            </w:pPr>
            <w:r w:rsidRPr="004D283D">
              <w:t>05</w:t>
            </w:r>
            <w:r w:rsidRPr="004D283D">
              <w:sym w:font="Wingdings" w:char="F0F0"/>
            </w:r>
            <w:r w:rsidRPr="004D283D">
              <w:t>HC8</w:t>
            </w: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p>
          <w:p w:rsidR="00E76EC0" w:rsidRPr="004D283D" w:rsidRDefault="00E76EC0" w:rsidP="006D3CC1">
            <w:pPr>
              <w:pStyle w:val="skipcolumn"/>
              <w:keepNext/>
              <w:keepLines/>
              <w:spacing w:line="240" w:lineRule="auto"/>
            </w:pPr>
            <w:r w:rsidRPr="004D283D">
              <w:t>95</w:t>
            </w:r>
            <w:r w:rsidRPr="004D283D">
              <w:sym w:font="Wingdings" w:char="F0F0"/>
            </w:r>
            <w:r w:rsidRPr="004D283D">
              <w:t>HC8</w:t>
            </w:r>
          </w:p>
        </w:tc>
      </w:tr>
      <w:tr w:rsidR="003E5BB4"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3E5BB4" w:rsidRPr="003E5BB4" w:rsidRDefault="003E5BB4" w:rsidP="003E5BB4">
            <w:pPr>
              <w:pStyle w:val="1IntvwqstChar1Char"/>
              <w:spacing w:line="240" w:lineRule="auto"/>
              <w:rPr>
                <w:rFonts w:cs="Arial"/>
                <w:lang w:val="fr-FR"/>
              </w:rPr>
            </w:pPr>
            <w:r w:rsidRPr="007B2415">
              <w:rPr>
                <w:rFonts w:cs="Arial"/>
                <w:b/>
                <w:lang w:val="fr-FR"/>
              </w:rPr>
              <w:t>HC7</w:t>
            </w:r>
            <w:r w:rsidRPr="003E5BB4">
              <w:rPr>
                <w:rFonts w:cs="Arial"/>
                <w:lang w:val="fr-FR"/>
              </w:rPr>
              <w:t>. La cuisine est-elle habituellement faite dans la maison, dans un bâtiment séparé ou à l’extérieur ?</w:t>
            </w:r>
          </w:p>
          <w:p w:rsidR="003E5BB4" w:rsidRPr="003E5BB4" w:rsidRDefault="003E5BB4" w:rsidP="003E5BB4">
            <w:pPr>
              <w:pStyle w:val="1IntvwqstChar1Char"/>
              <w:spacing w:line="240" w:lineRule="auto"/>
              <w:rPr>
                <w:rFonts w:cs="Arial"/>
                <w:lang w:val="fr-FR"/>
              </w:rPr>
            </w:pPr>
          </w:p>
          <w:p w:rsidR="003E5BB4" w:rsidRPr="003E5BB4" w:rsidRDefault="003E5BB4" w:rsidP="003E5BB4">
            <w:pPr>
              <w:pStyle w:val="1IntvwqstChar1Char"/>
              <w:spacing w:line="240" w:lineRule="auto"/>
              <w:rPr>
                <w:rFonts w:ascii="Times New Roman" w:hAnsi="Times New Roman"/>
                <w:lang w:val="fr-FR"/>
              </w:rPr>
            </w:pPr>
            <w:r w:rsidRPr="003E5BB4">
              <w:rPr>
                <w:rFonts w:cs="Arial"/>
                <w:lang w:val="fr-FR"/>
              </w:rPr>
              <w:tab/>
            </w:r>
            <w:r w:rsidRPr="003E5BB4">
              <w:rPr>
                <w:rFonts w:ascii="Times New Roman" w:hAnsi="Times New Roman"/>
                <w:i/>
                <w:lang w:val="fr-FR"/>
              </w:rPr>
              <w:t>S</w:t>
            </w:r>
            <w:r w:rsidRPr="003E5BB4">
              <w:rPr>
                <w:rFonts w:ascii="Times New Roman" w:hAnsi="Times New Roman"/>
                <w:i/>
                <w:smallCaps w:val="0"/>
                <w:lang w:val="fr-FR"/>
              </w:rPr>
              <w:t>i</w:t>
            </w:r>
            <w:r w:rsidRPr="003E5BB4">
              <w:rPr>
                <w:rStyle w:val="Instructionsinparens"/>
                <w:i w:val="0"/>
                <w:smallCaps w:val="0"/>
                <w:lang w:val="fr-FR"/>
              </w:rPr>
              <w:t xml:space="preserve"> </w:t>
            </w:r>
            <w:r w:rsidRPr="003E5BB4">
              <w:rPr>
                <w:rStyle w:val="Instructionsinparens"/>
                <w:smallCaps w:val="0"/>
                <w:lang w:val="fr-FR"/>
              </w:rPr>
              <w:t>‘Dans la maison’, insiste</w:t>
            </w:r>
            <w:r>
              <w:rPr>
                <w:rStyle w:val="Instructionsinparens"/>
                <w:smallCaps w:val="0"/>
                <w:lang w:val="fr-FR"/>
              </w:rPr>
              <w:t>r</w:t>
            </w:r>
            <w:r w:rsidRPr="003E5BB4">
              <w:rPr>
                <w:rFonts w:ascii="Times New Roman" w:hAnsi="Times New Roman"/>
                <w:lang w:val="fr-FR"/>
              </w:rPr>
              <w:t>:</w:t>
            </w:r>
          </w:p>
          <w:p w:rsidR="003E5BB4" w:rsidRPr="003E5BB4" w:rsidRDefault="003E5BB4" w:rsidP="003E5BB4">
            <w:pPr>
              <w:pStyle w:val="1IntvwqstChar1Char"/>
              <w:spacing w:line="240" w:lineRule="auto"/>
              <w:rPr>
                <w:rFonts w:cs="Arial"/>
                <w:lang w:val="fr-FR"/>
              </w:rPr>
            </w:pPr>
          </w:p>
          <w:p w:rsidR="003E5BB4" w:rsidRPr="003E5BB4" w:rsidRDefault="003E5BB4" w:rsidP="003E5BB4">
            <w:pPr>
              <w:pStyle w:val="1IntvwqstChar1Char"/>
              <w:spacing w:line="240" w:lineRule="auto"/>
              <w:rPr>
                <w:rFonts w:cs="Arial"/>
                <w:lang w:val="fr-FR"/>
              </w:rPr>
            </w:pPr>
            <w:r w:rsidRPr="003E5BB4">
              <w:rPr>
                <w:rFonts w:cs="Arial"/>
                <w:lang w:val="fr-FR"/>
              </w:rPr>
              <w:t xml:space="preserve">        est-elle faîte dans une pièce séparée utilisée comme cuisine ?</w:t>
            </w:r>
            <w:r w:rsidRPr="003E5BB4">
              <w:rPr>
                <w:rFonts w:cs="Arial"/>
                <w:lang w:val="fr-FR"/>
              </w:rPr>
              <w:tab/>
            </w:r>
          </w:p>
        </w:tc>
        <w:tc>
          <w:tcPr>
            <w:tcW w:w="4230" w:type="dxa"/>
            <w:tcBorders>
              <w:bottom w:val="single" w:sz="4" w:space="0" w:color="auto"/>
            </w:tcBorders>
            <w:tcMar>
              <w:top w:w="43" w:type="dxa"/>
              <w:left w:w="115" w:type="dxa"/>
              <w:bottom w:w="43" w:type="dxa"/>
              <w:right w:w="115" w:type="dxa"/>
            </w:tcMar>
          </w:tcPr>
          <w:p w:rsidR="003E5BB4" w:rsidRPr="003E5BB4" w:rsidRDefault="003E5BB4" w:rsidP="003E5BB4">
            <w:pPr>
              <w:pStyle w:val="ResponsecategsChar"/>
              <w:spacing w:line="240" w:lineRule="auto"/>
              <w:rPr>
                <w:rFonts w:cs="Arial"/>
                <w:lang w:val="fr-FR"/>
              </w:rPr>
            </w:pPr>
            <w:r w:rsidRPr="003E5BB4">
              <w:rPr>
                <w:rFonts w:cs="Arial"/>
                <w:lang w:val="fr-FR"/>
              </w:rPr>
              <w:t>Dans la maison</w:t>
            </w:r>
          </w:p>
          <w:p w:rsidR="003E5BB4" w:rsidRPr="003E5BB4" w:rsidRDefault="003E5BB4" w:rsidP="003E5BB4">
            <w:pPr>
              <w:pStyle w:val="ResponsecategsChar"/>
              <w:spacing w:line="240" w:lineRule="auto"/>
              <w:rPr>
                <w:rFonts w:cs="Arial"/>
                <w:lang w:val="fr-FR"/>
              </w:rPr>
            </w:pPr>
            <w:r w:rsidRPr="003E5BB4">
              <w:rPr>
                <w:rFonts w:cs="Arial"/>
                <w:lang w:val="fr-FR"/>
              </w:rPr>
              <w:tab/>
              <w:t>Dans une pièce séparée utilisée comme cuisine</w:t>
            </w:r>
            <w:r w:rsidRPr="003E5BB4">
              <w:rPr>
                <w:rFonts w:cs="Arial"/>
                <w:lang w:val="fr-FR"/>
              </w:rPr>
              <w:tab/>
              <w:t>1</w:t>
            </w:r>
          </w:p>
          <w:p w:rsidR="003E5BB4" w:rsidRPr="003E5BB4" w:rsidRDefault="003E5BB4" w:rsidP="003E5BB4">
            <w:pPr>
              <w:pStyle w:val="ResponsecategsChar"/>
              <w:spacing w:line="240" w:lineRule="auto"/>
              <w:rPr>
                <w:rFonts w:cs="Arial"/>
                <w:lang w:val="fr-FR"/>
              </w:rPr>
            </w:pPr>
            <w:r w:rsidRPr="003E5BB4">
              <w:rPr>
                <w:rFonts w:cs="Arial"/>
                <w:lang w:val="fr-FR"/>
              </w:rPr>
              <w:tab/>
              <w:t>Ailleurs dans la maison</w:t>
            </w:r>
            <w:r w:rsidRPr="003E5BB4">
              <w:rPr>
                <w:rFonts w:cs="Arial"/>
                <w:lang w:val="fr-FR"/>
              </w:rPr>
              <w:tab/>
              <w:t>2</w:t>
            </w:r>
          </w:p>
          <w:p w:rsidR="003E5BB4" w:rsidRPr="003E5BB4" w:rsidRDefault="003E5BB4" w:rsidP="003E5BB4">
            <w:pPr>
              <w:pStyle w:val="ResponsecategsChar"/>
              <w:spacing w:line="240" w:lineRule="auto"/>
              <w:rPr>
                <w:rFonts w:cs="Arial"/>
                <w:lang w:val="fr-FR"/>
              </w:rPr>
            </w:pPr>
            <w:r w:rsidRPr="003E5BB4">
              <w:rPr>
                <w:rFonts w:cs="Arial"/>
                <w:lang w:val="fr-FR"/>
              </w:rPr>
              <w:t>Dans un bâtiment séparé</w:t>
            </w:r>
            <w:r w:rsidRPr="003E5BB4">
              <w:rPr>
                <w:rFonts w:cs="Arial"/>
                <w:lang w:val="fr-FR"/>
              </w:rPr>
              <w:tab/>
              <w:t>3</w:t>
            </w:r>
          </w:p>
          <w:p w:rsidR="003E5BB4" w:rsidRPr="003E5BB4" w:rsidRDefault="003E5BB4" w:rsidP="003E5BB4">
            <w:pPr>
              <w:pStyle w:val="ResponsecategsChar"/>
              <w:spacing w:line="240" w:lineRule="auto"/>
              <w:rPr>
                <w:rFonts w:cs="Arial"/>
                <w:lang w:val="fr-FR"/>
              </w:rPr>
            </w:pPr>
            <w:r w:rsidRPr="003E5BB4">
              <w:rPr>
                <w:rFonts w:cs="Arial"/>
                <w:lang w:val="fr-FR"/>
              </w:rPr>
              <w:t>À l’extérieur</w:t>
            </w:r>
            <w:r w:rsidRPr="003E5BB4">
              <w:rPr>
                <w:rFonts w:cs="Arial"/>
                <w:lang w:val="fr-FR"/>
              </w:rPr>
              <w:tab/>
              <w:t>4</w:t>
            </w:r>
          </w:p>
          <w:p w:rsidR="003E5BB4" w:rsidRPr="003E5BB4" w:rsidRDefault="003E5BB4" w:rsidP="003E5BB4">
            <w:pPr>
              <w:pStyle w:val="ResponsecategsChar"/>
              <w:spacing w:line="240" w:lineRule="auto"/>
              <w:rPr>
                <w:rFonts w:cs="Arial"/>
                <w:lang w:val="fr-FR"/>
              </w:rPr>
            </w:pPr>
          </w:p>
          <w:p w:rsidR="003E5BB4" w:rsidRPr="003E5BB4" w:rsidRDefault="003E5BB4" w:rsidP="003E5BB4">
            <w:pPr>
              <w:pStyle w:val="Otherspecify"/>
              <w:spacing w:line="240" w:lineRule="auto"/>
              <w:rPr>
                <w:rFonts w:cs="Arial"/>
                <w:b w:val="0"/>
                <w:sz w:val="20"/>
                <w:lang w:val="fr-FR"/>
              </w:rPr>
            </w:pPr>
            <w:r w:rsidRPr="003E5BB4">
              <w:rPr>
                <w:rFonts w:cs="Arial"/>
                <w:b w:val="0"/>
                <w:sz w:val="20"/>
                <w:lang w:val="fr-FR"/>
              </w:rPr>
              <w:t>Autre (</w:t>
            </w:r>
            <w:r w:rsidRPr="00254FE0">
              <w:rPr>
                <w:rFonts w:ascii="Times New Roman" w:hAnsi="Times New Roman"/>
                <w:b w:val="0"/>
                <w:i/>
                <w:sz w:val="20"/>
                <w:lang w:val="fr-FR"/>
              </w:rPr>
              <w:t>précise</w:t>
            </w:r>
            <w:r>
              <w:rPr>
                <w:rFonts w:ascii="Times New Roman" w:hAnsi="Times New Roman"/>
                <w:b w:val="0"/>
                <w:i/>
                <w:sz w:val="20"/>
                <w:lang w:val="fr-FR"/>
              </w:rPr>
              <w:t>r</w:t>
            </w:r>
            <w:r w:rsidRPr="003E5BB4">
              <w:rPr>
                <w:rFonts w:cs="Arial"/>
                <w:b w:val="0"/>
                <w:sz w:val="20"/>
                <w:lang w:val="fr-FR"/>
              </w:rPr>
              <w:t>)</w:t>
            </w:r>
            <w:r w:rsidRPr="003E5BB4">
              <w:rPr>
                <w:rFonts w:cs="Arial"/>
                <w:b w:val="0"/>
                <w:sz w:val="20"/>
                <w:lang w:val="fr-FR"/>
              </w:rPr>
              <w:tab/>
              <w:t>6</w:t>
            </w:r>
          </w:p>
          <w:p w:rsidR="003E5BB4" w:rsidRPr="003E5BB4" w:rsidRDefault="003E5BB4" w:rsidP="003E5BB4">
            <w:pPr>
              <w:pStyle w:val="Otherspecify"/>
              <w:spacing w:line="240" w:lineRule="auto"/>
              <w:rPr>
                <w:rFonts w:cs="Arial"/>
                <w:b w:val="0"/>
                <w:color w:val="000000"/>
                <w:sz w:val="20"/>
                <w:lang w:val="fr-FR"/>
              </w:rPr>
            </w:pPr>
          </w:p>
        </w:tc>
        <w:tc>
          <w:tcPr>
            <w:tcW w:w="1080" w:type="dxa"/>
            <w:tcBorders>
              <w:bottom w:val="single" w:sz="4" w:space="0" w:color="auto"/>
              <w:right w:val="double" w:sz="4" w:space="0" w:color="auto"/>
            </w:tcBorders>
            <w:tcMar>
              <w:top w:w="43" w:type="dxa"/>
              <w:left w:w="115" w:type="dxa"/>
              <w:bottom w:w="43" w:type="dxa"/>
              <w:right w:w="115" w:type="dxa"/>
            </w:tcMar>
          </w:tcPr>
          <w:p w:rsidR="003E5BB4" w:rsidRPr="004D283D" w:rsidRDefault="003E5BB4" w:rsidP="006D3CC1">
            <w:pPr>
              <w:pStyle w:val="skipcolumn"/>
              <w:spacing w:line="240" w:lineRule="auto"/>
            </w:pPr>
          </w:p>
        </w:tc>
      </w:tr>
      <w:tr w:rsidR="00E76EC0" w:rsidRPr="003F4C42"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E76EC0" w:rsidRPr="007B2415" w:rsidRDefault="00E76EC0" w:rsidP="006D3CC1">
            <w:pPr>
              <w:pStyle w:val="1IntvwqstChar1Char"/>
              <w:spacing w:line="240" w:lineRule="auto"/>
              <w:rPr>
                <w:lang w:val="fr-FR"/>
              </w:rPr>
            </w:pPr>
            <w:r w:rsidRPr="007B2415">
              <w:rPr>
                <w:b/>
                <w:lang w:val="fr-FR"/>
              </w:rPr>
              <w:lastRenderedPageBreak/>
              <w:t>HC8</w:t>
            </w:r>
            <w:r w:rsidRPr="007B2415">
              <w:rPr>
                <w:lang w:val="fr-FR"/>
              </w:rPr>
              <w:t xml:space="preserve">. </w:t>
            </w:r>
            <w:r w:rsidR="007B2415" w:rsidRPr="007B2415">
              <w:rPr>
                <w:lang w:val="fr-FR"/>
              </w:rPr>
              <w:t xml:space="preserve">Dans votre </w:t>
            </w:r>
            <w:proofErr w:type="spellStart"/>
            <w:r w:rsidR="007B2415" w:rsidRPr="007B2415">
              <w:rPr>
                <w:lang w:val="fr-FR"/>
              </w:rPr>
              <w:t>menage</w:t>
            </w:r>
            <w:proofErr w:type="spellEnd"/>
            <w:r w:rsidR="007B2415" w:rsidRPr="007B2415">
              <w:rPr>
                <w:lang w:val="fr-FR"/>
              </w:rPr>
              <w:t xml:space="preserve"> avez-vous :</w:t>
            </w:r>
          </w:p>
          <w:p w:rsidR="00E76EC0" w:rsidRPr="00123EAF" w:rsidRDefault="00E76EC0" w:rsidP="006D3CC1">
            <w:pPr>
              <w:pStyle w:val="1IntvwqstChar1Char"/>
              <w:spacing w:line="240" w:lineRule="auto"/>
              <w:rPr>
                <w:lang w:val="fr-FR"/>
              </w:rPr>
            </w:pPr>
          </w:p>
          <w:p w:rsidR="00E76EC0" w:rsidRPr="00123EAF" w:rsidRDefault="00E76EC0" w:rsidP="006D3CC1">
            <w:pPr>
              <w:pStyle w:val="1IntvwqstChar1Char"/>
              <w:spacing w:line="240" w:lineRule="auto"/>
              <w:rPr>
                <w:lang w:val="fr-FR"/>
              </w:rPr>
            </w:pPr>
            <w:r w:rsidRPr="00123EAF">
              <w:rPr>
                <w:lang w:val="fr-FR"/>
              </w:rPr>
              <w:tab/>
              <w:t>[A]</w:t>
            </w:r>
            <w:r w:rsidRPr="00123EAF">
              <w:rPr>
                <w:lang w:val="fr-FR"/>
              </w:rPr>
              <w:tab/>
            </w:r>
            <w:r w:rsidR="000129B7" w:rsidRPr="00123EAF">
              <w:rPr>
                <w:lang w:val="fr-FR"/>
              </w:rPr>
              <w:t>L</w:t>
            </w:r>
            <w:r w:rsidR="007B2415" w:rsidRPr="00123EAF">
              <w:rPr>
                <w:lang w:val="fr-FR"/>
              </w:rPr>
              <w:t>’</w:t>
            </w:r>
            <w:proofErr w:type="spellStart"/>
            <w:r w:rsidR="007B2415" w:rsidRPr="00123EAF">
              <w:rPr>
                <w:lang w:val="fr-FR"/>
              </w:rPr>
              <w:t>e</w:t>
            </w:r>
            <w:r w:rsidRPr="00123EAF">
              <w:rPr>
                <w:lang w:val="fr-FR"/>
              </w:rPr>
              <w:t>lectricit</w:t>
            </w:r>
            <w:r w:rsidR="007B2415" w:rsidRPr="00123EAF">
              <w:rPr>
                <w:lang w:val="fr-FR"/>
              </w:rPr>
              <w:t>e</w:t>
            </w:r>
            <w:proofErr w:type="spellEnd"/>
            <w:r w:rsidR="007B2415" w:rsidRPr="00123EAF">
              <w:rPr>
                <w:lang w:val="fr-FR"/>
              </w:rPr>
              <w:t xml:space="preserve"> </w:t>
            </w:r>
            <w:r w:rsidRPr="00123EAF">
              <w:rPr>
                <w:lang w:val="fr-FR"/>
              </w:rPr>
              <w:t>?</w:t>
            </w:r>
          </w:p>
          <w:p w:rsidR="00E76EC0" w:rsidRPr="00123EAF" w:rsidRDefault="00E76EC0" w:rsidP="006D3CC1">
            <w:pPr>
              <w:pStyle w:val="1IntvwqstChar1Char"/>
              <w:spacing w:line="240" w:lineRule="auto"/>
              <w:rPr>
                <w:lang w:val="fr-FR"/>
              </w:rPr>
            </w:pPr>
          </w:p>
          <w:p w:rsidR="00E76EC0" w:rsidRPr="00123EAF" w:rsidRDefault="00E76EC0" w:rsidP="006D3CC1">
            <w:pPr>
              <w:pStyle w:val="1IntvwqstChar1Char"/>
              <w:spacing w:line="240" w:lineRule="auto"/>
              <w:rPr>
                <w:lang w:val="fr-FR"/>
              </w:rPr>
            </w:pPr>
            <w:r w:rsidRPr="00123EAF">
              <w:rPr>
                <w:lang w:val="fr-FR"/>
              </w:rPr>
              <w:tab/>
              <w:t>[B]</w:t>
            </w:r>
            <w:r w:rsidRPr="00123EAF">
              <w:rPr>
                <w:lang w:val="fr-FR"/>
              </w:rPr>
              <w:tab/>
            </w:r>
            <w:r w:rsidR="007B2415" w:rsidRPr="00123EAF">
              <w:rPr>
                <w:lang w:val="fr-FR"/>
              </w:rPr>
              <w:t>La</w:t>
            </w:r>
            <w:r w:rsidRPr="00123EAF">
              <w:rPr>
                <w:lang w:val="fr-FR"/>
              </w:rPr>
              <w:t xml:space="preserve"> radio?</w:t>
            </w:r>
          </w:p>
          <w:p w:rsidR="00E76EC0" w:rsidRPr="00123EAF" w:rsidRDefault="00E76EC0" w:rsidP="006D3CC1">
            <w:pPr>
              <w:pStyle w:val="1IntvwqstChar1Char"/>
              <w:spacing w:line="240" w:lineRule="auto"/>
              <w:rPr>
                <w:lang w:val="fr-FR"/>
              </w:rPr>
            </w:pPr>
          </w:p>
          <w:p w:rsidR="00E76EC0" w:rsidRPr="00123EAF" w:rsidRDefault="00E76EC0" w:rsidP="006D3CC1">
            <w:pPr>
              <w:pStyle w:val="1IntvwqstChar1Char"/>
              <w:spacing w:line="240" w:lineRule="auto"/>
              <w:rPr>
                <w:lang w:val="it-IT"/>
              </w:rPr>
            </w:pPr>
            <w:r w:rsidRPr="00123EAF">
              <w:rPr>
                <w:lang w:val="fr-FR"/>
              </w:rPr>
              <w:tab/>
            </w:r>
            <w:r w:rsidRPr="00123EAF">
              <w:rPr>
                <w:lang w:val="it-IT"/>
              </w:rPr>
              <w:t>[</w:t>
            </w:r>
            <w:r w:rsidRPr="00123EAF">
              <w:rPr>
                <w:smallCaps w:val="0"/>
                <w:lang w:val="it-IT"/>
              </w:rPr>
              <w:t>C</w:t>
            </w:r>
            <w:r w:rsidRPr="00123EAF">
              <w:rPr>
                <w:lang w:val="it-IT"/>
              </w:rPr>
              <w:t>]</w:t>
            </w:r>
            <w:r w:rsidRPr="00123EAF">
              <w:rPr>
                <w:lang w:val="it-IT"/>
              </w:rPr>
              <w:tab/>
            </w:r>
            <w:r w:rsidR="007B2415" w:rsidRPr="00123EAF">
              <w:rPr>
                <w:lang w:val="it-IT"/>
              </w:rPr>
              <w:t>La</w:t>
            </w:r>
            <w:r w:rsidRPr="00123EAF">
              <w:rPr>
                <w:lang w:val="it-IT"/>
              </w:rPr>
              <w:t xml:space="preserve"> television?</w:t>
            </w:r>
          </w:p>
          <w:p w:rsidR="00E76EC0" w:rsidRPr="00123EAF" w:rsidRDefault="00E76EC0" w:rsidP="006D3CC1">
            <w:pPr>
              <w:pStyle w:val="1IntvwqstChar1Char"/>
              <w:spacing w:line="240" w:lineRule="auto"/>
              <w:rPr>
                <w:lang w:val="it-IT"/>
              </w:rPr>
            </w:pPr>
          </w:p>
          <w:p w:rsidR="00E76EC0" w:rsidRPr="00123EAF" w:rsidRDefault="00E76EC0" w:rsidP="006D3CC1">
            <w:pPr>
              <w:pStyle w:val="1IntvwqstChar1Char"/>
              <w:spacing w:line="240" w:lineRule="auto"/>
              <w:rPr>
                <w:lang w:val="it-IT"/>
              </w:rPr>
            </w:pPr>
            <w:r w:rsidRPr="00123EAF">
              <w:rPr>
                <w:lang w:val="it-IT"/>
              </w:rPr>
              <w:tab/>
              <w:t>[</w:t>
            </w:r>
            <w:r w:rsidRPr="00123EAF">
              <w:rPr>
                <w:smallCaps w:val="0"/>
                <w:lang w:val="it-IT"/>
              </w:rPr>
              <w:t>D</w:t>
            </w:r>
            <w:r w:rsidRPr="00123EAF">
              <w:rPr>
                <w:lang w:val="it-IT"/>
              </w:rPr>
              <w:t>]</w:t>
            </w:r>
            <w:r w:rsidRPr="00123EAF">
              <w:rPr>
                <w:lang w:val="it-IT"/>
              </w:rPr>
              <w:tab/>
            </w:r>
            <w:r w:rsidR="007B2415" w:rsidRPr="00123EAF">
              <w:rPr>
                <w:lang w:val="it-IT"/>
              </w:rPr>
              <w:t xml:space="preserve">Un télephone fixe </w:t>
            </w:r>
            <w:r w:rsidRPr="00123EAF">
              <w:rPr>
                <w:lang w:val="it-IT"/>
              </w:rPr>
              <w:t>?</w:t>
            </w:r>
          </w:p>
          <w:p w:rsidR="00E76EC0" w:rsidRPr="00123EAF" w:rsidRDefault="00E76EC0" w:rsidP="006D3CC1">
            <w:pPr>
              <w:pStyle w:val="1IntvwqstChar1Char"/>
              <w:spacing w:line="240" w:lineRule="auto"/>
              <w:rPr>
                <w:lang w:val="it-IT"/>
              </w:rPr>
            </w:pPr>
          </w:p>
          <w:p w:rsidR="00E76EC0" w:rsidRPr="00123EAF" w:rsidRDefault="00E76EC0" w:rsidP="006D3CC1">
            <w:pPr>
              <w:pStyle w:val="1IntvwqstChar1Char"/>
              <w:spacing w:line="240" w:lineRule="auto"/>
              <w:rPr>
                <w:lang w:val="fr-FR"/>
              </w:rPr>
            </w:pPr>
            <w:r w:rsidRPr="00123EAF">
              <w:rPr>
                <w:lang w:val="it-IT"/>
              </w:rPr>
              <w:tab/>
            </w:r>
            <w:r w:rsidRPr="00123EAF">
              <w:rPr>
                <w:lang w:val="fr-FR"/>
              </w:rPr>
              <w:t>[</w:t>
            </w:r>
            <w:r w:rsidRPr="00123EAF">
              <w:rPr>
                <w:smallCaps w:val="0"/>
                <w:lang w:val="fr-FR"/>
              </w:rPr>
              <w:t>E</w:t>
            </w:r>
            <w:r w:rsidRPr="00123EAF">
              <w:rPr>
                <w:lang w:val="fr-FR"/>
              </w:rPr>
              <w:t>]</w:t>
            </w:r>
            <w:r w:rsidRPr="00123EAF">
              <w:rPr>
                <w:lang w:val="fr-FR"/>
              </w:rPr>
              <w:tab/>
            </w:r>
            <w:r w:rsidR="007B2415" w:rsidRPr="00123EAF">
              <w:rPr>
                <w:lang w:val="fr-FR"/>
              </w:rPr>
              <w:t xml:space="preserve">Un </w:t>
            </w:r>
            <w:r w:rsidRPr="00123EAF">
              <w:rPr>
                <w:lang w:val="fr-FR"/>
              </w:rPr>
              <w:t xml:space="preserve"> </w:t>
            </w:r>
            <w:proofErr w:type="spellStart"/>
            <w:r w:rsidRPr="00123EAF">
              <w:rPr>
                <w:lang w:val="fr-FR"/>
              </w:rPr>
              <w:t>refrigerat</w:t>
            </w:r>
            <w:r w:rsidR="007B2415" w:rsidRPr="00123EAF">
              <w:rPr>
                <w:lang w:val="fr-FR"/>
              </w:rPr>
              <w:t>eu</w:t>
            </w:r>
            <w:r w:rsidRPr="00123EAF">
              <w:rPr>
                <w:lang w:val="fr-FR"/>
              </w:rPr>
              <w:t>r</w:t>
            </w:r>
            <w:proofErr w:type="spellEnd"/>
            <w:r w:rsidRPr="00123EAF">
              <w:rPr>
                <w:lang w:val="fr-FR"/>
              </w:rPr>
              <w:t>?</w:t>
            </w:r>
          </w:p>
          <w:p w:rsidR="00E76EC0" w:rsidRPr="00123EAF" w:rsidRDefault="00E76EC0" w:rsidP="006D3CC1">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[F]    un </w:t>
            </w:r>
            <w:proofErr w:type="spellStart"/>
            <w:r w:rsidRPr="00123EAF">
              <w:rPr>
                <w:lang w:val="fr-FR"/>
              </w:rPr>
              <w:t>rechaud</w:t>
            </w:r>
            <w:proofErr w:type="spellEnd"/>
            <w:r w:rsidRPr="00123EAF">
              <w:rPr>
                <w:lang w:val="fr-FR"/>
              </w:rPr>
              <w:t xml:space="preserve"> a gaz</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[G]  un ventilateur</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[H]  un foyer </w:t>
            </w:r>
            <w:proofErr w:type="spellStart"/>
            <w:r w:rsidRPr="00123EAF">
              <w:rPr>
                <w:lang w:val="fr-FR"/>
              </w:rPr>
              <w:t>ameliore</w:t>
            </w:r>
            <w:proofErr w:type="spellEnd"/>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[I]  un fer a repasser </w:t>
            </w:r>
            <w:proofErr w:type="spellStart"/>
            <w:r w:rsidRPr="00123EAF">
              <w:rPr>
                <w:lang w:val="fr-FR"/>
              </w:rPr>
              <w:t>electrique</w:t>
            </w:r>
            <w:proofErr w:type="spellEnd"/>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[J]  un fauteuil moderne</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[K]  un matelas en mousse</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[L]  un lit</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[M]  un ordinateur</w:t>
            </w:r>
          </w:p>
          <w:p w:rsidR="00123EAF" w:rsidRPr="00123EAF" w:rsidRDefault="00123EAF" w:rsidP="00123EAF">
            <w:pPr>
              <w:pStyle w:val="1IntvwqstChar1Char"/>
              <w:spacing w:line="240" w:lineRule="auto"/>
              <w:rPr>
                <w:lang w:val="fr-FR"/>
              </w:rPr>
            </w:pPr>
          </w:p>
          <w:p w:rsidR="00123EAF" w:rsidRPr="00123EAF" w:rsidRDefault="00123EAF" w:rsidP="00123EAF">
            <w:pPr>
              <w:pStyle w:val="1IntvwqstChar1Char"/>
              <w:spacing w:line="240" w:lineRule="auto"/>
              <w:rPr>
                <w:lang w:val="fr-FR"/>
              </w:rPr>
            </w:pPr>
            <w:r w:rsidRPr="00123EAF">
              <w:rPr>
                <w:lang w:val="fr-FR"/>
              </w:rPr>
              <w:tab/>
              <w:t xml:space="preserve"> [N]  une connexion internet</w:t>
            </w:r>
          </w:p>
          <w:p w:rsidR="00287429" w:rsidRPr="007B2415" w:rsidRDefault="007B2415" w:rsidP="00123EAF">
            <w:pPr>
              <w:pStyle w:val="1IntvwqstChar1Char"/>
              <w:spacing w:line="240" w:lineRule="auto"/>
              <w:rPr>
                <w:b/>
                <w:i/>
                <w:smallCaps w:val="0"/>
                <w:color w:val="FF0000"/>
                <w:lang w:val="fr-FR"/>
              </w:rPr>
            </w:pPr>
            <w:r>
              <w:rPr>
                <w:i/>
                <w:smallCaps w:val="0"/>
                <w:lang w:val="fr-FR"/>
              </w:rPr>
              <w:t xml:space="preserve"> </w:t>
            </w:r>
          </w:p>
        </w:tc>
        <w:tc>
          <w:tcPr>
            <w:tcW w:w="4230" w:type="dxa"/>
            <w:tcBorders>
              <w:bottom w:val="single" w:sz="4" w:space="0" w:color="auto"/>
            </w:tcBorders>
            <w:tcMar>
              <w:top w:w="43" w:type="dxa"/>
              <w:left w:w="115" w:type="dxa"/>
              <w:bottom w:w="43" w:type="dxa"/>
              <w:right w:w="115" w:type="dxa"/>
            </w:tcMar>
          </w:tcPr>
          <w:p w:rsidR="00E76EC0" w:rsidRPr="00BB6E2C" w:rsidRDefault="00E76EC0" w:rsidP="006D3CC1">
            <w:pPr>
              <w:pStyle w:val="ResponsecategsChar"/>
              <w:tabs>
                <w:tab w:val="center" w:pos="3272"/>
                <w:tab w:val="right" w:pos="3942"/>
              </w:tabs>
              <w:spacing w:line="240" w:lineRule="auto"/>
              <w:rPr>
                <w:lang w:val="fr-FR"/>
              </w:rPr>
            </w:pPr>
            <w:r w:rsidRPr="007B2415">
              <w:rPr>
                <w:lang w:val="fr-FR"/>
              </w:rPr>
              <w:tab/>
            </w:r>
            <w:r w:rsidRPr="007B2415">
              <w:rPr>
                <w:lang w:val="fr-FR"/>
              </w:rPr>
              <w:tab/>
            </w:r>
            <w:r w:rsidR="00A01989" w:rsidRPr="00BB6E2C">
              <w:rPr>
                <w:lang w:val="fr-FR"/>
              </w:rPr>
              <w:t>Oui</w:t>
            </w:r>
            <w:r w:rsidRPr="00BB6E2C">
              <w:rPr>
                <w:lang w:val="fr-FR"/>
              </w:rPr>
              <w:tab/>
              <w:t>No</w:t>
            </w:r>
          </w:p>
          <w:p w:rsidR="00E76EC0" w:rsidRPr="00BB6E2C" w:rsidRDefault="00E76EC0" w:rsidP="006D3CC1">
            <w:pPr>
              <w:pStyle w:val="ResponsecategsChar"/>
              <w:tabs>
                <w:tab w:val="center" w:leader="dot" w:pos="3272"/>
                <w:tab w:val="right" w:pos="3942"/>
              </w:tabs>
              <w:spacing w:line="240" w:lineRule="auto"/>
              <w:rPr>
                <w:lang w:val="fr-FR"/>
              </w:rPr>
            </w:pPr>
          </w:p>
          <w:p w:rsidR="00E76EC0" w:rsidRPr="00BB6E2C" w:rsidRDefault="00E76EC0" w:rsidP="006D3CC1">
            <w:pPr>
              <w:pStyle w:val="ResponsecategsChar"/>
              <w:tabs>
                <w:tab w:val="center" w:leader="dot" w:pos="3272"/>
                <w:tab w:val="right" w:pos="3942"/>
              </w:tabs>
              <w:spacing w:line="240" w:lineRule="auto"/>
              <w:rPr>
                <w:lang w:val="fr-FR"/>
              </w:rPr>
            </w:pPr>
            <w:r w:rsidRPr="00BB6E2C">
              <w:rPr>
                <w:lang w:val="fr-FR"/>
              </w:rPr>
              <w:t>Electricit</w:t>
            </w:r>
            <w:r w:rsidR="007B2415" w:rsidRPr="00BB6E2C">
              <w:rPr>
                <w:lang w:val="fr-FR"/>
              </w:rPr>
              <w:t>é</w:t>
            </w:r>
            <w:r w:rsidRPr="00BB6E2C">
              <w:rPr>
                <w:lang w:val="fr-FR"/>
              </w:rPr>
              <w:tab/>
              <w:t>1</w:t>
            </w:r>
            <w:r w:rsidRPr="00BB6E2C">
              <w:rPr>
                <w:lang w:val="fr-FR"/>
              </w:rPr>
              <w:tab/>
              <w:t>2</w:t>
            </w:r>
          </w:p>
          <w:p w:rsidR="00E76EC0" w:rsidRPr="00BB6E2C" w:rsidRDefault="00E76EC0" w:rsidP="006D3CC1">
            <w:pPr>
              <w:pStyle w:val="ResponsecategsChar"/>
              <w:tabs>
                <w:tab w:val="center" w:leader="dot" w:pos="3272"/>
                <w:tab w:val="right" w:pos="3942"/>
              </w:tabs>
              <w:spacing w:line="240" w:lineRule="auto"/>
              <w:rPr>
                <w:lang w:val="fr-FR"/>
              </w:rPr>
            </w:pPr>
          </w:p>
          <w:p w:rsidR="00E76EC0" w:rsidRPr="00BB6E2C" w:rsidRDefault="00E76EC0" w:rsidP="006D3CC1">
            <w:pPr>
              <w:pStyle w:val="ResponsecategsChar"/>
              <w:tabs>
                <w:tab w:val="center" w:leader="dot" w:pos="3272"/>
                <w:tab w:val="right" w:pos="3942"/>
              </w:tabs>
              <w:spacing w:line="240" w:lineRule="auto"/>
              <w:rPr>
                <w:lang w:val="fr-FR"/>
              </w:rPr>
            </w:pPr>
            <w:r w:rsidRPr="00BB6E2C">
              <w:rPr>
                <w:lang w:val="fr-FR"/>
              </w:rPr>
              <w:t>Radio</w:t>
            </w:r>
            <w:r w:rsidRPr="00BB6E2C">
              <w:rPr>
                <w:lang w:val="fr-FR"/>
              </w:rPr>
              <w:tab/>
              <w:t>1</w:t>
            </w:r>
            <w:r w:rsidRPr="00BB6E2C">
              <w:rPr>
                <w:lang w:val="fr-FR"/>
              </w:rPr>
              <w:tab/>
              <w:t>2</w:t>
            </w:r>
          </w:p>
          <w:p w:rsidR="00E76EC0" w:rsidRPr="00BB6E2C" w:rsidRDefault="00E76EC0" w:rsidP="006D3CC1">
            <w:pPr>
              <w:pStyle w:val="ResponsecategsChar"/>
              <w:tabs>
                <w:tab w:val="center" w:leader="dot" w:pos="3272"/>
                <w:tab w:val="right" w:pos="3942"/>
              </w:tabs>
              <w:spacing w:line="240" w:lineRule="auto"/>
              <w:rPr>
                <w:lang w:val="fr-FR"/>
              </w:rPr>
            </w:pPr>
          </w:p>
          <w:p w:rsidR="00E76EC0" w:rsidRPr="00BB6E2C" w:rsidRDefault="00E76EC0" w:rsidP="006D3CC1">
            <w:pPr>
              <w:pStyle w:val="ResponsecategsChar"/>
              <w:tabs>
                <w:tab w:val="center" w:leader="dot" w:pos="3272"/>
                <w:tab w:val="right" w:pos="3942"/>
              </w:tabs>
              <w:spacing w:line="240" w:lineRule="auto"/>
              <w:rPr>
                <w:lang w:val="fr-FR"/>
              </w:rPr>
            </w:pPr>
            <w:proofErr w:type="spellStart"/>
            <w:r w:rsidRPr="00BB6E2C">
              <w:rPr>
                <w:lang w:val="fr-FR"/>
              </w:rPr>
              <w:t>Television</w:t>
            </w:r>
            <w:proofErr w:type="spellEnd"/>
            <w:r w:rsidRPr="00BB6E2C">
              <w:rPr>
                <w:lang w:val="fr-FR"/>
              </w:rPr>
              <w:tab/>
              <w:t>1</w:t>
            </w:r>
            <w:r w:rsidRPr="00BB6E2C">
              <w:rPr>
                <w:lang w:val="fr-FR"/>
              </w:rPr>
              <w:tab/>
              <w:t>2</w:t>
            </w:r>
          </w:p>
          <w:p w:rsidR="00E76EC0" w:rsidRPr="00BB6E2C" w:rsidRDefault="00E76EC0" w:rsidP="006D3CC1">
            <w:pPr>
              <w:pStyle w:val="ResponsecategsChar"/>
              <w:tabs>
                <w:tab w:val="center" w:leader="dot" w:pos="3272"/>
                <w:tab w:val="right" w:pos="3942"/>
              </w:tabs>
              <w:spacing w:line="240" w:lineRule="auto"/>
              <w:rPr>
                <w:lang w:val="fr-FR"/>
              </w:rPr>
            </w:pPr>
          </w:p>
          <w:p w:rsidR="00E76EC0" w:rsidRPr="007B2415" w:rsidRDefault="007B2415" w:rsidP="006D3CC1">
            <w:pPr>
              <w:pStyle w:val="ResponsecategsChar"/>
              <w:tabs>
                <w:tab w:val="center" w:leader="dot" w:pos="3272"/>
                <w:tab w:val="right" w:pos="3942"/>
              </w:tabs>
              <w:spacing w:line="240" w:lineRule="auto"/>
              <w:rPr>
                <w:lang w:val="fr-FR"/>
              </w:rPr>
            </w:pPr>
            <w:r w:rsidRPr="007B2415">
              <w:rPr>
                <w:lang w:val="fr-FR"/>
              </w:rPr>
              <w:t>Téléphone fixe</w:t>
            </w:r>
            <w:r w:rsidR="00E76EC0" w:rsidRPr="007B2415">
              <w:rPr>
                <w:lang w:val="fr-FR"/>
              </w:rPr>
              <w:tab/>
              <w:t>1</w:t>
            </w:r>
            <w:r w:rsidR="00E76EC0" w:rsidRPr="007B2415">
              <w:rPr>
                <w:lang w:val="fr-FR"/>
              </w:rPr>
              <w:tab/>
              <w:t>2</w:t>
            </w:r>
          </w:p>
          <w:p w:rsidR="00E76EC0" w:rsidRPr="007B2415" w:rsidRDefault="00E76EC0" w:rsidP="006D3CC1">
            <w:pPr>
              <w:pStyle w:val="ResponsecategsChar"/>
              <w:tabs>
                <w:tab w:val="center" w:leader="dot" w:pos="3272"/>
                <w:tab w:val="right" w:pos="3942"/>
              </w:tabs>
              <w:spacing w:line="240" w:lineRule="auto"/>
              <w:rPr>
                <w:lang w:val="fr-FR"/>
              </w:rPr>
            </w:pPr>
          </w:p>
          <w:p w:rsidR="00E76EC0" w:rsidRPr="007B2415" w:rsidRDefault="000129B7" w:rsidP="006D3CC1">
            <w:pPr>
              <w:pStyle w:val="ResponsecategsChar"/>
              <w:tabs>
                <w:tab w:val="center" w:leader="dot" w:pos="3272"/>
                <w:tab w:val="right" w:pos="3942"/>
              </w:tabs>
              <w:spacing w:line="240" w:lineRule="auto"/>
              <w:rPr>
                <w:lang w:val="fr-FR"/>
              </w:rPr>
            </w:pPr>
            <w:r w:rsidRPr="007B2415">
              <w:rPr>
                <w:lang w:val="fr-FR"/>
              </w:rPr>
              <w:t>Réfrigérateur</w:t>
            </w:r>
            <w:r w:rsidR="00E76EC0" w:rsidRPr="007B2415">
              <w:rPr>
                <w:lang w:val="fr-FR"/>
              </w:rPr>
              <w:tab/>
              <w:t>1</w:t>
            </w:r>
            <w:r w:rsidR="00E76EC0" w:rsidRPr="007B2415">
              <w:rPr>
                <w:lang w:val="fr-FR"/>
              </w:rPr>
              <w:tab/>
              <w:t>2</w:t>
            </w:r>
          </w:p>
          <w:p w:rsidR="00E76EC0" w:rsidRPr="007B2415" w:rsidRDefault="00E76EC0" w:rsidP="006D3CC1">
            <w:pPr>
              <w:pStyle w:val="ResponsecategsChar"/>
              <w:tabs>
                <w:tab w:val="center" w:leader="dot" w:pos="3272"/>
                <w:tab w:val="right" w:pos="3942"/>
              </w:tabs>
              <w:spacing w:line="240" w:lineRule="auto"/>
              <w:rPr>
                <w:lang w:val="fr-FR"/>
              </w:rPr>
            </w:pPr>
          </w:p>
          <w:p w:rsidR="00E76EC0" w:rsidRPr="00123EAF" w:rsidRDefault="00123EAF" w:rsidP="006D3CC1">
            <w:pPr>
              <w:pStyle w:val="ResponsecategsChar"/>
              <w:tabs>
                <w:tab w:val="center" w:leader="dot" w:pos="3272"/>
                <w:tab w:val="right" w:pos="3942"/>
              </w:tabs>
              <w:spacing w:line="240" w:lineRule="auto"/>
              <w:rPr>
                <w:lang w:val="fr-FR"/>
              </w:rPr>
            </w:pPr>
            <w:proofErr w:type="spellStart"/>
            <w:r w:rsidRPr="00123EAF">
              <w:rPr>
                <w:lang w:val="fr-FR"/>
              </w:rPr>
              <w:t>Rechaud</w:t>
            </w:r>
            <w:proofErr w:type="spellEnd"/>
            <w:r w:rsidRPr="00123EAF">
              <w:rPr>
                <w:lang w:val="fr-FR"/>
              </w:rPr>
              <w:t xml:space="preserve"> à gaz</w:t>
            </w:r>
            <w:r w:rsidR="00287429" w:rsidRPr="00123EAF">
              <w:rPr>
                <w:lang w:val="fr-FR"/>
              </w:rPr>
              <w:tab/>
              <w:t>1</w:t>
            </w:r>
            <w:r w:rsidR="00287429" w:rsidRPr="00123EAF">
              <w:rPr>
                <w:lang w:val="fr-FR"/>
              </w:rPr>
              <w:tab/>
              <w:t>2</w:t>
            </w:r>
          </w:p>
          <w:p w:rsidR="00123EAF" w:rsidRDefault="00123EAF" w:rsidP="006D3CC1">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Ventilateur</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Foyer amélioré</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Fer à repasser électrique</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Fauteuil moderne</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Matelas en mousse</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Lit</w:t>
            </w:r>
            <w:r w:rsidRPr="00123EAF">
              <w:rPr>
                <w:lang w:val="fr-FR"/>
              </w:rPr>
              <w:tab/>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Ordinateur</w:t>
            </w:r>
            <w:r w:rsidRPr="00123EAF">
              <w:rPr>
                <w:lang w:val="fr-FR"/>
              </w:rPr>
              <w:tab/>
              <w:t>1</w:t>
            </w:r>
            <w:r w:rsidRPr="00123EAF">
              <w:rPr>
                <w:lang w:val="fr-FR"/>
              </w:rPr>
              <w:tab/>
              <w:t>2</w:t>
            </w:r>
          </w:p>
          <w:p w:rsidR="00123EAF" w:rsidRPr="00123EAF" w:rsidRDefault="00123EAF" w:rsidP="00123EAF">
            <w:pPr>
              <w:pStyle w:val="ResponsecategsChar"/>
              <w:tabs>
                <w:tab w:val="center" w:leader="dot" w:pos="3272"/>
                <w:tab w:val="right" w:pos="3942"/>
              </w:tabs>
              <w:spacing w:line="240" w:lineRule="auto"/>
              <w:rPr>
                <w:lang w:val="fr-FR"/>
              </w:rPr>
            </w:pPr>
          </w:p>
          <w:p w:rsidR="00123EAF" w:rsidRPr="00123EAF" w:rsidRDefault="00123EAF" w:rsidP="00123EAF">
            <w:pPr>
              <w:pStyle w:val="ResponsecategsChar"/>
              <w:tabs>
                <w:tab w:val="center" w:leader="dot" w:pos="3272"/>
                <w:tab w:val="right" w:pos="3942"/>
              </w:tabs>
              <w:spacing w:line="240" w:lineRule="auto"/>
              <w:rPr>
                <w:lang w:val="fr-FR"/>
              </w:rPr>
            </w:pPr>
            <w:r w:rsidRPr="00123EAF">
              <w:rPr>
                <w:lang w:val="fr-FR"/>
              </w:rPr>
              <w:t>Connexion internet</w:t>
            </w:r>
            <w:r w:rsidRPr="00123EAF">
              <w:rPr>
                <w:lang w:val="fr-FR"/>
              </w:rPr>
              <w:tab/>
              <w:t>1</w:t>
            </w:r>
            <w:r w:rsidRPr="00123EAF">
              <w:rPr>
                <w:lang w:val="fr-FR"/>
              </w:rPr>
              <w:tab/>
              <w:t>2</w:t>
            </w:r>
          </w:p>
          <w:p w:rsidR="00287429" w:rsidRPr="007B2415" w:rsidRDefault="00287429" w:rsidP="00123EAF">
            <w:pPr>
              <w:pStyle w:val="ResponsecategsChar"/>
              <w:tabs>
                <w:tab w:val="center" w:leader="dot" w:pos="3272"/>
                <w:tab w:val="right" w:pos="3942"/>
              </w:tabs>
              <w:spacing w:line="240" w:lineRule="auto"/>
              <w:ind w:left="0" w:firstLine="0"/>
              <w:rPr>
                <w:lang w:val="fr-FR"/>
              </w:rPr>
            </w:pPr>
          </w:p>
        </w:tc>
        <w:tc>
          <w:tcPr>
            <w:tcW w:w="1080" w:type="dxa"/>
            <w:tcBorders>
              <w:bottom w:val="single" w:sz="4" w:space="0" w:color="auto"/>
              <w:right w:val="double" w:sz="4" w:space="0" w:color="auto"/>
            </w:tcBorders>
            <w:tcMar>
              <w:top w:w="43" w:type="dxa"/>
              <w:left w:w="115" w:type="dxa"/>
              <w:bottom w:w="43" w:type="dxa"/>
              <w:right w:w="115" w:type="dxa"/>
            </w:tcMar>
          </w:tcPr>
          <w:p w:rsidR="00E76EC0" w:rsidRPr="007B2415" w:rsidRDefault="00E76EC0" w:rsidP="006D3CC1">
            <w:pPr>
              <w:pStyle w:val="skipcolumn"/>
              <w:spacing w:line="240" w:lineRule="auto"/>
              <w:rPr>
                <w:lang w:val="fr-FR"/>
              </w:rPr>
            </w:pPr>
          </w:p>
        </w:tc>
      </w:tr>
      <w:tr w:rsidR="00E76EC0" w:rsidRPr="003F4C42" w:rsidTr="00B87301">
        <w:trPr>
          <w:trHeight w:val="3727"/>
          <w:jc w:val="center"/>
        </w:trPr>
        <w:tc>
          <w:tcPr>
            <w:tcW w:w="4630" w:type="dxa"/>
            <w:tcBorders>
              <w:left w:val="double" w:sz="4" w:space="0" w:color="auto"/>
            </w:tcBorders>
            <w:tcMar>
              <w:top w:w="43" w:type="dxa"/>
              <w:left w:w="115" w:type="dxa"/>
              <w:bottom w:w="43" w:type="dxa"/>
              <w:right w:w="115" w:type="dxa"/>
            </w:tcMar>
          </w:tcPr>
          <w:p w:rsidR="00E76EC0" w:rsidRPr="007B2415" w:rsidRDefault="00E76EC0" w:rsidP="006D3CC1">
            <w:pPr>
              <w:pStyle w:val="1IntvwqstChar1Char"/>
              <w:spacing w:line="240" w:lineRule="auto"/>
              <w:rPr>
                <w:lang w:val="fr-FR"/>
              </w:rPr>
            </w:pPr>
            <w:r w:rsidRPr="007B2415">
              <w:rPr>
                <w:b/>
                <w:lang w:val="fr-FR"/>
              </w:rPr>
              <w:t>HC9</w:t>
            </w:r>
            <w:r w:rsidRPr="007B2415">
              <w:rPr>
                <w:lang w:val="fr-FR"/>
              </w:rPr>
              <w:t xml:space="preserve">. </w:t>
            </w:r>
            <w:r w:rsidR="007B2415" w:rsidRPr="007B2415">
              <w:rPr>
                <w:lang w:val="fr-FR"/>
              </w:rPr>
              <w:t xml:space="preserve">Est-ce qu’un membre de votre ménage </w:t>
            </w:r>
            <w:proofErr w:type="spellStart"/>
            <w:r w:rsidR="007B2415" w:rsidRPr="007B2415">
              <w:rPr>
                <w:lang w:val="fr-FR"/>
              </w:rPr>
              <w:t>possede</w:t>
            </w:r>
            <w:proofErr w:type="spellEnd"/>
            <w:r w:rsidR="007B2415" w:rsidRPr="007B2415">
              <w:rPr>
                <w:lang w:val="fr-FR"/>
              </w:rPr>
              <w:t xml:space="preserve"> :</w:t>
            </w:r>
          </w:p>
          <w:p w:rsidR="00E76EC0" w:rsidRPr="007B2415" w:rsidRDefault="00E76EC0" w:rsidP="006D3CC1">
            <w:pPr>
              <w:pStyle w:val="1IntvwqstChar1Char"/>
              <w:spacing w:line="240" w:lineRule="auto"/>
              <w:rPr>
                <w:sz w:val="12"/>
                <w:szCs w:val="12"/>
                <w:lang w:val="fr-FR"/>
              </w:rPr>
            </w:pPr>
          </w:p>
          <w:p w:rsidR="00E76EC0" w:rsidRPr="007B2415" w:rsidRDefault="00E76EC0" w:rsidP="006D3CC1">
            <w:pPr>
              <w:pStyle w:val="1IntvwqstChar1Char"/>
              <w:spacing w:line="240" w:lineRule="auto"/>
              <w:rPr>
                <w:lang w:val="fr-FR"/>
              </w:rPr>
            </w:pPr>
            <w:r w:rsidRPr="007B2415">
              <w:rPr>
                <w:lang w:val="fr-FR"/>
              </w:rPr>
              <w:tab/>
              <w:t>[</w:t>
            </w:r>
            <w:r w:rsidRPr="007B2415">
              <w:rPr>
                <w:smallCaps w:val="0"/>
                <w:lang w:val="fr-FR"/>
              </w:rPr>
              <w:t>A</w:t>
            </w:r>
            <w:r w:rsidRPr="007B2415">
              <w:rPr>
                <w:lang w:val="fr-FR"/>
              </w:rPr>
              <w:t>]</w:t>
            </w:r>
            <w:r w:rsidRPr="007B2415">
              <w:rPr>
                <w:lang w:val="fr-FR"/>
              </w:rPr>
              <w:tab/>
            </w:r>
            <w:r w:rsidR="007B2415" w:rsidRPr="007B2415">
              <w:rPr>
                <w:lang w:val="fr-FR"/>
              </w:rPr>
              <w:t xml:space="preserve">Une montre </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w:t>
            </w:r>
            <w:r w:rsidRPr="007B2415">
              <w:rPr>
                <w:smallCaps w:val="0"/>
                <w:lang w:val="fr-FR"/>
              </w:rPr>
              <w:t>B</w:t>
            </w:r>
            <w:r w:rsidRPr="007B2415">
              <w:rPr>
                <w:lang w:val="fr-FR"/>
              </w:rPr>
              <w:t>]</w:t>
            </w:r>
            <w:r w:rsidRPr="007B2415">
              <w:rPr>
                <w:lang w:val="fr-FR"/>
              </w:rPr>
              <w:tab/>
            </w:r>
            <w:r w:rsidR="007B2415" w:rsidRPr="00DD1F7A">
              <w:rPr>
                <w:lang w:val="fr-FR"/>
              </w:rPr>
              <w:t>Un téléphone mobile </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[C]</w:t>
            </w:r>
            <w:r w:rsidRPr="007B2415">
              <w:rPr>
                <w:lang w:val="fr-FR"/>
              </w:rPr>
              <w:tab/>
            </w:r>
            <w:r w:rsidR="007B2415">
              <w:rPr>
                <w:lang w:val="fr-FR"/>
              </w:rPr>
              <w:t>une</w:t>
            </w:r>
            <w:r w:rsidRPr="007B2415">
              <w:rPr>
                <w:lang w:val="fr-FR"/>
              </w:rPr>
              <w:t xml:space="preserve"> bicycle</w:t>
            </w:r>
            <w:r w:rsidR="007B2415" w:rsidRPr="007B2415">
              <w:rPr>
                <w:lang w:val="fr-FR"/>
              </w:rPr>
              <w:t>tte</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[D]</w:t>
            </w:r>
            <w:r w:rsidRPr="007B2415">
              <w:rPr>
                <w:lang w:val="fr-FR"/>
              </w:rPr>
              <w:tab/>
            </w:r>
            <w:r w:rsidR="007B2415" w:rsidRPr="007B2415">
              <w:rPr>
                <w:lang w:val="fr-FR"/>
              </w:rPr>
              <w:t xml:space="preserve">Une moto ou un scooter </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w:t>
            </w:r>
            <w:r w:rsidRPr="007B2415">
              <w:rPr>
                <w:smallCaps w:val="0"/>
                <w:lang w:val="fr-FR"/>
              </w:rPr>
              <w:t>E</w:t>
            </w:r>
            <w:r w:rsidRPr="007B2415">
              <w:rPr>
                <w:lang w:val="fr-FR"/>
              </w:rPr>
              <w:t>]</w:t>
            </w:r>
            <w:r w:rsidRPr="007B2415">
              <w:rPr>
                <w:lang w:val="fr-FR"/>
              </w:rPr>
              <w:tab/>
            </w:r>
            <w:r w:rsidR="007B2415" w:rsidRPr="007B2415">
              <w:rPr>
                <w:lang w:val="fr-FR"/>
              </w:rPr>
              <w:t xml:space="preserve">Une charrette  tirée par un animal </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w:t>
            </w:r>
            <w:r w:rsidRPr="007B2415">
              <w:rPr>
                <w:smallCaps w:val="0"/>
                <w:lang w:val="fr-FR"/>
              </w:rPr>
              <w:t>F]</w:t>
            </w:r>
            <w:r w:rsidRPr="007B2415">
              <w:rPr>
                <w:lang w:val="fr-FR"/>
              </w:rPr>
              <w:tab/>
            </w:r>
            <w:r w:rsidR="007B2415" w:rsidRPr="007B2415">
              <w:rPr>
                <w:lang w:val="fr-FR"/>
              </w:rPr>
              <w:t xml:space="preserve">Une voiture ou un camion </w:t>
            </w:r>
            <w:r w:rsidRPr="007B2415">
              <w:rPr>
                <w:lang w:val="fr-FR"/>
              </w:rPr>
              <w:t>?</w:t>
            </w:r>
          </w:p>
          <w:p w:rsidR="00E76EC0" w:rsidRPr="007B2415" w:rsidRDefault="00E76EC0" w:rsidP="006D3CC1">
            <w:pPr>
              <w:pStyle w:val="1IntvwqstChar1Char"/>
              <w:spacing w:line="240" w:lineRule="auto"/>
              <w:rPr>
                <w:lang w:val="fr-FR"/>
              </w:rPr>
            </w:pPr>
          </w:p>
          <w:p w:rsidR="00E76EC0" w:rsidRPr="007B2415" w:rsidRDefault="00E76EC0" w:rsidP="006D3CC1">
            <w:pPr>
              <w:pStyle w:val="1IntvwqstChar1Char"/>
              <w:spacing w:line="240" w:lineRule="auto"/>
              <w:rPr>
                <w:lang w:val="fr-FR"/>
              </w:rPr>
            </w:pPr>
            <w:r w:rsidRPr="007B2415">
              <w:rPr>
                <w:lang w:val="fr-FR"/>
              </w:rPr>
              <w:tab/>
              <w:t>[</w:t>
            </w:r>
            <w:r w:rsidRPr="007B2415">
              <w:rPr>
                <w:smallCaps w:val="0"/>
                <w:lang w:val="fr-FR"/>
              </w:rPr>
              <w:t>G</w:t>
            </w:r>
            <w:r w:rsidRPr="007B2415">
              <w:rPr>
                <w:lang w:val="fr-FR"/>
              </w:rPr>
              <w:t>]</w:t>
            </w:r>
            <w:r w:rsidRPr="007B2415">
              <w:rPr>
                <w:lang w:val="fr-FR"/>
              </w:rPr>
              <w:tab/>
            </w:r>
            <w:r w:rsidR="007B2415" w:rsidRPr="007B2415">
              <w:rPr>
                <w:lang w:val="fr-FR"/>
              </w:rPr>
              <w:t xml:space="preserve">Un bateau a moteur </w:t>
            </w:r>
            <w:r w:rsidRPr="007B2415">
              <w:rPr>
                <w:lang w:val="fr-FR"/>
              </w:rPr>
              <w:t>?</w:t>
            </w:r>
          </w:p>
          <w:p w:rsidR="00E76EC0" w:rsidRPr="00123EAF" w:rsidRDefault="00E76EC0" w:rsidP="006D3CC1">
            <w:pPr>
              <w:pStyle w:val="1IntvwqstChar1Char"/>
              <w:spacing w:line="240" w:lineRule="auto"/>
              <w:ind w:left="0" w:firstLine="0"/>
              <w:rPr>
                <w:lang w:val="fr-FR"/>
              </w:rPr>
            </w:pPr>
          </w:p>
          <w:p w:rsidR="000808EE" w:rsidRPr="007B2415" w:rsidRDefault="00E76EC0" w:rsidP="00123EAF">
            <w:pPr>
              <w:pStyle w:val="1IntvwqstChar1Char"/>
              <w:spacing w:line="240" w:lineRule="auto"/>
              <w:rPr>
                <w:i/>
                <w:smallCaps w:val="0"/>
                <w:color w:val="FF6600"/>
                <w:lang w:val="fr-FR"/>
              </w:rPr>
            </w:pPr>
            <w:r w:rsidRPr="00123EAF">
              <w:rPr>
                <w:lang w:val="it-IT"/>
              </w:rPr>
              <w:tab/>
            </w:r>
            <w:r w:rsidR="000808EE" w:rsidRPr="00123EAF">
              <w:rPr>
                <w:lang w:val="fr-FR"/>
              </w:rPr>
              <w:t>[H]</w:t>
            </w:r>
            <w:r w:rsidR="000808EE" w:rsidRPr="00123EAF">
              <w:rPr>
                <w:lang w:val="it-IT"/>
              </w:rPr>
              <w:t xml:space="preserve"> </w:t>
            </w:r>
            <w:r w:rsidR="00123EAF" w:rsidRPr="00123EAF">
              <w:rPr>
                <w:rFonts w:cs="Arial"/>
                <w:lang w:val="it-IT"/>
              </w:rPr>
              <w:t>Une pirogue</w:t>
            </w:r>
          </w:p>
        </w:tc>
        <w:tc>
          <w:tcPr>
            <w:tcW w:w="4230" w:type="dxa"/>
            <w:tcMar>
              <w:top w:w="43" w:type="dxa"/>
              <w:left w:w="115" w:type="dxa"/>
              <w:bottom w:w="43" w:type="dxa"/>
              <w:right w:w="115" w:type="dxa"/>
            </w:tcMar>
            <w:vAlign w:val="center"/>
          </w:tcPr>
          <w:p w:rsidR="00E76EC0" w:rsidRPr="007B2415" w:rsidRDefault="00E76EC0" w:rsidP="006D3CC1">
            <w:pPr>
              <w:pStyle w:val="ResponsecategsChar"/>
              <w:keepNext/>
              <w:keepLines/>
              <w:tabs>
                <w:tab w:val="center" w:pos="3292"/>
                <w:tab w:val="right" w:pos="3942"/>
              </w:tabs>
              <w:spacing w:line="240" w:lineRule="auto"/>
              <w:rPr>
                <w:lang w:val="fr-FR"/>
              </w:rPr>
            </w:pPr>
          </w:p>
          <w:p w:rsidR="00E76EC0" w:rsidRPr="00BB6E2C" w:rsidRDefault="00E76EC0" w:rsidP="006D3CC1">
            <w:pPr>
              <w:pStyle w:val="ResponsecategsChar"/>
              <w:keepNext/>
              <w:keepLines/>
              <w:tabs>
                <w:tab w:val="center" w:pos="3292"/>
                <w:tab w:val="right" w:pos="3942"/>
              </w:tabs>
              <w:spacing w:line="240" w:lineRule="auto"/>
              <w:rPr>
                <w:lang w:val="fr-FR"/>
              </w:rPr>
            </w:pPr>
            <w:r w:rsidRPr="007B2415">
              <w:rPr>
                <w:lang w:val="fr-FR"/>
              </w:rPr>
              <w:tab/>
            </w:r>
            <w:r w:rsidRPr="007B2415">
              <w:rPr>
                <w:lang w:val="fr-FR"/>
              </w:rPr>
              <w:tab/>
            </w:r>
            <w:r w:rsidR="00A01989" w:rsidRPr="00BB6E2C">
              <w:rPr>
                <w:lang w:val="fr-FR"/>
              </w:rPr>
              <w:t>Oui</w:t>
            </w:r>
            <w:r w:rsidRPr="00BB6E2C">
              <w:rPr>
                <w:lang w:val="fr-FR"/>
              </w:rPr>
              <w:tab/>
              <w:t>No</w:t>
            </w:r>
            <w:r w:rsidR="00E73B85" w:rsidRPr="00BB6E2C">
              <w:rPr>
                <w:lang w:val="fr-FR"/>
              </w:rPr>
              <w:t>n</w:t>
            </w:r>
          </w:p>
          <w:p w:rsidR="00E76EC0" w:rsidRPr="00BB6E2C" w:rsidRDefault="00E76EC0" w:rsidP="006D3CC1">
            <w:pPr>
              <w:pStyle w:val="ResponsecategsChar"/>
              <w:keepNext/>
              <w:keepLines/>
              <w:tabs>
                <w:tab w:val="center" w:leader="dot" w:pos="3292"/>
                <w:tab w:val="right" w:pos="3942"/>
              </w:tabs>
              <w:spacing w:line="240" w:lineRule="auto"/>
              <w:rPr>
                <w:sz w:val="12"/>
                <w:szCs w:val="12"/>
                <w:lang w:val="fr-FR"/>
              </w:rPr>
            </w:pPr>
          </w:p>
          <w:p w:rsidR="00E76EC0" w:rsidRPr="00E73B85" w:rsidRDefault="00E73B85" w:rsidP="006D3CC1">
            <w:pPr>
              <w:pStyle w:val="ResponsecategsChar"/>
              <w:keepNext/>
              <w:keepLines/>
              <w:tabs>
                <w:tab w:val="center" w:leader="dot" w:pos="3292"/>
                <w:tab w:val="right" w:pos="3942"/>
              </w:tabs>
              <w:spacing w:line="240" w:lineRule="auto"/>
              <w:rPr>
                <w:lang w:val="fr-FR"/>
              </w:rPr>
            </w:pPr>
            <w:r w:rsidRPr="00E73B85">
              <w:rPr>
                <w:lang w:val="fr-FR"/>
              </w:rPr>
              <w:t>Montre</w:t>
            </w:r>
            <w:r w:rsidR="00E76EC0" w:rsidRPr="00E73B85">
              <w:rPr>
                <w:lang w:val="fr-FR"/>
              </w:rPr>
              <w:tab/>
              <w:t>1</w:t>
            </w:r>
            <w:r w:rsidR="00E76EC0"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3B85" w:rsidP="006D3CC1">
            <w:pPr>
              <w:pStyle w:val="ResponsecategsChar"/>
              <w:keepNext/>
              <w:keepLines/>
              <w:tabs>
                <w:tab w:val="center" w:leader="dot" w:pos="3292"/>
                <w:tab w:val="right" w:pos="3942"/>
              </w:tabs>
              <w:spacing w:line="240" w:lineRule="auto"/>
              <w:rPr>
                <w:lang w:val="fr-FR"/>
              </w:rPr>
            </w:pPr>
            <w:r w:rsidRPr="00E73B85">
              <w:rPr>
                <w:lang w:val="fr-FR"/>
              </w:rPr>
              <w:t>Té</w:t>
            </w:r>
            <w:r w:rsidR="00E76EC0" w:rsidRPr="00E73B85">
              <w:rPr>
                <w:lang w:val="fr-FR"/>
              </w:rPr>
              <w:t>l</w:t>
            </w:r>
            <w:r w:rsidRPr="00E73B85">
              <w:rPr>
                <w:lang w:val="fr-FR"/>
              </w:rPr>
              <w:t>é</w:t>
            </w:r>
            <w:r w:rsidR="00E76EC0" w:rsidRPr="00E73B85">
              <w:rPr>
                <w:lang w:val="fr-FR"/>
              </w:rPr>
              <w:t>phone</w:t>
            </w:r>
            <w:r w:rsidRPr="00E73B85">
              <w:rPr>
                <w:lang w:val="fr-FR"/>
              </w:rPr>
              <w:t xml:space="preserve"> mobile</w:t>
            </w:r>
            <w:r w:rsidR="00E76EC0" w:rsidRPr="00E73B85">
              <w:rPr>
                <w:lang w:val="fr-FR"/>
              </w:rPr>
              <w:tab/>
              <w:t>1</w:t>
            </w:r>
            <w:r w:rsidR="00E76EC0"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6EC0" w:rsidP="006D3CC1">
            <w:pPr>
              <w:pStyle w:val="ResponsecategsChar"/>
              <w:keepNext/>
              <w:keepLines/>
              <w:tabs>
                <w:tab w:val="center" w:leader="dot" w:pos="3292"/>
                <w:tab w:val="right" w:pos="3942"/>
              </w:tabs>
              <w:spacing w:line="240" w:lineRule="auto"/>
              <w:rPr>
                <w:lang w:val="fr-FR"/>
              </w:rPr>
            </w:pPr>
            <w:r w:rsidRPr="00E73B85">
              <w:rPr>
                <w:lang w:val="fr-FR"/>
              </w:rPr>
              <w:t>Bicycle</w:t>
            </w:r>
            <w:r w:rsidR="00E73B85" w:rsidRPr="00E73B85">
              <w:rPr>
                <w:lang w:val="fr-FR"/>
              </w:rPr>
              <w:t>tte</w:t>
            </w:r>
            <w:r w:rsidRPr="00E73B85">
              <w:rPr>
                <w:lang w:val="fr-FR"/>
              </w:rPr>
              <w:tab/>
              <w:t>1</w:t>
            </w:r>
            <w:r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6EC0" w:rsidP="006D3CC1">
            <w:pPr>
              <w:pStyle w:val="ResponsecategsChar"/>
              <w:keepNext/>
              <w:keepLines/>
              <w:tabs>
                <w:tab w:val="center" w:leader="dot" w:pos="3292"/>
                <w:tab w:val="right" w:pos="3942"/>
              </w:tabs>
              <w:spacing w:line="240" w:lineRule="auto"/>
              <w:rPr>
                <w:lang w:val="fr-FR"/>
              </w:rPr>
            </w:pPr>
            <w:r w:rsidRPr="00E73B85">
              <w:rPr>
                <w:lang w:val="fr-FR"/>
              </w:rPr>
              <w:t xml:space="preserve">Moto / Scooter </w:t>
            </w:r>
            <w:r w:rsidRPr="00E73B85">
              <w:rPr>
                <w:lang w:val="fr-FR"/>
              </w:rPr>
              <w:tab/>
              <w:t>1</w:t>
            </w:r>
            <w:r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3B85" w:rsidP="006D3CC1">
            <w:pPr>
              <w:pStyle w:val="ResponsecategsChar"/>
              <w:keepNext/>
              <w:keepLines/>
              <w:tabs>
                <w:tab w:val="center" w:leader="dot" w:pos="3292"/>
                <w:tab w:val="right" w:pos="3942"/>
              </w:tabs>
              <w:spacing w:line="240" w:lineRule="auto"/>
              <w:rPr>
                <w:lang w:val="fr-FR"/>
              </w:rPr>
            </w:pPr>
            <w:r>
              <w:rPr>
                <w:lang w:val="fr-FR"/>
              </w:rPr>
              <w:t>Charrette avec animal</w:t>
            </w:r>
            <w:r w:rsidR="00E76EC0" w:rsidRPr="00E73B85">
              <w:rPr>
                <w:lang w:val="fr-FR"/>
              </w:rPr>
              <w:tab/>
              <w:t>1</w:t>
            </w:r>
            <w:r w:rsidR="00E76EC0"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3B85" w:rsidP="006D3CC1">
            <w:pPr>
              <w:pStyle w:val="ResponsecategsChar"/>
              <w:keepNext/>
              <w:keepLines/>
              <w:tabs>
                <w:tab w:val="center" w:leader="dot" w:pos="3292"/>
                <w:tab w:val="right" w:pos="3942"/>
              </w:tabs>
              <w:spacing w:line="240" w:lineRule="auto"/>
              <w:rPr>
                <w:lang w:val="fr-FR"/>
              </w:rPr>
            </w:pPr>
            <w:r w:rsidRPr="00E73B85">
              <w:rPr>
                <w:lang w:val="fr-FR"/>
              </w:rPr>
              <w:t>V</w:t>
            </w:r>
            <w:r>
              <w:rPr>
                <w:lang w:val="fr-FR"/>
              </w:rPr>
              <w:t>o</w:t>
            </w:r>
            <w:r w:rsidRPr="00E73B85">
              <w:rPr>
                <w:lang w:val="fr-FR"/>
              </w:rPr>
              <w:t>iture/Camion</w:t>
            </w:r>
            <w:r w:rsidR="00E76EC0" w:rsidRPr="00E73B85">
              <w:rPr>
                <w:lang w:val="fr-FR"/>
              </w:rPr>
              <w:tab/>
              <w:t>1</w:t>
            </w:r>
            <w:r w:rsidR="00E76EC0"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E76EC0" w:rsidRPr="00E73B85" w:rsidRDefault="00E73B85" w:rsidP="006D3CC1">
            <w:pPr>
              <w:pStyle w:val="ResponsecategsChar"/>
              <w:keepNext/>
              <w:keepLines/>
              <w:tabs>
                <w:tab w:val="center" w:leader="dot" w:pos="3292"/>
                <w:tab w:val="right" w:pos="3942"/>
              </w:tabs>
              <w:spacing w:line="240" w:lineRule="auto"/>
              <w:rPr>
                <w:lang w:val="fr-FR"/>
              </w:rPr>
            </w:pPr>
            <w:r w:rsidRPr="00E73B85">
              <w:rPr>
                <w:lang w:val="fr-FR"/>
              </w:rPr>
              <w:t xml:space="preserve">Bateau </w:t>
            </w:r>
            <w:r>
              <w:rPr>
                <w:lang w:val="fr-FR"/>
              </w:rPr>
              <w:t>à</w:t>
            </w:r>
            <w:r w:rsidRPr="00E73B85">
              <w:rPr>
                <w:lang w:val="fr-FR"/>
              </w:rPr>
              <w:t xml:space="preserve"> moteur</w:t>
            </w:r>
            <w:r w:rsidR="00E76EC0" w:rsidRPr="00E73B85">
              <w:rPr>
                <w:lang w:val="fr-FR"/>
              </w:rPr>
              <w:tab/>
              <w:t>1</w:t>
            </w:r>
            <w:r w:rsidR="00E76EC0" w:rsidRPr="00E73B85">
              <w:rPr>
                <w:lang w:val="fr-FR"/>
              </w:rPr>
              <w:tab/>
              <w:t>2</w:t>
            </w:r>
          </w:p>
          <w:p w:rsidR="00E76EC0" w:rsidRPr="00E73B85" w:rsidRDefault="00E76EC0" w:rsidP="006D3CC1">
            <w:pPr>
              <w:pStyle w:val="ResponsecategsChar"/>
              <w:keepNext/>
              <w:keepLines/>
              <w:tabs>
                <w:tab w:val="center" w:leader="dot" w:pos="3292"/>
                <w:tab w:val="right" w:pos="3942"/>
              </w:tabs>
              <w:spacing w:line="240" w:lineRule="auto"/>
              <w:rPr>
                <w:lang w:val="fr-FR"/>
              </w:rPr>
            </w:pPr>
          </w:p>
          <w:p w:rsidR="000808EE" w:rsidRPr="00E73B85" w:rsidRDefault="00123EAF" w:rsidP="000808EE">
            <w:pPr>
              <w:pStyle w:val="ResponsecategsChar"/>
              <w:keepNext/>
              <w:keepLines/>
              <w:tabs>
                <w:tab w:val="center" w:leader="dot" w:pos="3292"/>
                <w:tab w:val="right" w:pos="3942"/>
              </w:tabs>
              <w:spacing w:line="240" w:lineRule="auto"/>
              <w:rPr>
                <w:lang w:val="fr-FR"/>
              </w:rPr>
            </w:pPr>
            <w:r w:rsidRPr="00123EAF">
              <w:rPr>
                <w:lang w:val="fr-FR"/>
              </w:rPr>
              <w:t>Pirogue</w:t>
            </w:r>
            <w:r w:rsidR="000808EE" w:rsidRPr="00E73B85">
              <w:rPr>
                <w:i/>
                <w:lang w:val="fr-FR"/>
              </w:rPr>
              <w:t xml:space="preserve"> </w:t>
            </w:r>
            <w:r w:rsidR="000808EE" w:rsidRPr="00E73B85">
              <w:rPr>
                <w:lang w:val="fr-FR"/>
              </w:rPr>
              <w:tab/>
              <w:t>1</w:t>
            </w:r>
            <w:r w:rsidR="000808EE" w:rsidRPr="00E73B85">
              <w:rPr>
                <w:lang w:val="fr-FR"/>
              </w:rPr>
              <w:tab/>
              <w:t>2</w:t>
            </w:r>
          </w:p>
          <w:p w:rsidR="000808EE" w:rsidRPr="00E73B85" w:rsidRDefault="000808EE" w:rsidP="000808EE">
            <w:pPr>
              <w:pStyle w:val="ResponsecategsChar"/>
              <w:keepNext/>
              <w:keepLines/>
              <w:tabs>
                <w:tab w:val="center" w:leader="dot" w:pos="3292"/>
                <w:tab w:val="right" w:pos="3942"/>
              </w:tabs>
              <w:spacing w:line="240" w:lineRule="auto"/>
              <w:rPr>
                <w:lang w:val="fr-FR"/>
              </w:rPr>
            </w:pPr>
          </w:p>
        </w:tc>
        <w:tc>
          <w:tcPr>
            <w:tcW w:w="1080" w:type="dxa"/>
            <w:tcBorders>
              <w:right w:val="double" w:sz="4" w:space="0" w:color="auto"/>
            </w:tcBorders>
            <w:tcMar>
              <w:top w:w="43" w:type="dxa"/>
              <w:left w:w="115" w:type="dxa"/>
              <w:bottom w:w="43" w:type="dxa"/>
              <w:right w:w="115" w:type="dxa"/>
            </w:tcMar>
          </w:tcPr>
          <w:p w:rsidR="00E76EC0" w:rsidRPr="00E73B85" w:rsidRDefault="00E76EC0" w:rsidP="006D3CC1">
            <w:pPr>
              <w:pStyle w:val="skipcolumn"/>
              <w:keepNext/>
              <w:keepLines/>
              <w:spacing w:line="240" w:lineRule="auto"/>
              <w:rPr>
                <w:lang w:val="fr-FR"/>
              </w:rPr>
            </w:pPr>
          </w:p>
        </w:tc>
      </w:tr>
      <w:tr w:rsidR="00BE0DB8" w:rsidRPr="003F4C42"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BE0DB8" w:rsidRDefault="00BE0DB8" w:rsidP="00BE0DB8">
            <w:pPr>
              <w:pStyle w:val="1IntvwqstChar1Char"/>
              <w:spacing w:line="240" w:lineRule="auto"/>
              <w:rPr>
                <w:lang w:val="fr-FR"/>
              </w:rPr>
            </w:pPr>
            <w:r w:rsidRPr="005D1EB9">
              <w:rPr>
                <w:b/>
                <w:lang w:val="fr-FR"/>
              </w:rPr>
              <w:t>HC10</w:t>
            </w:r>
            <w:r w:rsidRPr="00DD1F7A">
              <w:rPr>
                <w:lang w:val="fr-FR"/>
              </w:rPr>
              <w:t>. est-ce que vous ou quelqu’un d’autre vivant dans ce ménage est propriétaire de ce logement</w:t>
            </w:r>
            <w:r>
              <w:rPr>
                <w:lang w:val="fr-FR"/>
              </w:rPr>
              <w:t xml:space="preserve"> ? </w:t>
            </w:r>
          </w:p>
          <w:p w:rsidR="00BE0DB8" w:rsidRPr="00C062AC" w:rsidRDefault="00BE0DB8" w:rsidP="00BE0DB8">
            <w:pPr>
              <w:pStyle w:val="1IntvwqstChar1Char"/>
              <w:spacing w:line="240" w:lineRule="auto"/>
              <w:rPr>
                <w:rFonts w:ascii="Times New Roman" w:hAnsi="Times New Roman"/>
                <w:i/>
                <w:smallCaps w:val="0"/>
                <w:lang w:val="fr-FR"/>
              </w:rPr>
            </w:pPr>
            <w:r>
              <w:rPr>
                <w:rFonts w:ascii="Times New Roman" w:hAnsi="Times New Roman"/>
                <w:i/>
                <w:smallCaps w:val="0"/>
                <w:lang w:val="fr-FR"/>
              </w:rPr>
              <w:t xml:space="preserve">        </w:t>
            </w:r>
            <w:r w:rsidRPr="00C062AC">
              <w:rPr>
                <w:rFonts w:ascii="Times New Roman" w:hAnsi="Times New Roman"/>
                <w:i/>
                <w:smallCaps w:val="0"/>
                <w:lang w:val="fr-FR"/>
              </w:rPr>
              <w:t>Si  “Non”, demand</w:t>
            </w:r>
            <w:r>
              <w:rPr>
                <w:rFonts w:ascii="Times New Roman" w:hAnsi="Times New Roman"/>
                <w:i/>
                <w:smallCaps w:val="0"/>
                <w:lang w:val="fr-FR"/>
              </w:rPr>
              <w:t>er</w:t>
            </w:r>
            <w:r w:rsidRPr="00C062AC">
              <w:rPr>
                <w:rFonts w:ascii="Times New Roman" w:hAnsi="Times New Roman"/>
                <w:i/>
                <w:smallCaps w:val="0"/>
                <w:lang w:val="fr-FR"/>
              </w:rPr>
              <w:t xml:space="preserve"> :</w:t>
            </w:r>
          </w:p>
          <w:p w:rsidR="00BE0DB8" w:rsidRDefault="00BE0DB8" w:rsidP="00BE0DB8">
            <w:pPr>
              <w:pStyle w:val="1IntvwqstChar1Char"/>
              <w:spacing w:line="240" w:lineRule="auto"/>
              <w:rPr>
                <w:lang w:val="fr-FR"/>
              </w:rPr>
            </w:pPr>
            <w:r w:rsidRPr="00C062AC">
              <w:rPr>
                <w:lang w:val="fr-FR"/>
              </w:rPr>
              <w:tab/>
              <w:t xml:space="preserve">Louez-vous ce logement </w:t>
            </w:r>
            <w:r>
              <w:rPr>
                <w:lang w:val="fr-FR"/>
              </w:rPr>
              <w:t>de</w:t>
            </w:r>
            <w:r w:rsidRPr="00C062AC">
              <w:rPr>
                <w:lang w:val="fr-FR"/>
              </w:rPr>
              <w:t xml:space="preserve"> quelqu’un qui ne vit pas dans ce </w:t>
            </w:r>
            <w:proofErr w:type="spellStart"/>
            <w:r w:rsidRPr="00C062AC">
              <w:rPr>
                <w:lang w:val="fr-FR"/>
              </w:rPr>
              <w:t>menage</w:t>
            </w:r>
            <w:proofErr w:type="spellEnd"/>
            <w:r w:rsidRPr="00C062AC">
              <w:rPr>
                <w:lang w:val="fr-FR"/>
              </w:rPr>
              <w:t xml:space="preserve"> ? </w:t>
            </w:r>
          </w:p>
          <w:p w:rsidR="00BE0DB8" w:rsidRPr="00C062AC" w:rsidRDefault="00BE0DB8" w:rsidP="00BE0DB8">
            <w:pPr>
              <w:pStyle w:val="1IntvwqstChar1Char"/>
              <w:spacing w:line="240" w:lineRule="auto"/>
              <w:rPr>
                <w:lang w:val="fr-FR"/>
              </w:rPr>
            </w:pPr>
          </w:p>
          <w:p w:rsidR="00BE0DB8" w:rsidRPr="00BE0DB8" w:rsidRDefault="00BE0DB8" w:rsidP="00BE0DB8">
            <w:pPr>
              <w:pStyle w:val="Otherspecify"/>
              <w:spacing w:line="240" w:lineRule="auto"/>
              <w:ind w:left="375" w:firstLine="0"/>
              <w:rPr>
                <w:rFonts w:ascii="Times New Roman" w:hAnsi="Times New Roman"/>
                <w:b w:val="0"/>
                <w:i/>
                <w:sz w:val="20"/>
                <w:lang w:val="fr-FR"/>
              </w:rPr>
            </w:pPr>
            <w:r w:rsidRPr="00BE0DB8">
              <w:rPr>
                <w:rFonts w:ascii="Times New Roman" w:hAnsi="Times New Roman"/>
                <w:b w:val="0"/>
                <w:i/>
                <w:sz w:val="20"/>
                <w:lang w:val="fr-FR"/>
              </w:rPr>
              <w:t>Si  “Loué de quelqu’un d’autre”, encercle</w:t>
            </w:r>
            <w:r>
              <w:rPr>
                <w:rFonts w:ascii="Times New Roman" w:hAnsi="Times New Roman"/>
                <w:b w:val="0"/>
                <w:i/>
                <w:sz w:val="20"/>
                <w:lang w:val="fr-FR"/>
              </w:rPr>
              <w:t>r</w:t>
            </w:r>
            <w:r w:rsidRPr="00BE0DB8">
              <w:rPr>
                <w:rFonts w:ascii="Times New Roman" w:hAnsi="Times New Roman"/>
                <w:b w:val="0"/>
                <w:i/>
                <w:sz w:val="20"/>
                <w:lang w:val="fr-FR"/>
              </w:rPr>
              <w:t xml:space="preserve"> “2”. Pour les autres réponses encercle</w:t>
            </w:r>
            <w:r>
              <w:rPr>
                <w:rFonts w:ascii="Times New Roman" w:hAnsi="Times New Roman"/>
                <w:b w:val="0"/>
                <w:i/>
                <w:sz w:val="20"/>
                <w:lang w:val="fr-FR"/>
              </w:rPr>
              <w:t>r</w:t>
            </w:r>
            <w:r w:rsidRPr="00BE0DB8">
              <w:rPr>
                <w:rFonts w:ascii="Times New Roman" w:hAnsi="Times New Roman"/>
                <w:b w:val="0"/>
                <w:i/>
                <w:sz w:val="20"/>
                <w:lang w:val="fr-FR"/>
              </w:rPr>
              <w:t xml:space="preserve"> “6”.     </w:t>
            </w:r>
          </w:p>
        </w:tc>
        <w:tc>
          <w:tcPr>
            <w:tcW w:w="4230" w:type="dxa"/>
            <w:tcBorders>
              <w:bottom w:val="single" w:sz="4" w:space="0" w:color="auto"/>
            </w:tcBorders>
            <w:tcMar>
              <w:top w:w="43" w:type="dxa"/>
              <w:left w:w="115" w:type="dxa"/>
              <w:bottom w:w="43" w:type="dxa"/>
              <w:right w:w="115" w:type="dxa"/>
            </w:tcMar>
          </w:tcPr>
          <w:p w:rsidR="00BE0DB8" w:rsidRPr="00C062AC" w:rsidRDefault="00BE0DB8" w:rsidP="00BE0DB8">
            <w:pPr>
              <w:pStyle w:val="ResponsecategsChar"/>
              <w:spacing w:line="240" w:lineRule="auto"/>
              <w:rPr>
                <w:lang w:val="fr-FR"/>
              </w:rPr>
            </w:pPr>
            <w:r w:rsidRPr="00C062AC">
              <w:rPr>
                <w:lang w:val="fr-FR"/>
              </w:rPr>
              <w:t>Propriétaire</w:t>
            </w:r>
            <w:r w:rsidRPr="00C062AC">
              <w:rPr>
                <w:lang w:val="fr-FR"/>
              </w:rPr>
              <w:tab/>
              <w:t>1</w:t>
            </w:r>
          </w:p>
          <w:p w:rsidR="00BE0DB8" w:rsidRPr="00C062AC" w:rsidRDefault="00BE0DB8" w:rsidP="00BE0DB8">
            <w:pPr>
              <w:pStyle w:val="ResponsecategsChar"/>
              <w:spacing w:line="240" w:lineRule="auto"/>
              <w:rPr>
                <w:lang w:val="fr-FR"/>
              </w:rPr>
            </w:pPr>
            <w:r w:rsidRPr="00C062AC">
              <w:rPr>
                <w:lang w:val="fr-FR"/>
              </w:rPr>
              <w:t xml:space="preserve">Location </w:t>
            </w:r>
            <w:r w:rsidRPr="00C062AC">
              <w:rPr>
                <w:lang w:val="fr-FR"/>
              </w:rPr>
              <w:tab/>
              <w:t>2</w:t>
            </w:r>
          </w:p>
          <w:p w:rsidR="00BE0DB8" w:rsidRPr="00C062AC" w:rsidRDefault="00BE0DB8" w:rsidP="00BE0DB8">
            <w:pPr>
              <w:pStyle w:val="ResponsecategsChar"/>
              <w:spacing w:line="240" w:lineRule="auto"/>
              <w:rPr>
                <w:lang w:val="fr-FR"/>
              </w:rPr>
            </w:pPr>
          </w:p>
          <w:p w:rsidR="00BE0DB8" w:rsidRPr="00C062AC" w:rsidRDefault="00BE0DB8" w:rsidP="00BE0DB8">
            <w:pPr>
              <w:pStyle w:val="ResponsecategsChar"/>
              <w:spacing w:line="240" w:lineRule="auto"/>
              <w:rPr>
                <w:lang w:val="fr-FR"/>
              </w:rPr>
            </w:pPr>
            <w:r w:rsidRPr="00C062AC">
              <w:rPr>
                <w:lang w:val="fr-FR"/>
              </w:rPr>
              <w:t>Autre (pas propriétaire ou pas loué)</w:t>
            </w:r>
            <w:r w:rsidRPr="00C062AC">
              <w:rPr>
                <w:lang w:val="fr-FR"/>
              </w:rPr>
              <w:tab/>
              <w:t>6</w:t>
            </w:r>
          </w:p>
        </w:tc>
        <w:tc>
          <w:tcPr>
            <w:tcW w:w="1080" w:type="dxa"/>
            <w:tcBorders>
              <w:bottom w:val="single" w:sz="4" w:space="0" w:color="auto"/>
              <w:right w:val="double" w:sz="4" w:space="0" w:color="auto"/>
            </w:tcBorders>
            <w:tcMar>
              <w:top w:w="43" w:type="dxa"/>
              <w:left w:w="115" w:type="dxa"/>
              <w:bottom w:w="43" w:type="dxa"/>
              <w:right w:w="115" w:type="dxa"/>
            </w:tcMar>
          </w:tcPr>
          <w:p w:rsidR="00BE0DB8" w:rsidRPr="00C062AC" w:rsidRDefault="00BE0DB8" w:rsidP="00BE0DB8">
            <w:pPr>
              <w:pStyle w:val="skipcolumn"/>
              <w:keepNext/>
              <w:keepLines/>
              <w:spacing w:line="240" w:lineRule="auto"/>
              <w:rPr>
                <w:lang w:val="fr-FR"/>
              </w:rPr>
            </w:pPr>
          </w:p>
        </w:tc>
      </w:tr>
      <w:tr w:rsidR="00BE0DB8" w:rsidRPr="004D283D" w:rsidTr="00B87301">
        <w:trPr>
          <w:jc w:val="center"/>
        </w:trPr>
        <w:tc>
          <w:tcPr>
            <w:tcW w:w="4630" w:type="dxa"/>
            <w:tcBorders>
              <w:left w:val="double" w:sz="4" w:space="0" w:color="auto"/>
            </w:tcBorders>
            <w:tcMar>
              <w:top w:w="43" w:type="dxa"/>
              <w:left w:w="115" w:type="dxa"/>
              <w:bottom w:w="43" w:type="dxa"/>
              <w:right w:w="115" w:type="dxa"/>
            </w:tcMar>
          </w:tcPr>
          <w:p w:rsidR="00BE0DB8" w:rsidRPr="00DD1F7A" w:rsidRDefault="00BE0DB8" w:rsidP="00BE0DB8">
            <w:pPr>
              <w:pStyle w:val="1Intvwqst"/>
              <w:spacing w:line="240" w:lineRule="auto"/>
              <w:rPr>
                <w:lang w:val="fr-FR"/>
              </w:rPr>
            </w:pPr>
            <w:r w:rsidRPr="005D1EB9">
              <w:rPr>
                <w:b/>
                <w:lang w:val="fr-FR"/>
              </w:rPr>
              <w:t>HC11</w:t>
            </w:r>
            <w:r w:rsidRPr="00DD1F7A">
              <w:rPr>
                <w:lang w:val="fr-FR"/>
              </w:rPr>
              <w:t>. Est-ce qu</w:t>
            </w:r>
            <w:r>
              <w:rPr>
                <w:lang w:val="fr-FR"/>
              </w:rPr>
              <w:t>’</w:t>
            </w:r>
            <w:proofErr w:type="spellStart"/>
            <w:r>
              <w:rPr>
                <w:lang w:val="fr-FR"/>
              </w:rPr>
              <w:t>ún</w:t>
            </w:r>
            <w:proofErr w:type="spellEnd"/>
            <w:r>
              <w:rPr>
                <w:lang w:val="fr-FR"/>
              </w:rPr>
              <w:t xml:space="preserve"> </w:t>
            </w:r>
            <w:r w:rsidRPr="00DD1F7A">
              <w:rPr>
                <w:lang w:val="fr-FR"/>
              </w:rPr>
              <w:t xml:space="preserve">membre de ce ménage </w:t>
            </w:r>
            <w:r w:rsidRPr="00DD1F7A">
              <w:rPr>
                <w:lang w:val="fr-FR"/>
              </w:rPr>
              <w:lastRenderedPageBreak/>
              <w:t>possède de la terre qui peut être utilisé</w:t>
            </w:r>
            <w:r>
              <w:rPr>
                <w:lang w:val="fr-FR"/>
              </w:rPr>
              <w:t>e</w:t>
            </w:r>
            <w:r w:rsidRPr="00DD1F7A">
              <w:rPr>
                <w:lang w:val="fr-FR"/>
              </w:rPr>
              <w:t xml:space="preserve"> pour l’agriculture ?</w:t>
            </w:r>
          </w:p>
        </w:tc>
        <w:tc>
          <w:tcPr>
            <w:tcW w:w="4230" w:type="dxa"/>
            <w:tcMar>
              <w:top w:w="43" w:type="dxa"/>
              <w:left w:w="115" w:type="dxa"/>
              <w:bottom w:w="43" w:type="dxa"/>
              <w:right w:w="115" w:type="dxa"/>
            </w:tcMar>
          </w:tcPr>
          <w:p w:rsidR="00BE0DB8" w:rsidRPr="00DD1F7A" w:rsidRDefault="00BE0DB8" w:rsidP="00BE0DB8">
            <w:pPr>
              <w:pStyle w:val="ResponsecategsChar"/>
              <w:spacing w:line="240" w:lineRule="auto"/>
              <w:rPr>
                <w:lang w:val="fr-FR"/>
              </w:rPr>
            </w:pPr>
            <w:r w:rsidRPr="00DD1F7A">
              <w:rPr>
                <w:lang w:val="fr-FR"/>
              </w:rPr>
              <w:lastRenderedPageBreak/>
              <w:t>Oui</w:t>
            </w:r>
            <w:r w:rsidRPr="00DD1F7A">
              <w:rPr>
                <w:lang w:val="fr-FR"/>
              </w:rPr>
              <w:tab/>
              <w:t>1</w:t>
            </w:r>
          </w:p>
          <w:p w:rsidR="00BE0DB8" w:rsidRPr="00DD1F7A" w:rsidRDefault="00BE0DB8" w:rsidP="00BE0DB8">
            <w:pPr>
              <w:pStyle w:val="ResponsecategsChar"/>
              <w:spacing w:line="240" w:lineRule="auto"/>
              <w:rPr>
                <w:lang w:val="fr-FR"/>
              </w:rPr>
            </w:pPr>
            <w:r w:rsidRPr="00DD1F7A">
              <w:rPr>
                <w:lang w:val="fr-FR"/>
              </w:rPr>
              <w:lastRenderedPageBreak/>
              <w:t>Non</w:t>
            </w:r>
            <w:r w:rsidRPr="00DD1F7A">
              <w:rPr>
                <w:lang w:val="fr-FR"/>
              </w:rPr>
              <w:tab/>
              <w:t>2</w:t>
            </w:r>
          </w:p>
        </w:tc>
        <w:tc>
          <w:tcPr>
            <w:tcW w:w="1080" w:type="dxa"/>
            <w:tcBorders>
              <w:right w:val="double" w:sz="4" w:space="0" w:color="auto"/>
            </w:tcBorders>
            <w:tcMar>
              <w:top w:w="43" w:type="dxa"/>
              <w:left w:w="115" w:type="dxa"/>
              <w:bottom w:w="43" w:type="dxa"/>
              <w:right w:w="115" w:type="dxa"/>
            </w:tcMar>
          </w:tcPr>
          <w:p w:rsidR="00BE0DB8" w:rsidRPr="00DD1F7A" w:rsidRDefault="00BE0DB8" w:rsidP="00BE0DB8">
            <w:pPr>
              <w:pStyle w:val="skipcolumn"/>
              <w:spacing w:line="240" w:lineRule="auto"/>
              <w:rPr>
                <w:lang w:val="fr-FR"/>
              </w:rPr>
            </w:pPr>
          </w:p>
          <w:p w:rsidR="00BE0DB8" w:rsidRPr="00DD1F7A" w:rsidRDefault="00BE0DB8" w:rsidP="00BE0DB8">
            <w:pPr>
              <w:pStyle w:val="skipcolumn"/>
              <w:spacing w:line="240" w:lineRule="auto"/>
              <w:rPr>
                <w:lang w:val="fr-FR"/>
              </w:rPr>
            </w:pPr>
            <w:r w:rsidRPr="00DD1F7A">
              <w:rPr>
                <w:lang w:val="fr-FR"/>
              </w:rPr>
              <w:lastRenderedPageBreak/>
              <w:t>2</w:t>
            </w:r>
            <w:r w:rsidRPr="00DD1F7A">
              <w:rPr>
                <w:lang w:val="fr-FR"/>
              </w:rPr>
              <w:sym w:font="Wingdings" w:char="F0F0"/>
            </w:r>
            <w:r w:rsidRPr="00DD1F7A">
              <w:rPr>
                <w:lang w:val="fr-FR"/>
              </w:rPr>
              <w:t>HC13</w:t>
            </w:r>
          </w:p>
        </w:tc>
      </w:tr>
      <w:tr w:rsidR="00BE0DB8" w:rsidRPr="004D283D" w:rsidTr="00B87301">
        <w:trPr>
          <w:jc w:val="center"/>
        </w:trPr>
        <w:tc>
          <w:tcPr>
            <w:tcW w:w="4630" w:type="dxa"/>
            <w:tcBorders>
              <w:left w:val="double" w:sz="4" w:space="0" w:color="auto"/>
            </w:tcBorders>
            <w:tcMar>
              <w:top w:w="43" w:type="dxa"/>
              <w:left w:w="115" w:type="dxa"/>
              <w:bottom w:w="43" w:type="dxa"/>
              <w:right w:w="115" w:type="dxa"/>
            </w:tcMar>
          </w:tcPr>
          <w:p w:rsidR="00BE0DB8" w:rsidRPr="00DD1F7A" w:rsidRDefault="00BE0DB8" w:rsidP="00BE0DB8">
            <w:pPr>
              <w:pStyle w:val="1Intvwqst"/>
              <w:spacing w:line="240" w:lineRule="auto"/>
              <w:rPr>
                <w:lang w:val="fr-FR"/>
              </w:rPr>
            </w:pPr>
            <w:r w:rsidRPr="005D1EB9">
              <w:rPr>
                <w:b/>
                <w:lang w:val="fr-FR"/>
              </w:rPr>
              <w:lastRenderedPageBreak/>
              <w:t>HC12</w:t>
            </w:r>
            <w:r w:rsidRPr="00DD1F7A">
              <w:rPr>
                <w:lang w:val="fr-FR"/>
              </w:rPr>
              <w:t>. Combien d’hectares de terres agricoles les membres de ce ménage possèdent-ils ?</w:t>
            </w:r>
          </w:p>
          <w:p w:rsidR="00BE0DB8" w:rsidRDefault="00BE0DB8" w:rsidP="00BE0DB8">
            <w:pPr>
              <w:pStyle w:val="Otherspecify"/>
              <w:spacing w:line="240" w:lineRule="auto"/>
              <w:ind w:firstLine="144"/>
              <w:rPr>
                <w:rStyle w:val="Instructionsinparens"/>
                <w:b w:val="0"/>
                <w:lang w:val="fr-FR"/>
              </w:rPr>
            </w:pPr>
          </w:p>
          <w:p w:rsidR="00BE0DB8" w:rsidRPr="00DD1F7A" w:rsidRDefault="00BE0DB8" w:rsidP="00BE0DB8">
            <w:pPr>
              <w:pStyle w:val="Otherspecify"/>
              <w:spacing w:line="240" w:lineRule="auto"/>
              <w:ind w:firstLine="144"/>
              <w:rPr>
                <w:lang w:val="fr-FR"/>
              </w:rPr>
            </w:pPr>
            <w:r w:rsidRPr="00BE0DB8">
              <w:rPr>
                <w:rStyle w:val="Instructionsinparens"/>
                <w:b w:val="0"/>
                <w:lang w:val="fr-FR"/>
              </w:rPr>
              <w:t>Si moins de 1, enregistre</w:t>
            </w:r>
            <w:r>
              <w:rPr>
                <w:rStyle w:val="Instructionsinparens"/>
                <w:b w:val="0"/>
                <w:lang w:val="fr-FR"/>
              </w:rPr>
              <w:t>r</w:t>
            </w:r>
            <w:r w:rsidRPr="00BE0DB8">
              <w:rPr>
                <w:rStyle w:val="Instructionsinparens"/>
                <w:b w:val="0"/>
                <w:lang w:val="fr-FR"/>
              </w:rPr>
              <w:t xml:space="preserve"> ‘00’.</w:t>
            </w:r>
            <w:r>
              <w:rPr>
                <w:rStyle w:val="Instructionsinparens"/>
                <w:b w:val="0"/>
                <w:lang w:val="fr-FR"/>
              </w:rPr>
              <w:t xml:space="preserve"> </w:t>
            </w:r>
            <w:r w:rsidRPr="00BE0DB8">
              <w:rPr>
                <w:rStyle w:val="Instructionsinparens"/>
                <w:b w:val="0"/>
                <w:lang w:val="fr-FR"/>
              </w:rPr>
              <w:t>Si 95 ou plus, enregistre</w:t>
            </w:r>
            <w:r>
              <w:rPr>
                <w:rStyle w:val="Instructionsinparens"/>
                <w:b w:val="0"/>
                <w:lang w:val="fr-FR"/>
              </w:rPr>
              <w:t>r</w:t>
            </w:r>
            <w:r w:rsidRPr="00BE0DB8">
              <w:rPr>
                <w:rStyle w:val="Instructionsinparens"/>
                <w:b w:val="0"/>
                <w:lang w:val="fr-FR"/>
              </w:rPr>
              <w:t xml:space="preserve"> ‘95’.</w:t>
            </w:r>
            <w:r>
              <w:rPr>
                <w:rStyle w:val="Instructionsinparens"/>
                <w:b w:val="0"/>
                <w:lang w:val="fr-FR"/>
              </w:rPr>
              <w:t xml:space="preserve"> </w:t>
            </w:r>
            <w:r w:rsidRPr="00BE0DB8">
              <w:rPr>
                <w:rStyle w:val="Instructionsinparens"/>
                <w:b w:val="0"/>
                <w:lang w:val="fr-FR"/>
              </w:rPr>
              <w:t>Si inconnu, enregistre</w:t>
            </w:r>
            <w:r>
              <w:rPr>
                <w:rStyle w:val="Instructionsinparens"/>
                <w:b w:val="0"/>
                <w:lang w:val="fr-FR"/>
              </w:rPr>
              <w:t>r</w:t>
            </w:r>
            <w:r w:rsidRPr="00BE0DB8">
              <w:rPr>
                <w:rStyle w:val="Instructionsinparens"/>
                <w:b w:val="0"/>
                <w:lang w:val="fr-FR"/>
              </w:rPr>
              <w:t xml:space="preserve"> ‘98’.</w:t>
            </w:r>
          </w:p>
        </w:tc>
        <w:tc>
          <w:tcPr>
            <w:tcW w:w="4230" w:type="dxa"/>
            <w:tcMar>
              <w:top w:w="43" w:type="dxa"/>
              <w:left w:w="115" w:type="dxa"/>
              <w:bottom w:w="43" w:type="dxa"/>
              <w:right w:w="115" w:type="dxa"/>
            </w:tcMar>
          </w:tcPr>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Hectares</w:t>
            </w:r>
            <w:r w:rsidRPr="00DD1F7A">
              <w:rPr>
                <w:lang w:val="fr-FR"/>
              </w:rPr>
              <w:tab/>
              <w:t>___ ___</w:t>
            </w:r>
          </w:p>
        </w:tc>
        <w:tc>
          <w:tcPr>
            <w:tcW w:w="1080" w:type="dxa"/>
            <w:tcBorders>
              <w:right w:val="double" w:sz="4" w:space="0" w:color="auto"/>
            </w:tcBorders>
            <w:tcMar>
              <w:top w:w="43" w:type="dxa"/>
              <w:left w:w="115" w:type="dxa"/>
              <w:bottom w:w="43" w:type="dxa"/>
              <w:right w:w="115" w:type="dxa"/>
            </w:tcMar>
          </w:tcPr>
          <w:p w:rsidR="00BE0DB8" w:rsidRPr="00DD1F7A" w:rsidRDefault="00BE0DB8" w:rsidP="00BE0DB8">
            <w:pPr>
              <w:pStyle w:val="skipcolumn"/>
              <w:spacing w:line="240" w:lineRule="auto"/>
              <w:rPr>
                <w:lang w:val="fr-FR"/>
              </w:rPr>
            </w:pPr>
          </w:p>
        </w:tc>
      </w:tr>
      <w:tr w:rsidR="00BE0DB8"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BE0DB8" w:rsidRPr="00DD1F7A" w:rsidRDefault="00BE0DB8" w:rsidP="00BE0DB8">
            <w:pPr>
              <w:pStyle w:val="1Intvwqst"/>
              <w:spacing w:line="240" w:lineRule="auto"/>
              <w:rPr>
                <w:lang w:val="fr-FR"/>
              </w:rPr>
            </w:pPr>
            <w:r w:rsidRPr="005D1EB9">
              <w:rPr>
                <w:b/>
                <w:lang w:val="fr-FR"/>
              </w:rPr>
              <w:t>HC13</w:t>
            </w:r>
            <w:r w:rsidRPr="00DD1F7A">
              <w:rPr>
                <w:lang w:val="fr-FR"/>
              </w:rPr>
              <w:t>. Est-ce que ce ménage possède du bétail, des troupeaux, d’autres animaux de ferme ou de la volaille ?</w:t>
            </w:r>
          </w:p>
        </w:tc>
        <w:tc>
          <w:tcPr>
            <w:tcW w:w="4230" w:type="dxa"/>
            <w:tcBorders>
              <w:bottom w:val="single" w:sz="4" w:space="0" w:color="auto"/>
            </w:tcBorders>
            <w:tcMar>
              <w:top w:w="43" w:type="dxa"/>
              <w:left w:w="115" w:type="dxa"/>
              <w:bottom w:w="43" w:type="dxa"/>
              <w:right w:w="115" w:type="dxa"/>
            </w:tcMar>
          </w:tcPr>
          <w:p w:rsidR="00BE0DB8" w:rsidRPr="00DD1F7A" w:rsidRDefault="00BE0DB8" w:rsidP="00BE0DB8">
            <w:pPr>
              <w:pStyle w:val="ResponsecategsChar"/>
              <w:spacing w:line="240" w:lineRule="auto"/>
              <w:rPr>
                <w:lang w:val="fr-FR"/>
              </w:rPr>
            </w:pPr>
            <w:r w:rsidRPr="00DD1F7A">
              <w:rPr>
                <w:lang w:val="fr-FR"/>
              </w:rPr>
              <w:t>Oui</w:t>
            </w:r>
            <w:r w:rsidRPr="00DD1F7A">
              <w:rPr>
                <w:lang w:val="fr-FR"/>
              </w:rPr>
              <w:tab/>
              <w:t>1</w:t>
            </w:r>
          </w:p>
          <w:p w:rsidR="00BE0DB8" w:rsidRPr="00DD1F7A" w:rsidRDefault="00BE0DB8" w:rsidP="00BE0DB8">
            <w:pPr>
              <w:pStyle w:val="ResponsecategsChar"/>
              <w:spacing w:line="240" w:lineRule="auto"/>
              <w:rPr>
                <w:lang w:val="fr-FR"/>
              </w:rPr>
            </w:pPr>
            <w:r w:rsidRPr="00DD1F7A">
              <w:rPr>
                <w:lang w:val="fr-FR"/>
              </w:rPr>
              <w:t>Non</w:t>
            </w:r>
            <w:r w:rsidRPr="00DD1F7A">
              <w:rPr>
                <w:lang w:val="fr-FR"/>
              </w:rPr>
              <w:tab/>
              <w:t>2</w:t>
            </w:r>
          </w:p>
        </w:tc>
        <w:tc>
          <w:tcPr>
            <w:tcW w:w="1080" w:type="dxa"/>
            <w:tcBorders>
              <w:bottom w:val="single" w:sz="4" w:space="0" w:color="auto"/>
              <w:right w:val="double" w:sz="4" w:space="0" w:color="auto"/>
            </w:tcBorders>
            <w:tcMar>
              <w:top w:w="43" w:type="dxa"/>
              <w:left w:w="115" w:type="dxa"/>
              <w:bottom w:w="43" w:type="dxa"/>
              <w:right w:w="115" w:type="dxa"/>
            </w:tcMar>
          </w:tcPr>
          <w:p w:rsidR="00BE0DB8" w:rsidRPr="00DD1F7A" w:rsidRDefault="00BE0DB8" w:rsidP="00BE0DB8">
            <w:pPr>
              <w:pStyle w:val="ResponsecategsChar"/>
              <w:spacing w:line="240" w:lineRule="auto"/>
              <w:ind w:left="0" w:firstLine="0"/>
              <w:jc w:val="center"/>
              <w:rPr>
                <w:lang w:val="fr-FR"/>
              </w:rPr>
            </w:pPr>
          </w:p>
          <w:p w:rsidR="00BE0DB8" w:rsidRPr="00DD1F7A" w:rsidRDefault="00BE0DB8" w:rsidP="00BE0DB8">
            <w:pPr>
              <w:pStyle w:val="ResponsecategsChar"/>
              <w:spacing w:line="240" w:lineRule="auto"/>
              <w:ind w:left="0" w:firstLine="0"/>
              <w:rPr>
                <w:sz w:val="18"/>
                <w:szCs w:val="18"/>
                <w:lang w:val="fr-FR"/>
              </w:rPr>
            </w:pPr>
            <w:r w:rsidRPr="00DD1F7A">
              <w:rPr>
                <w:lang w:val="fr-FR"/>
              </w:rPr>
              <w:t>2</w:t>
            </w:r>
            <w:r w:rsidRPr="00DD1F7A">
              <w:rPr>
                <w:lang w:val="fr-FR"/>
              </w:rPr>
              <w:sym w:font="Wingdings" w:char="F0F0"/>
            </w:r>
            <w:r>
              <w:rPr>
                <w:sz w:val="18"/>
                <w:szCs w:val="18"/>
                <w:lang w:val="fr-FR"/>
              </w:rPr>
              <w:t>HC15</w:t>
            </w:r>
          </w:p>
          <w:p w:rsidR="00BE0DB8" w:rsidRPr="00DD1F7A" w:rsidRDefault="00BE0DB8" w:rsidP="00BE0DB8">
            <w:pPr>
              <w:pStyle w:val="ResponsecategsChar"/>
              <w:spacing w:line="240" w:lineRule="auto"/>
              <w:ind w:left="0" w:firstLine="0"/>
              <w:rPr>
                <w:lang w:val="fr-FR"/>
              </w:rPr>
            </w:pPr>
            <w:r w:rsidRPr="00DD1F7A">
              <w:rPr>
                <w:sz w:val="18"/>
                <w:szCs w:val="18"/>
                <w:lang w:val="fr-FR"/>
              </w:rPr>
              <w:t xml:space="preserve">     </w:t>
            </w:r>
          </w:p>
        </w:tc>
      </w:tr>
      <w:tr w:rsidR="00BE0DB8" w:rsidRPr="004D283D" w:rsidTr="00B87301">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BE0DB8" w:rsidRPr="00DD1F7A" w:rsidRDefault="00BE0DB8" w:rsidP="00BE0DB8">
            <w:pPr>
              <w:pStyle w:val="1Intvwqst"/>
              <w:spacing w:line="240" w:lineRule="auto"/>
              <w:rPr>
                <w:lang w:val="fr-FR"/>
              </w:rPr>
            </w:pPr>
            <w:r w:rsidRPr="005D1EB9">
              <w:rPr>
                <w:b/>
                <w:lang w:val="fr-FR"/>
              </w:rPr>
              <w:t>HC14.</w:t>
            </w:r>
            <w:r w:rsidRPr="00DD1F7A">
              <w:rPr>
                <w:lang w:val="fr-FR"/>
              </w:rPr>
              <w:t xml:space="preserve"> Parmi les animaux suivants, combien  votre ménage possède-t-il de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[A]</w:t>
            </w:r>
            <w:r w:rsidRPr="00DD1F7A">
              <w:rPr>
                <w:lang w:val="fr-FR"/>
              </w:rPr>
              <w:tab/>
              <w:t>Têtes de bétail, vaches laitières, ou taureaux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w:t>
            </w:r>
            <w:r w:rsidRPr="00DD1F7A">
              <w:rPr>
                <w:smallCaps w:val="0"/>
                <w:lang w:val="fr-FR"/>
              </w:rPr>
              <w:t>B</w:t>
            </w:r>
            <w:r w:rsidRPr="00DD1F7A">
              <w:rPr>
                <w:lang w:val="fr-FR"/>
              </w:rPr>
              <w:t>]</w:t>
            </w:r>
            <w:r w:rsidRPr="00DD1F7A">
              <w:rPr>
                <w:lang w:val="fr-FR"/>
              </w:rPr>
              <w:tab/>
              <w:t xml:space="preserve">Chevaux, </w:t>
            </w:r>
            <w:proofErr w:type="spellStart"/>
            <w:r>
              <w:rPr>
                <w:lang w:val="fr-FR"/>
              </w:rPr>
              <w:t>a</w:t>
            </w:r>
            <w:r w:rsidRPr="00DD1F7A">
              <w:rPr>
                <w:lang w:val="fr-FR"/>
              </w:rPr>
              <w:t>nes</w:t>
            </w:r>
            <w:proofErr w:type="spellEnd"/>
            <w:r w:rsidRPr="00DD1F7A">
              <w:rPr>
                <w:lang w:val="fr-FR"/>
              </w:rPr>
              <w:t xml:space="preserve"> ou mules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w:t>
            </w:r>
            <w:r w:rsidRPr="00DD1F7A">
              <w:rPr>
                <w:smallCaps w:val="0"/>
                <w:lang w:val="fr-FR"/>
              </w:rPr>
              <w:t>C</w:t>
            </w:r>
            <w:r w:rsidRPr="00DD1F7A">
              <w:rPr>
                <w:lang w:val="fr-FR"/>
              </w:rPr>
              <w:t>]</w:t>
            </w:r>
            <w:r w:rsidRPr="00DD1F7A">
              <w:rPr>
                <w:lang w:val="fr-FR"/>
              </w:rPr>
              <w:tab/>
              <w:t>Chèvres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w:t>
            </w:r>
            <w:r w:rsidRPr="00DD1F7A">
              <w:rPr>
                <w:smallCaps w:val="0"/>
                <w:lang w:val="fr-FR"/>
              </w:rPr>
              <w:t>D</w:t>
            </w:r>
            <w:r w:rsidRPr="00DD1F7A">
              <w:rPr>
                <w:lang w:val="fr-FR"/>
              </w:rPr>
              <w:t>]</w:t>
            </w:r>
            <w:r w:rsidRPr="00DD1F7A">
              <w:rPr>
                <w:lang w:val="fr-FR"/>
              </w:rPr>
              <w:tab/>
              <w:t>Moutons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w:t>
            </w:r>
            <w:r w:rsidRPr="00DD1F7A">
              <w:rPr>
                <w:smallCaps w:val="0"/>
                <w:lang w:val="fr-FR"/>
              </w:rPr>
              <w:t>E</w:t>
            </w:r>
            <w:r w:rsidRPr="00DD1F7A">
              <w:rPr>
                <w:lang w:val="fr-FR"/>
              </w:rPr>
              <w:t>]</w:t>
            </w:r>
            <w:r w:rsidRPr="00DD1F7A">
              <w:rPr>
                <w:lang w:val="fr-FR"/>
              </w:rPr>
              <w:tab/>
              <w:t>Poulets ?</w:t>
            </w:r>
          </w:p>
          <w:p w:rsidR="00BE0DB8" w:rsidRPr="00DD1F7A" w:rsidRDefault="00BE0DB8" w:rsidP="00BE0DB8">
            <w:pPr>
              <w:pStyle w:val="1Intvwqst"/>
              <w:spacing w:line="240" w:lineRule="auto"/>
              <w:rPr>
                <w:lang w:val="fr-FR"/>
              </w:rPr>
            </w:pPr>
          </w:p>
          <w:p w:rsidR="00BE0DB8" w:rsidRPr="00DD1F7A" w:rsidRDefault="00BE0DB8" w:rsidP="00BE0DB8">
            <w:pPr>
              <w:pStyle w:val="1Intvwqst"/>
              <w:spacing w:line="240" w:lineRule="auto"/>
              <w:rPr>
                <w:lang w:val="fr-FR"/>
              </w:rPr>
            </w:pPr>
            <w:r w:rsidRPr="00DD1F7A">
              <w:rPr>
                <w:lang w:val="fr-FR"/>
              </w:rPr>
              <w:tab/>
              <w:t>[</w:t>
            </w:r>
            <w:r w:rsidRPr="00DD1F7A">
              <w:rPr>
                <w:smallCaps w:val="0"/>
                <w:lang w:val="fr-FR"/>
              </w:rPr>
              <w:t>F</w:t>
            </w:r>
            <w:r w:rsidRPr="00DD1F7A">
              <w:rPr>
                <w:lang w:val="fr-FR"/>
              </w:rPr>
              <w:t>]</w:t>
            </w:r>
            <w:r w:rsidRPr="00DD1F7A">
              <w:rPr>
                <w:lang w:val="fr-FR"/>
              </w:rPr>
              <w:tab/>
              <w:t>Porcs ?</w:t>
            </w:r>
          </w:p>
          <w:p w:rsidR="00BE0DB8" w:rsidRPr="00DD1F7A" w:rsidRDefault="00BE0DB8" w:rsidP="00BE0DB8">
            <w:pPr>
              <w:pStyle w:val="Otherspecify"/>
              <w:spacing w:line="240" w:lineRule="auto"/>
              <w:ind w:firstLine="144"/>
              <w:rPr>
                <w:lang w:val="fr-FR"/>
              </w:rPr>
            </w:pPr>
            <w:r w:rsidRPr="00BE0DB8">
              <w:rPr>
                <w:rStyle w:val="Instructionsinparens"/>
                <w:b w:val="0"/>
                <w:lang w:val="fr-FR"/>
              </w:rPr>
              <w:t>Si aucun, enregistre</w:t>
            </w:r>
            <w:r>
              <w:rPr>
                <w:rStyle w:val="Instructionsinparens"/>
                <w:b w:val="0"/>
                <w:lang w:val="fr-FR"/>
              </w:rPr>
              <w:t>r</w:t>
            </w:r>
            <w:r w:rsidRPr="00BE0DB8">
              <w:rPr>
                <w:rStyle w:val="Instructionsinparens"/>
                <w:b w:val="0"/>
                <w:lang w:val="fr-FR"/>
              </w:rPr>
              <w:t xml:space="preserve"> ‘00’.</w:t>
            </w:r>
            <w:r>
              <w:rPr>
                <w:rStyle w:val="Instructionsinparens"/>
                <w:b w:val="0"/>
                <w:lang w:val="fr-FR"/>
              </w:rPr>
              <w:t xml:space="preserve"> </w:t>
            </w:r>
            <w:r w:rsidRPr="00BE0DB8">
              <w:rPr>
                <w:rStyle w:val="Instructionsinparens"/>
                <w:b w:val="0"/>
                <w:lang w:val="fr-FR"/>
              </w:rPr>
              <w:t>Si 95 ou plus, enregistre</w:t>
            </w:r>
            <w:r>
              <w:rPr>
                <w:rStyle w:val="Instructionsinparens"/>
                <w:b w:val="0"/>
                <w:lang w:val="fr-FR"/>
              </w:rPr>
              <w:t>r</w:t>
            </w:r>
            <w:r w:rsidRPr="00BE0DB8">
              <w:rPr>
                <w:rStyle w:val="Instructionsinparens"/>
                <w:b w:val="0"/>
                <w:lang w:val="fr-FR"/>
              </w:rPr>
              <w:t xml:space="preserve"> ‘95’.</w:t>
            </w:r>
            <w:r>
              <w:rPr>
                <w:rStyle w:val="Instructionsinparens"/>
                <w:b w:val="0"/>
                <w:lang w:val="fr-FR"/>
              </w:rPr>
              <w:t xml:space="preserve"> </w:t>
            </w:r>
            <w:r w:rsidRPr="00BE0DB8">
              <w:rPr>
                <w:rStyle w:val="Instructionsinparens"/>
                <w:b w:val="0"/>
                <w:lang w:val="fr-FR"/>
              </w:rPr>
              <w:t>Si inconnu, enregistre</w:t>
            </w:r>
            <w:r>
              <w:rPr>
                <w:rStyle w:val="Instructionsinparens"/>
                <w:b w:val="0"/>
                <w:lang w:val="fr-FR"/>
              </w:rPr>
              <w:t>r</w:t>
            </w:r>
            <w:r w:rsidRPr="00BE0DB8">
              <w:rPr>
                <w:rStyle w:val="Instructionsinparens"/>
                <w:b w:val="0"/>
                <w:lang w:val="fr-FR"/>
              </w:rPr>
              <w:t xml:space="preserve"> ‘98’.</w:t>
            </w:r>
          </w:p>
        </w:tc>
        <w:tc>
          <w:tcPr>
            <w:tcW w:w="4230" w:type="dxa"/>
            <w:tcBorders>
              <w:bottom w:val="single" w:sz="4" w:space="0" w:color="auto"/>
            </w:tcBorders>
            <w:tcMar>
              <w:top w:w="43" w:type="dxa"/>
              <w:left w:w="115" w:type="dxa"/>
              <w:bottom w:w="43" w:type="dxa"/>
              <w:right w:w="115" w:type="dxa"/>
            </w:tcMar>
          </w:tcPr>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 xml:space="preserve">Têtes de bétail, vaches laitières </w:t>
            </w:r>
          </w:p>
          <w:p w:rsidR="00BE0DB8" w:rsidRPr="00DD1F7A" w:rsidRDefault="00BE0DB8" w:rsidP="00BE0DB8">
            <w:pPr>
              <w:pStyle w:val="ResponsecategsChar"/>
              <w:spacing w:line="240" w:lineRule="auto"/>
              <w:ind w:left="627" w:hanging="630"/>
              <w:rPr>
                <w:lang w:val="fr-FR"/>
              </w:rPr>
            </w:pPr>
            <w:r w:rsidRPr="00DD1F7A">
              <w:rPr>
                <w:lang w:val="fr-FR"/>
              </w:rPr>
              <w:tab/>
              <w:t>ou taureaux</w:t>
            </w:r>
            <w:r w:rsidRPr="00DD1F7A">
              <w:rPr>
                <w:lang w:val="fr-FR"/>
              </w:rPr>
              <w:tab/>
              <w:t>___ ___</w:t>
            </w: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Chevaux, ânes ou mules</w:t>
            </w:r>
            <w:r w:rsidRPr="00DD1F7A">
              <w:rPr>
                <w:lang w:val="fr-FR"/>
              </w:rPr>
              <w:tab/>
              <w:t>___ ___</w:t>
            </w: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Chèvres</w:t>
            </w:r>
            <w:r w:rsidRPr="00DD1F7A">
              <w:rPr>
                <w:lang w:val="fr-FR"/>
              </w:rPr>
              <w:tab/>
              <w:t>___ ___</w:t>
            </w: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Moutons</w:t>
            </w:r>
            <w:r w:rsidRPr="00DD1F7A">
              <w:rPr>
                <w:lang w:val="fr-FR"/>
              </w:rPr>
              <w:tab/>
              <w:t>___ ___</w:t>
            </w: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Poulets</w:t>
            </w:r>
            <w:r w:rsidRPr="00DD1F7A">
              <w:rPr>
                <w:lang w:val="fr-FR"/>
              </w:rPr>
              <w:tab/>
              <w:t>___ ___</w:t>
            </w:r>
          </w:p>
          <w:p w:rsidR="00BE0DB8" w:rsidRPr="00DD1F7A" w:rsidRDefault="00BE0DB8" w:rsidP="00BE0DB8">
            <w:pPr>
              <w:pStyle w:val="ResponsecategsChar"/>
              <w:spacing w:line="240" w:lineRule="auto"/>
              <w:rPr>
                <w:lang w:val="fr-FR"/>
              </w:rPr>
            </w:pPr>
          </w:p>
          <w:p w:rsidR="00BE0DB8" w:rsidRPr="00DD1F7A" w:rsidRDefault="00BE0DB8" w:rsidP="00BE0DB8">
            <w:pPr>
              <w:pStyle w:val="ResponsecategsChar"/>
              <w:spacing w:line="240" w:lineRule="auto"/>
              <w:rPr>
                <w:lang w:val="fr-FR"/>
              </w:rPr>
            </w:pPr>
            <w:r w:rsidRPr="00DD1F7A">
              <w:rPr>
                <w:lang w:val="fr-FR"/>
              </w:rPr>
              <w:t>Porcs</w:t>
            </w:r>
            <w:r w:rsidRPr="00DD1F7A">
              <w:rPr>
                <w:lang w:val="fr-FR"/>
              </w:rPr>
              <w:tab/>
              <w:t>___ ___</w:t>
            </w:r>
          </w:p>
        </w:tc>
        <w:tc>
          <w:tcPr>
            <w:tcW w:w="1080" w:type="dxa"/>
            <w:tcBorders>
              <w:bottom w:val="single" w:sz="4" w:space="0" w:color="auto"/>
              <w:right w:val="double" w:sz="4" w:space="0" w:color="auto"/>
            </w:tcBorders>
            <w:tcMar>
              <w:top w:w="43" w:type="dxa"/>
              <w:left w:w="115" w:type="dxa"/>
              <w:bottom w:w="43" w:type="dxa"/>
              <w:right w:w="115" w:type="dxa"/>
            </w:tcMar>
          </w:tcPr>
          <w:p w:rsidR="00BE0DB8" w:rsidRPr="00DD1F7A" w:rsidRDefault="00BE0DB8" w:rsidP="00BE0DB8">
            <w:pPr>
              <w:pStyle w:val="skipcolumn"/>
              <w:spacing w:line="240" w:lineRule="auto"/>
              <w:rPr>
                <w:lang w:val="fr-FR"/>
              </w:rPr>
            </w:pPr>
          </w:p>
        </w:tc>
      </w:tr>
      <w:tr w:rsidR="00BE0DB8" w:rsidRPr="004D283D" w:rsidTr="00123EAF">
        <w:trPr>
          <w:jc w:val="center"/>
        </w:trPr>
        <w:tc>
          <w:tcPr>
            <w:tcW w:w="4630" w:type="dxa"/>
            <w:tcBorders>
              <w:top w:val="single" w:sz="4" w:space="0" w:color="auto"/>
              <w:left w:val="double" w:sz="4" w:space="0" w:color="auto"/>
              <w:bottom w:val="single" w:sz="4" w:space="0" w:color="auto"/>
            </w:tcBorders>
            <w:tcMar>
              <w:top w:w="43" w:type="dxa"/>
              <w:left w:w="115" w:type="dxa"/>
              <w:bottom w:w="43" w:type="dxa"/>
              <w:right w:w="115" w:type="dxa"/>
            </w:tcMar>
          </w:tcPr>
          <w:p w:rsidR="00BE0DB8" w:rsidRPr="001F1ADC" w:rsidRDefault="00BE0DB8" w:rsidP="00BE0DB8">
            <w:pPr>
              <w:pStyle w:val="1Intvwqst"/>
              <w:spacing w:line="240" w:lineRule="auto"/>
              <w:rPr>
                <w:lang w:val="fr-FR"/>
              </w:rPr>
            </w:pPr>
            <w:r w:rsidRPr="005D1EB9">
              <w:rPr>
                <w:b/>
                <w:lang w:val="fr-FR"/>
              </w:rPr>
              <w:t>HC15</w:t>
            </w:r>
            <w:r w:rsidRPr="001F1ADC">
              <w:rPr>
                <w:lang w:val="fr-FR"/>
              </w:rPr>
              <w:t xml:space="preserve">. Est-ce qu’un membre de ce </w:t>
            </w:r>
            <w:proofErr w:type="spellStart"/>
            <w:r w:rsidRPr="001F1ADC">
              <w:rPr>
                <w:lang w:val="fr-FR"/>
              </w:rPr>
              <w:t>menage</w:t>
            </w:r>
            <w:proofErr w:type="spellEnd"/>
            <w:r>
              <w:rPr>
                <w:lang w:val="fr-FR"/>
              </w:rPr>
              <w:t xml:space="preserve"> </w:t>
            </w:r>
            <w:r w:rsidRPr="001F1ADC">
              <w:rPr>
                <w:lang w:val="fr-FR"/>
              </w:rPr>
              <w:t xml:space="preserve"> a un compte en banque ? </w:t>
            </w:r>
          </w:p>
        </w:tc>
        <w:tc>
          <w:tcPr>
            <w:tcW w:w="4230" w:type="dxa"/>
            <w:tcBorders>
              <w:top w:val="single" w:sz="4" w:space="0" w:color="auto"/>
              <w:bottom w:val="single" w:sz="4" w:space="0" w:color="auto"/>
            </w:tcBorders>
            <w:tcMar>
              <w:top w:w="43" w:type="dxa"/>
              <w:left w:w="115" w:type="dxa"/>
              <w:bottom w:w="43" w:type="dxa"/>
              <w:right w:w="115" w:type="dxa"/>
            </w:tcMar>
          </w:tcPr>
          <w:p w:rsidR="00BE0DB8" w:rsidRPr="003D6DA5" w:rsidRDefault="00BE0DB8" w:rsidP="00BE0DB8">
            <w:pPr>
              <w:pStyle w:val="ResponsecategsChar"/>
              <w:spacing w:line="240" w:lineRule="auto"/>
            </w:pPr>
            <w:proofErr w:type="spellStart"/>
            <w:r>
              <w:t>Oui</w:t>
            </w:r>
            <w:proofErr w:type="spellEnd"/>
            <w:r w:rsidRPr="003D6DA5">
              <w:tab/>
              <w:t>1</w:t>
            </w:r>
          </w:p>
          <w:p w:rsidR="00BE0DB8" w:rsidRPr="003D6DA5" w:rsidRDefault="00BE0DB8" w:rsidP="00BE0DB8">
            <w:pPr>
              <w:pStyle w:val="ResponsecategsChar"/>
              <w:spacing w:line="240" w:lineRule="auto"/>
            </w:pPr>
            <w:r w:rsidRPr="003D6DA5">
              <w:t>No</w:t>
            </w:r>
            <w:r>
              <w:t>n</w:t>
            </w:r>
            <w:r w:rsidRPr="003D6DA5">
              <w:tab/>
              <w:t>2</w:t>
            </w:r>
          </w:p>
        </w:tc>
        <w:tc>
          <w:tcPr>
            <w:tcW w:w="1080" w:type="dxa"/>
            <w:tcBorders>
              <w:top w:val="single" w:sz="4" w:space="0" w:color="auto"/>
              <w:bottom w:val="single" w:sz="4" w:space="0" w:color="auto"/>
              <w:right w:val="double" w:sz="4" w:space="0" w:color="auto"/>
            </w:tcBorders>
            <w:tcMar>
              <w:top w:w="43" w:type="dxa"/>
              <w:left w:w="115" w:type="dxa"/>
              <w:bottom w:w="43" w:type="dxa"/>
              <w:right w:w="115" w:type="dxa"/>
            </w:tcMar>
          </w:tcPr>
          <w:p w:rsidR="00BE0DB8" w:rsidRPr="003D6DA5" w:rsidRDefault="00BE0DB8" w:rsidP="00BE0DB8">
            <w:pPr>
              <w:pStyle w:val="skipcolumn"/>
              <w:spacing w:line="240" w:lineRule="auto"/>
            </w:pPr>
          </w:p>
        </w:tc>
      </w:tr>
      <w:tr w:rsidR="00123EAF" w:rsidRPr="004D283D" w:rsidTr="00123EAF">
        <w:trPr>
          <w:jc w:val="center"/>
        </w:trPr>
        <w:tc>
          <w:tcPr>
            <w:tcW w:w="4630" w:type="dxa"/>
            <w:tcBorders>
              <w:top w:val="single" w:sz="4" w:space="0" w:color="auto"/>
              <w:left w:val="double" w:sz="4" w:space="0" w:color="auto"/>
              <w:bottom w:val="single" w:sz="4" w:space="0" w:color="auto"/>
            </w:tcBorders>
            <w:tcMar>
              <w:top w:w="43" w:type="dxa"/>
              <w:left w:w="115" w:type="dxa"/>
              <w:bottom w:w="43" w:type="dxa"/>
              <w:right w:w="115" w:type="dxa"/>
            </w:tcMar>
          </w:tcPr>
          <w:p w:rsidR="00123EAF" w:rsidRPr="005D1EB9" w:rsidRDefault="00123EAF" w:rsidP="00AE49B1">
            <w:pPr>
              <w:pStyle w:val="1Intvwqst"/>
              <w:spacing w:line="240" w:lineRule="auto"/>
              <w:rPr>
                <w:b/>
                <w:lang w:val="fr-FR"/>
              </w:rPr>
            </w:pPr>
            <w:r w:rsidRPr="005D1EB9">
              <w:rPr>
                <w:b/>
                <w:lang w:val="fr-FR"/>
              </w:rPr>
              <w:t>HC1</w:t>
            </w:r>
            <w:r>
              <w:rPr>
                <w:b/>
                <w:lang w:val="fr-FR"/>
              </w:rPr>
              <w:t>6</w:t>
            </w:r>
            <w:r w:rsidRPr="001F1ADC">
              <w:rPr>
                <w:lang w:val="fr-FR"/>
              </w:rPr>
              <w:t>.</w:t>
            </w:r>
            <w:r>
              <w:rPr>
                <w:lang w:val="fr-FR"/>
              </w:rPr>
              <w:t xml:space="preserve"> </w:t>
            </w:r>
            <w:r w:rsidRPr="001F1ADC">
              <w:rPr>
                <w:lang w:val="fr-FR"/>
              </w:rPr>
              <w:t xml:space="preserve">Est-ce qu’un membre de ce </w:t>
            </w:r>
            <w:proofErr w:type="spellStart"/>
            <w:r w:rsidRPr="001F1ADC">
              <w:rPr>
                <w:lang w:val="fr-FR"/>
              </w:rPr>
              <w:t>menage</w:t>
            </w:r>
            <w:proofErr w:type="spellEnd"/>
            <w:r>
              <w:rPr>
                <w:lang w:val="fr-FR"/>
              </w:rPr>
              <w:t xml:space="preserve"> participe a un programme a haute </w:t>
            </w:r>
            <w:proofErr w:type="spellStart"/>
            <w:r>
              <w:rPr>
                <w:lang w:val="fr-FR"/>
              </w:rPr>
              <w:t>intensite</w:t>
            </w:r>
            <w:proofErr w:type="spellEnd"/>
            <w:r>
              <w:rPr>
                <w:lang w:val="fr-FR"/>
              </w:rPr>
              <w:t xml:space="preserve"> de main d’</w:t>
            </w:r>
            <w:proofErr w:type="spellStart"/>
            <w:r>
              <w:rPr>
                <w:lang w:val="fr-FR"/>
              </w:rPr>
              <w:t>oeuvre</w:t>
            </w:r>
            <w:proofErr w:type="spellEnd"/>
            <w:r w:rsidRPr="001F1ADC">
              <w:rPr>
                <w:lang w:val="fr-FR"/>
              </w:rPr>
              <w:t>?</w:t>
            </w:r>
          </w:p>
        </w:tc>
        <w:tc>
          <w:tcPr>
            <w:tcW w:w="4230" w:type="dxa"/>
            <w:tcBorders>
              <w:top w:val="single" w:sz="4" w:space="0" w:color="auto"/>
              <w:bottom w:val="single" w:sz="4" w:space="0" w:color="auto"/>
            </w:tcBorders>
            <w:tcMar>
              <w:top w:w="43" w:type="dxa"/>
              <w:left w:w="115" w:type="dxa"/>
              <w:bottom w:w="43" w:type="dxa"/>
              <w:right w:w="115" w:type="dxa"/>
            </w:tcMar>
          </w:tcPr>
          <w:p w:rsidR="00123EAF" w:rsidRPr="003D6DA5" w:rsidRDefault="00123EAF" w:rsidP="00AE49B1">
            <w:pPr>
              <w:pStyle w:val="ResponsecategsChar"/>
              <w:spacing w:line="240" w:lineRule="auto"/>
            </w:pPr>
            <w:proofErr w:type="spellStart"/>
            <w:r>
              <w:t>Oui</w:t>
            </w:r>
            <w:proofErr w:type="spellEnd"/>
            <w:r w:rsidRPr="003D6DA5">
              <w:tab/>
              <w:t>1</w:t>
            </w:r>
          </w:p>
          <w:p w:rsidR="00123EAF" w:rsidRPr="003D6DA5" w:rsidRDefault="00123EAF" w:rsidP="00AE49B1">
            <w:pPr>
              <w:pStyle w:val="ResponsecategsChar"/>
              <w:spacing w:line="240" w:lineRule="auto"/>
            </w:pPr>
            <w:r w:rsidRPr="003D6DA5">
              <w:t>No</w:t>
            </w:r>
            <w:r>
              <w:t>n</w:t>
            </w:r>
            <w:r w:rsidRPr="003D6DA5">
              <w:tab/>
              <w:t>2</w:t>
            </w:r>
          </w:p>
        </w:tc>
        <w:tc>
          <w:tcPr>
            <w:tcW w:w="1080" w:type="dxa"/>
            <w:tcBorders>
              <w:top w:val="single" w:sz="4" w:space="0" w:color="auto"/>
              <w:bottom w:val="single" w:sz="4" w:space="0" w:color="auto"/>
              <w:right w:val="double" w:sz="4" w:space="0" w:color="auto"/>
            </w:tcBorders>
            <w:tcMar>
              <w:top w:w="43" w:type="dxa"/>
              <w:left w:w="115" w:type="dxa"/>
              <w:bottom w:w="43" w:type="dxa"/>
              <w:right w:w="115" w:type="dxa"/>
            </w:tcMar>
          </w:tcPr>
          <w:p w:rsidR="00123EAF" w:rsidRPr="00E734AA" w:rsidRDefault="00123EAF" w:rsidP="00AE49B1">
            <w:pPr>
              <w:pStyle w:val="skipcolumn"/>
              <w:spacing w:line="240" w:lineRule="auto"/>
              <w:rPr>
                <w:lang w:val="fr-FR"/>
              </w:rPr>
            </w:pPr>
          </w:p>
        </w:tc>
      </w:tr>
      <w:tr w:rsidR="00123EAF" w:rsidRPr="004D283D" w:rsidTr="00B87301">
        <w:trPr>
          <w:jc w:val="center"/>
        </w:trPr>
        <w:tc>
          <w:tcPr>
            <w:tcW w:w="4630" w:type="dxa"/>
            <w:tcBorders>
              <w:top w:val="single" w:sz="4" w:space="0" w:color="auto"/>
              <w:left w:val="double" w:sz="4" w:space="0" w:color="auto"/>
              <w:bottom w:val="double" w:sz="4" w:space="0" w:color="auto"/>
            </w:tcBorders>
            <w:tcMar>
              <w:top w:w="43" w:type="dxa"/>
              <w:left w:w="115" w:type="dxa"/>
              <w:bottom w:w="43" w:type="dxa"/>
              <w:right w:w="115" w:type="dxa"/>
            </w:tcMar>
          </w:tcPr>
          <w:p w:rsidR="00123EAF" w:rsidRPr="005D1EB9" w:rsidRDefault="00123EAF" w:rsidP="00AE49B1">
            <w:pPr>
              <w:pStyle w:val="1Intvwqst"/>
              <w:spacing w:line="240" w:lineRule="auto"/>
              <w:rPr>
                <w:b/>
                <w:lang w:val="fr-FR"/>
              </w:rPr>
            </w:pPr>
            <w:r w:rsidRPr="005D1EB9">
              <w:rPr>
                <w:b/>
                <w:lang w:val="fr-FR"/>
              </w:rPr>
              <w:t>HC1</w:t>
            </w:r>
            <w:r>
              <w:rPr>
                <w:b/>
                <w:lang w:val="fr-FR"/>
              </w:rPr>
              <w:t>7</w:t>
            </w:r>
            <w:r w:rsidRPr="001F1ADC">
              <w:rPr>
                <w:lang w:val="fr-FR"/>
              </w:rPr>
              <w:t>.</w:t>
            </w:r>
            <w:r>
              <w:rPr>
                <w:lang w:val="fr-FR"/>
              </w:rPr>
              <w:t xml:space="preserve"> </w:t>
            </w:r>
            <w:r w:rsidRPr="001F1ADC">
              <w:rPr>
                <w:lang w:val="fr-FR"/>
              </w:rPr>
              <w:t xml:space="preserve">Est-ce qu’un membre de ce </w:t>
            </w:r>
            <w:proofErr w:type="spellStart"/>
            <w:r w:rsidRPr="001F1ADC">
              <w:rPr>
                <w:lang w:val="fr-FR"/>
              </w:rPr>
              <w:t>menage</w:t>
            </w:r>
            <w:proofErr w:type="spellEnd"/>
            <w:r>
              <w:rPr>
                <w:lang w:val="fr-FR"/>
              </w:rPr>
              <w:t xml:space="preserve"> </w:t>
            </w:r>
            <w:proofErr w:type="spellStart"/>
            <w:r>
              <w:rPr>
                <w:lang w:val="fr-FR"/>
              </w:rPr>
              <w:t>beneficie</w:t>
            </w:r>
            <w:proofErr w:type="spellEnd"/>
            <w:r>
              <w:rPr>
                <w:lang w:val="fr-FR"/>
              </w:rPr>
              <w:t xml:space="preserve"> d’un programme de transfert en </w:t>
            </w:r>
            <w:proofErr w:type="spellStart"/>
            <w:r>
              <w:rPr>
                <w:lang w:val="fr-FR"/>
              </w:rPr>
              <w:t>espece</w:t>
            </w:r>
            <w:proofErr w:type="spellEnd"/>
            <w:r>
              <w:rPr>
                <w:lang w:val="fr-FR"/>
              </w:rPr>
              <w:t> ?</w:t>
            </w:r>
          </w:p>
        </w:tc>
        <w:tc>
          <w:tcPr>
            <w:tcW w:w="4230" w:type="dxa"/>
            <w:tcBorders>
              <w:top w:val="single" w:sz="4" w:space="0" w:color="auto"/>
              <w:bottom w:val="double" w:sz="4" w:space="0" w:color="auto"/>
            </w:tcBorders>
            <w:tcMar>
              <w:top w:w="43" w:type="dxa"/>
              <w:left w:w="115" w:type="dxa"/>
              <w:bottom w:w="43" w:type="dxa"/>
              <w:right w:w="115" w:type="dxa"/>
            </w:tcMar>
          </w:tcPr>
          <w:p w:rsidR="00123EAF" w:rsidRPr="003D6DA5" w:rsidRDefault="00123EAF" w:rsidP="00AE49B1">
            <w:pPr>
              <w:pStyle w:val="ResponsecategsChar"/>
              <w:spacing w:line="240" w:lineRule="auto"/>
            </w:pPr>
            <w:proofErr w:type="spellStart"/>
            <w:r>
              <w:t>Oui</w:t>
            </w:r>
            <w:proofErr w:type="spellEnd"/>
            <w:r w:rsidRPr="003D6DA5">
              <w:tab/>
              <w:t>1</w:t>
            </w:r>
          </w:p>
          <w:p w:rsidR="00123EAF" w:rsidRPr="003D6DA5" w:rsidRDefault="00123EAF" w:rsidP="00AE49B1">
            <w:pPr>
              <w:pStyle w:val="ResponsecategsChar"/>
              <w:spacing w:line="240" w:lineRule="auto"/>
            </w:pPr>
            <w:r w:rsidRPr="003D6DA5">
              <w:t>No</w:t>
            </w:r>
            <w:r>
              <w:t>n</w:t>
            </w:r>
            <w:r w:rsidRPr="003D6DA5">
              <w:tab/>
              <w:t>2</w:t>
            </w:r>
          </w:p>
        </w:tc>
        <w:tc>
          <w:tcPr>
            <w:tcW w:w="1080" w:type="dxa"/>
            <w:tcBorders>
              <w:top w:val="single" w:sz="4" w:space="0" w:color="auto"/>
              <w:bottom w:val="double" w:sz="4" w:space="0" w:color="auto"/>
              <w:right w:val="double" w:sz="4" w:space="0" w:color="auto"/>
            </w:tcBorders>
            <w:tcMar>
              <w:top w:w="43" w:type="dxa"/>
              <w:left w:w="115" w:type="dxa"/>
              <w:bottom w:w="43" w:type="dxa"/>
              <w:right w:w="115" w:type="dxa"/>
            </w:tcMar>
          </w:tcPr>
          <w:p w:rsidR="00123EAF" w:rsidRPr="00E734AA" w:rsidRDefault="00123EAF" w:rsidP="00AE49B1">
            <w:pPr>
              <w:pStyle w:val="skipcolumn"/>
              <w:spacing w:line="240" w:lineRule="auto"/>
              <w:rPr>
                <w:lang w:val="fr-FR"/>
              </w:rPr>
            </w:pPr>
          </w:p>
        </w:tc>
      </w:tr>
    </w:tbl>
    <w:p w:rsidR="000B5004" w:rsidRDefault="000B5004">
      <w:pPr>
        <w:sectPr w:rsidR="000B5004" w:rsidSect="008D1214">
          <w:pgSz w:w="11909" w:h="16834" w:code="9"/>
          <w:pgMar w:top="1440" w:right="1440" w:bottom="1008" w:left="1440" w:header="720" w:footer="720" w:gutter="0"/>
          <w:cols w:space="720"/>
        </w:sect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9"/>
        <w:gridCol w:w="4229"/>
        <w:gridCol w:w="1170"/>
      </w:tblGrid>
      <w:tr w:rsidR="00385662" w:rsidRPr="00DD1F7A" w:rsidTr="00B374BF">
        <w:trPr>
          <w:jc w:val="center"/>
        </w:trPr>
        <w:tc>
          <w:tcPr>
            <w:tcW w:w="9828" w:type="dxa"/>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385662" w:rsidRPr="00DD1F7A" w:rsidRDefault="00385662" w:rsidP="00385662">
            <w:pPr>
              <w:pStyle w:val="modulename"/>
              <w:pageBreakBefore/>
              <w:tabs>
                <w:tab w:val="right" w:pos="9612"/>
              </w:tabs>
              <w:spacing w:line="240" w:lineRule="auto"/>
              <w:rPr>
                <w:rFonts w:ascii="Calibri" w:hAnsi="Calibri"/>
                <w:color w:val="FFFFFF"/>
                <w:lang w:val="fr-FR"/>
              </w:rPr>
            </w:pPr>
            <w:r w:rsidRPr="00DD1F7A">
              <w:rPr>
                <w:rFonts w:ascii="Calibri" w:hAnsi="Calibri"/>
                <w:b w:val="0"/>
                <w:caps w:val="0"/>
                <w:color w:val="FFFFFF"/>
                <w:lang w:val="fr-FR"/>
              </w:rPr>
              <w:lastRenderedPageBreak/>
              <w:br w:type="page"/>
            </w:r>
            <w:r>
              <w:rPr>
                <w:rFonts w:ascii="Calibri" w:hAnsi="Calibri"/>
                <w:color w:val="FFFFFF"/>
                <w:lang w:val="fr-FR"/>
              </w:rPr>
              <w:t>moustiquaire impregnee</w:t>
            </w:r>
            <w:r w:rsidRPr="00DD1F7A">
              <w:rPr>
                <w:rFonts w:ascii="Calibri" w:hAnsi="Calibri"/>
                <w:color w:val="FFFFFF"/>
                <w:lang w:val="fr-FR"/>
              </w:rPr>
              <w:tab/>
              <w:t>TN</w:t>
            </w:r>
          </w:p>
        </w:tc>
      </w:tr>
      <w:tr w:rsidR="00385662" w:rsidRPr="00DD1F7A" w:rsidTr="00B374BF">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385662" w:rsidRPr="00DD1F7A" w:rsidRDefault="00385662" w:rsidP="00385662">
            <w:pPr>
              <w:pStyle w:val="1IntvwqstChar1Char"/>
              <w:spacing w:line="240" w:lineRule="auto"/>
              <w:rPr>
                <w:lang w:val="fr-FR"/>
              </w:rPr>
            </w:pPr>
            <w:r w:rsidRPr="005D1EB9">
              <w:rPr>
                <w:b/>
                <w:lang w:val="fr-FR"/>
              </w:rPr>
              <w:t>TN1</w:t>
            </w:r>
            <w:r w:rsidRPr="00DD1F7A">
              <w:rPr>
                <w:lang w:val="fr-FR"/>
              </w:rPr>
              <w:t xml:space="preserve">. Est-ce que votre ménage possède </w:t>
            </w:r>
            <w:r>
              <w:rPr>
                <w:lang w:val="fr-FR"/>
              </w:rPr>
              <w:t>des</w:t>
            </w:r>
            <w:r w:rsidRPr="00DD1F7A">
              <w:rPr>
                <w:lang w:val="fr-FR"/>
              </w:rPr>
              <w:t xml:space="preserve"> moustiquaire</w:t>
            </w:r>
            <w:r>
              <w:rPr>
                <w:lang w:val="fr-FR"/>
              </w:rPr>
              <w:t>s</w:t>
            </w:r>
            <w:r w:rsidRPr="00DD1F7A">
              <w:rPr>
                <w:lang w:val="fr-FR"/>
              </w:rPr>
              <w:t xml:space="preserve"> qui peu</w:t>
            </w:r>
            <w:r>
              <w:rPr>
                <w:lang w:val="fr-FR"/>
              </w:rPr>
              <w:t>ven</w:t>
            </w:r>
            <w:r w:rsidRPr="00DD1F7A">
              <w:rPr>
                <w:lang w:val="fr-FR"/>
              </w:rPr>
              <w:t>t être utilisée</w:t>
            </w:r>
            <w:r>
              <w:rPr>
                <w:lang w:val="fr-FR"/>
              </w:rPr>
              <w:t>s</w:t>
            </w:r>
            <w:r w:rsidRPr="00DD1F7A">
              <w:rPr>
                <w:lang w:val="fr-FR"/>
              </w:rPr>
              <w:t xml:space="preserve"> pour dormir ?</w:t>
            </w:r>
          </w:p>
          <w:p w:rsidR="00385662" w:rsidRPr="00DD1F7A" w:rsidRDefault="00385662" w:rsidP="00385662">
            <w:pPr>
              <w:pStyle w:val="1IntvwqstChar1Char"/>
              <w:spacing w:line="240" w:lineRule="auto"/>
              <w:rPr>
                <w:lang w:val="fr-FR"/>
              </w:rPr>
            </w:pPr>
          </w:p>
        </w:tc>
        <w:tc>
          <w:tcPr>
            <w:tcW w:w="4229" w:type="dxa"/>
            <w:tcBorders>
              <w:bottom w:val="single" w:sz="4" w:space="0" w:color="auto"/>
            </w:tcBorders>
            <w:shd w:val="clear" w:color="auto" w:fill="auto"/>
            <w:tcMar>
              <w:top w:w="43" w:type="dxa"/>
              <w:left w:w="115" w:type="dxa"/>
              <w:bottom w:w="43" w:type="dxa"/>
              <w:right w:w="115" w:type="dxa"/>
            </w:tcMar>
          </w:tcPr>
          <w:p w:rsidR="00385662" w:rsidRPr="00DD1F7A" w:rsidRDefault="00385662" w:rsidP="00385662">
            <w:pPr>
              <w:pStyle w:val="ResponsecategsChar"/>
              <w:spacing w:line="240" w:lineRule="auto"/>
              <w:rPr>
                <w:lang w:val="fr-FR"/>
              </w:rPr>
            </w:pPr>
            <w:r w:rsidRPr="00DD1F7A">
              <w:rPr>
                <w:lang w:val="fr-FR"/>
              </w:rPr>
              <w:t>Oui</w:t>
            </w:r>
            <w:r w:rsidRPr="00DD1F7A">
              <w:rPr>
                <w:lang w:val="fr-FR"/>
              </w:rPr>
              <w:tab/>
              <w:t>1</w:t>
            </w:r>
          </w:p>
          <w:p w:rsidR="00385662" w:rsidRPr="00DD1F7A" w:rsidRDefault="00385662" w:rsidP="00385662">
            <w:pPr>
              <w:pStyle w:val="ResponsecategsChar"/>
              <w:spacing w:line="240" w:lineRule="auto"/>
              <w:rPr>
                <w:lang w:val="fr-FR"/>
              </w:rPr>
            </w:pPr>
            <w:r w:rsidRPr="00DD1F7A">
              <w:rPr>
                <w:lang w:val="fr-FR"/>
              </w:rPr>
              <w:t>Non</w:t>
            </w:r>
            <w:r w:rsidRPr="00DD1F7A">
              <w:rPr>
                <w:lang w:val="fr-FR"/>
              </w:rPr>
              <w:tab/>
              <w:t>2</w:t>
            </w:r>
          </w:p>
          <w:p w:rsidR="00385662" w:rsidRPr="00DD1F7A" w:rsidRDefault="00385662" w:rsidP="00385662">
            <w:pPr>
              <w:pStyle w:val="ResponsecategsChar"/>
              <w:spacing w:line="240" w:lineRule="auto"/>
              <w:rPr>
                <w:lang w:val="fr-FR"/>
              </w:rPr>
            </w:pPr>
          </w:p>
        </w:tc>
        <w:tc>
          <w:tcPr>
            <w:tcW w:w="1170" w:type="dxa"/>
            <w:tcBorders>
              <w:bottom w:val="single" w:sz="4" w:space="0" w:color="auto"/>
              <w:right w:val="double" w:sz="4" w:space="0" w:color="auto"/>
            </w:tcBorders>
            <w:tcMar>
              <w:top w:w="43" w:type="dxa"/>
              <w:left w:w="115" w:type="dxa"/>
              <w:bottom w:w="43" w:type="dxa"/>
              <w:right w:w="115" w:type="dxa"/>
            </w:tcMar>
          </w:tcPr>
          <w:p w:rsidR="00385662" w:rsidRPr="00DD1F7A" w:rsidRDefault="00385662" w:rsidP="00385662">
            <w:pPr>
              <w:pStyle w:val="skipcolumn"/>
              <w:spacing w:line="240" w:lineRule="auto"/>
              <w:rPr>
                <w:sz w:val="18"/>
                <w:szCs w:val="18"/>
                <w:lang w:val="fr-FR"/>
              </w:rPr>
            </w:pPr>
          </w:p>
          <w:p w:rsidR="00385662" w:rsidRPr="00DD1F7A" w:rsidRDefault="00385662" w:rsidP="00385662">
            <w:pPr>
              <w:pStyle w:val="ResponsecategsChar"/>
              <w:spacing w:line="240" w:lineRule="auto"/>
              <w:ind w:left="0" w:firstLine="0"/>
              <w:rPr>
                <w:sz w:val="18"/>
                <w:szCs w:val="18"/>
                <w:lang w:val="fr-FR"/>
              </w:rPr>
            </w:pPr>
            <w:r w:rsidRPr="00DD1F7A">
              <w:rPr>
                <w:lang w:val="fr-FR"/>
              </w:rPr>
              <w:t>2</w:t>
            </w:r>
            <w:r w:rsidRPr="00DD1F7A">
              <w:rPr>
                <w:lang w:val="fr-FR"/>
              </w:rPr>
              <w:sym w:font="Wingdings" w:char="F0F0"/>
            </w:r>
            <w:r w:rsidRPr="00DD1F7A">
              <w:rPr>
                <w:sz w:val="18"/>
                <w:szCs w:val="18"/>
                <w:lang w:val="fr-FR"/>
              </w:rPr>
              <w:t>Module suivant</w:t>
            </w:r>
          </w:p>
        </w:tc>
      </w:tr>
      <w:tr w:rsidR="00385662" w:rsidRPr="00DD1F7A" w:rsidTr="00B374BF">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385662" w:rsidRPr="00DD1F7A" w:rsidRDefault="00385662" w:rsidP="00385662">
            <w:pPr>
              <w:pStyle w:val="1Intvwqst"/>
              <w:spacing w:line="240" w:lineRule="auto"/>
              <w:rPr>
                <w:lang w:val="fr-FR"/>
              </w:rPr>
            </w:pPr>
            <w:r w:rsidRPr="005D1EB9">
              <w:rPr>
                <w:b/>
                <w:lang w:val="fr-FR"/>
              </w:rPr>
              <w:t>TN2</w:t>
            </w:r>
            <w:r w:rsidRPr="00DD1F7A">
              <w:rPr>
                <w:lang w:val="fr-FR"/>
              </w:rPr>
              <w:t>. Combien de moustiquaires votre ménage possède-t-il ?</w:t>
            </w:r>
          </w:p>
          <w:p w:rsidR="00385662" w:rsidRPr="00DD1F7A" w:rsidRDefault="00385662" w:rsidP="00385662">
            <w:pPr>
              <w:pStyle w:val="1Intvwqst"/>
              <w:spacing w:line="240" w:lineRule="auto"/>
              <w:rPr>
                <w:lang w:val="fr-FR"/>
              </w:rPr>
            </w:pPr>
          </w:p>
        </w:tc>
        <w:tc>
          <w:tcPr>
            <w:tcW w:w="4229" w:type="dxa"/>
            <w:tcBorders>
              <w:bottom w:val="single" w:sz="4" w:space="0" w:color="auto"/>
            </w:tcBorders>
            <w:tcMar>
              <w:top w:w="43" w:type="dxa"/>
              <w:left w:w="115" w:type="dxa"/>
              <w:bottom w:w="43" w:type="dxa"/>
              <w:right w:w="115" w:type="dxa"/>
            </w:tcMar>
          </w:tcPr>
          <w:p w:rsidR="00385662" w:rsidRPr="00DD1F7A" w:rsidRDefault="00385662" w:rsidP="00385662">
            <w:pPr>
              <w:pStyle w:val="ResponsecategsChar"/>
              <w:spacing w:line="240" w:lineRule="auto"/>
              <w:ind w:left="0" w:firstLine="0"/>
              <w:rPr>
                <w:lang w:val="fr-FR"/>
              </w:rPr>
            </w:pPr>
          </w:p>
          <w:p w:rsidR="00385662" w:rsidRPr="00DD1F7A" w:rsidRDefault="00385662" w:rsidP="00385662">
            <w:pPr>
              <w:pStyle w:val="ResponsecategsChar"/>
              <w:keepNext/>
              <w:keepLines/>
              <w:tabs>
                <w:tab w:val="center" w:leader="dot" w:pos="3505"/>
                <w:tab w:val="right" w:pos="3942"/>
              </w:tabs>
              <w:spacing w:line="240" w:lineRule="auto"/>
              <w:ind w:left="0" w:firstLine="0"/>
              <w:rPr>
                <w:lang w:val="fr-FR"/>
              </w:rPr>
            </w:pPr>
            <w:r w:rsidRPr="00DD1F7A">
              <w:rPr>
                <w:lang w:val="fr-FR"/>
              </w:rPr>
              <w:t>Nombre de moustiquaires</w:t>
            </w:r>
            <w:r w:rsidRPr="00DD1F7A">
              <w:rPr>
                <w:lang w:val="fr-FR"/>
              </w:rPr>
              <w:tab/>
              <w:t>___ ___</w:t>
            </w:r>
          </w:p>
        </w:tc>
        <w:tc>
          <w:tcPr>
            <w:tcW w:w="1170" w:type="dxa"/>
            <w:tcBorders>
              <w:bottom w:val="single" w:sz="4" w:space="0" w:color="auto"/>
              <w:right w:val="double" w:sz="4" w:space="0" w:color="auto"/>
            </w:tcBorders>
            <w:tcMar>
              <w:top w:w="43" w:type="dxa"/>
              <w:left w:w="115" w:type="dxa"/>
              <w:bottom w:w="43" w:type="dxa"/>
              <w:right w:w="115" w:type="dxa"/>
            </w:tcMar>
          </w:tcPr>
          <w:p w:rsidR="00385662" w:rsidRPr="00DD1F7A" w:rsidRDefault="00385662" w:rsidP="00385662">
            <w:pPr>
              <w:pStyle w:val="skipcolumn"/>
              <w:keepNext/>
              <w:keepLines/>
              <w:spacing w:line="240" w:lineRule="auto"/>
              <w:rPr>
                <w:lang w:val="fr-FR"/>
              </w:rPr>
            </w:pPr>
          </w:p>
        </w:tc>
      </w:tr>
      <w:tr w:rsidR="00385662" w:rsidRPr="003F4C42" w:rsidTr="00B374BF">
        <w:trPr>
          <w:jc w:val="center"/>
        </w:trPr>
        <w:tc>
          <w:tcPr>
            <w:tcW w:w="9828" w:type="dxa"/>
            <w:gridSpan w:val="3"/>
            <w:tcBorders>
              <w:left w:val="double" w:sz="4" w:space="0" w:color="auto"/>
              <w:bottom w:val="double" w:sz="4" w:space="0" w:color="auto"/>
              <w:right w:val="double" w:sz="4" w:space="0" w:color="auto"/>
            </w:tcBorders>
            <w:shd w:val="clear" w:color="auto" w:fill="B6DDE8"/>
            <w:tcMar>
              <w:top w:w="43" w:type="dxa"/>
              <w:left w:w="115" w:type="dxa"/>
              <w:bottom w:w="43" w:type="dxa"/>
              <w:right w:w="115" w:type="dxa"/>
            </w:tcMar>
          </w:tcPr>
          <w:p w:rsidR="00385662" w:rsidRPr="00DD1F7A" w:rsidRDefault="00385662" w:rsidP="005D1EB9">
            <w:pPr>
              <w:pStyle w:val="1Intvwqst"/>
              <w:spacing w:line="240" w:lineRule="auto"/>
              <w:rPr>
                <w:lang w:val="fr-FR"/>
              </w:rPr>
            </w:pPr>
            <w:r w:rsidRPr="005D1EB9">
              <w:rPr>
                <w:b/>
                <w:lang w:val="fr-FR"/>
              </w:rPr>
              <w:t>TN3.</w:t>
            </w:r>
            <w:r w:rsidRPr="00DD1F7A">
              <w:rPr>
                <w:lang w:val="fr-FR"/>
              </w:rPr>
              <w:t xml:space="preserve"> </w:t>
            </w:r>
            <w:r w:rsidRPr="00DD1F7A">
              <w:rPr>
                <w:rFonts w:ascii="Times New Roman" w:hAnsi="Times New Roman"/>
                <w:i/>
                <w:smallCaps w:val="0"/>
                <w:lang w:val="fr-FR"/>
              </w:rPr>
              <w:t>Demande</w:t>
            </w:r>
            <w:r w:rsidR="005D1EB9">
              <w:rPr>
                <w:rFonts w:ascii="Times New Roman" w:hAnsi="Times New Roman"/>
                <w:i/>
                <w:smallCaps w:val="0"/>
                <w:lang w:val="fr-FR"/>
              </w:rPr>
              <w:t>r</w:t>
            </w:r>
            <w:r w:rsidRPr="00DD1F7A">
              <w:rPr>
                <w:rFonts w:ascii="Times New Roman" w:hAnsi="Times New Roman"/>
                <w:i/>
                <w:smallCaps w:val="0"/>
                <w:lang w:val="fr-FR"/>
              </w:rPr>
              <w:t xml:space="preserve"> à l’enquêté de vous montrer les moustiquaires du ménage. S’il y en a plus de 3, utilise</w:t>
            </w:r>
            <w:r w:rsidR="005D1EB9">
              <w:rPr>
                <w:rFonts w:ascii="Times New Roman" w:hAnsi="Times New Roman"/>
                <w:i/>
                <w:smallCaps w:val="0"/>
                <w:lang w:val="fr-FR"/>
              </w:rPr>
              <w:t>r</w:t>
            </w:r>
            <w:r w:rsidRPr="00DD1F7A">
              <w:rPr>
                <w:rFonts w:ascii="Times New Roman" w:hAnsi="Times New Roman"/>
                <w:i/>
                <w:smallCaps w:val="0"/>
                <w:lang w:val="fr-FR"/>
              </w:rPr>
              <w:t xml:space="preserve"> un ou des questionnaires supplémentaires.</w:t>
            </w:r>
          </w:p>
        </w:tc>
      </w:tr>
    </w:tbl>
    <w:p w:rsidR="00385662" w:rsidRPr="00DD1F7A" w:rsidRDefault="00385662" w:rsidP="00385662">
      <w:pPr>
        <w:spacing w:line="240" w:lineRule="auto"/>
        <w:rPr>
          <w:lang w:val="fr-FR"/>
        </w:rPr>
      </w:pPr>
    </w:p>
    <w:tbl>
      <w:tblPr>
        <w:tblW w:w="981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58" w:type="dxa"/>
        </w:tblCellMar>
        <w:tblLook w:val="0000"/>
      </w:tblPr>
      <w:tblGrid>
        <w:gridCol w:w="2610"/>
        <w:gridCol w:w="2405"/>
        <w:gridCol w:w="2400"/>
        <w:gridCol w:w="2400"/>
      </w:tblGrid>
      <w:tr w:rsidR="00385662" w:rsidRPr="00DD1F7A" w:rsidTr="00B374BF">
        <w:trPr>
          <w:trHeight w:val="242"/>
          <w:jc w:val="center"/>
        </w:trPr>
        <w:tc>
          <w:tcPr>
            <w:tcW w:w="2610" w:type="dxa"/>
            <w:tcBorders>
              <w:top w:val="nil"/>
              <w:left w:val="nil"/>
              <w:bottom w:val="double" w:sz="4" w:space="0" w:color="auto"/>
              <w:right w:val="double" w:sz="4" w:space="0" w:color="auto"/>
            </w:tcBorders>
            <w:shd w:val="clear" w:color="auto" w:fill="auto"/>
            <w:tcMar>
              <w:top w:w="43" w:type="dxa"/>
              <w:bottom w:w="43" w:type="dxa"/>
            </w:tcMar>
          </w:tcPr>
          <w:p w:rsidR="00385662" w:rsidRPr="00DD1F7A" w:rsidRDefault="00385662" w:rsidP="00385662">
            <w:pPr>
              <w:pStyle w:val="1Intvwqst"/>
              <w:spacing w:line="240" w:lineRule="auto"/>
              <w:rPr>
                <w:lang w:val="fr-FR"/>
              </w:rPr>
            </w:pPr>
            <w:r w:rsidRPr="00DD1F7A">
              <w:rPr>
                <w:b/>
                <w:caps/>
                <w:lang w:val="fr-FR"/>
              </w:rPr>
              <w:br w:type="page"/>
            </w:r>
          </w:p>
        </w:tc>
        <w:tc>
          <w:tcPr>
            <w:tcW w:w="2405" w:type="dxa"/>
            <w:tcBorders>
              <w:top w:val="double" w:sz="4" w:space="0" w:color="auto"/>
              <w:left w:val="double" w:sz="4" w:space="0" w:color="auto"/>
              <w:bottom w:val="single" w:sz="4" w:space="0" w:color="auto"/>
            </w:tcBorders>
            <w:shd w:val="clear" w:color="auto" w:fill="auto"/>
            <w:tcMar>
              <w:top w:w="43" w:type="dxa"/>
              <w:bottom w:w="43" w:type="dxa"/>
            </w:tcMar>
          </w:tcPr>
          <w:p w:rsidR="00385662" w:rsidRPr="00DD1F7A" w:rsidRDefault="00385662" w:rsidP="00385662">
            <w:pPr>
              <w:pStyle w:val="1Intvwqst"/>
              <w:tabs>
                <w:tab w:val="right" w:pos="1080"/>
              </w:tabs>
              <w:spacing w:line="240" w:lineRule="auto"/>
              <w:ind w:left="0" w:firstLine="0"/>
              <w:jc w:val="center"/>
              <w:rPr>
                <w:smallCaps w:val="0"/>
                <w:lang w:val="fr-FR"/>
              </w:rPr>
            </w:pPr>
            <w:r w:rsidRPr="00DD1F7A">
              <w:rPr>
                <w:smallCaps w:val="0"/>
                <w:lang w:val="fr-FR"/>
              </w:rPr>
              <w:t>1</w:t>
            </w:r>
            <w:r w:rsidRPr="00DD1F7A">
              <w:rPr>
                <w:smallCaps w:val="0"/>
                <w:vertAlign w:val="superscript"/>
                <w:lang w:val="fr-FR"/>
              </w:rPr>
              <w:t>er</w:t>
            </w:r>
            <w:r>
              <w:rPr>
                <w:smallCaps w:val="0"/>
                <w:vertAlign w:val="superscript"/>
                <w:lang w:val="fr-FR"/>
              </w:rPr>
              <w:t>e</w:t>
            </w:r>
            <w:r w:rsidRPr="00DD1F7A">
              <w:rPr>
                <w:smallCaps w:val="0"/>
                <w:lang w:val="fr-FR"/>
              </w:rPr>
              <w:t xml:space="preserve"> Moustiquaire</w:t>
            </w:r>
          </w:p>
        </w:tc>
        <w:tc>
          <w:tcPr>
            <w:tcW w:w="2400" w:type="dxa"/>
            <w:tcMar>
              <w:top w:w="43" w:type="dxa"/>
              <w:bottom w:w="43" w:type="dxa"/>
            </w:tcMar>
          </w:tcPr>
          <w:p w:rsidR="00385662" w:rsidRPr="00DD1F7A" w:rsidRDefault="00385662" w:rsidP="00385662">
            <w:pPr>
              <w:pStyle w:val="1Intvwqst"/>
              <w:tabs>
                <w:tab w:val="right" w:pos="1080"/>
              </w:tabs>
              <w:spacing w:line="240" w:lineRule="auto"/>
              <w:ind w:left="0" w:firstLine="0"/>
              <w:jc w:val="center"/>
              <w:rPr>
                <w:smallCaps w:val="0"/>
                <w:lang w:val="fr-FR"/>
              </w:rPr>
            </w:pPr>
            <w:r w:rsidRPr="00DD1F7A">
              <w:rPr>
                <w:smallCaps w:val="0"/>
                <w:lang w:val="fr-FR"/>
              </w:rPr>
              <w:t>2</w:t>
            </w:r>
            <w:r w:rsidRPr="00DD1F7A">
              <w:rPr>
                <w:smallCaps w:val="0"/>
                <w:vertAlign w:val="superscript"/>
                <w:lang w:val="fr-FR"/>
              </w:rPr>
              <w:t>è</w:t>
            </w:r>
            <w:r>
              <w:rPr>
                <w:smallCaps w:val="0"/>
                <w:vertAlign w:val="superscript"/>
                <w:lang w:val="fr-FR"/>
              </w:rPr>
              <w:t>me</w:t>
            </w:r>
            <w:r w:rsidRPr="00DD1F7A">
              <w:rPr>
                <w:smallCaps w:val="0"/>
                <w:lang w:val="fr-FR"/>
              </w:rPr>
              <w:t xml:space="preserve"> Moustiquaire</w:t>
            </w:r>
          </w:p>
        </w:tc>
        <w:tc>
          <w:tcPr>
            <w:tcW w:w="2400" w:type="dxa"/>
            <w:tcMar>
              <w:top w:w="43" w:type="dxa"/>
              <w:bottom w:w="43" w:type="dxa"/>
            </w:tcMar>
          </w:tcPr>
          <w:p w:rsidR="00385662" w:rsidRPr="00DD1F7A" w:rsidRDefault="00385662" w:rsidP="00385662">
            <w:pPr>
              <w:pStyle w:val="1Intvwqst"/>
              <w:tabs>
                <w:tab w:val="right" w:pos="1080"/>
              </w:tabs>
              <w:spacing w:line="240" w:lineRule="auto"/>
              <w:ind w:left="0" w:firstLine="0"/>
              <w:jc w:val="center"/>
              <w:rPr>
                <w:smallCaps w:val="0"/>
                <w:lang w:val="fr-FR"/>
              </w:rPr>
            </w:pPr>
            <w:r w:rsidRPr="00DD1F7A">
              <w:rPr>
                <w:smallCaps w:val="0"/>
                <w:lang w:val="fr-FR"/>
              </w:rPr>
              <w:t>3</w:t>
            </w:r>
            <w:r w:rsidRPr="00DD1F7A">
              <w:rPr>
                <w:smallCaps w:val="0"/>
                <w:vertAlign w:val="superscript"/>
                <w:lang w:val="fr-FR"/>
              </w:rPr>
              <w:t>è</w:t>
            </w:r>
            <w:r>
              <w:rPr>
                <w:smallCaps w:val="0"/>
                <w:vertAlign w:val="superscript"/>
                <w:lang w:val="fr-FR"/>
              </w:rPr>
              <w:t>me</w:t>
            </w:r>
            <w:r w:rsidRPr="00DD1F7A">
              <w:rPr>
                <w:smallCaps w:val="0"/>
                <w:lang w:val="fr-FR"/>
              </w:rPr>
              <w:t xml:space="preserve"> Moustiquaire</w:t>
            </w:r>
          </w:p>
        </w:tc>
      </w:tr>
      <w:tr w:rsidR="00385662" w:rsidRPr="00DD1F7A" w:rsidTr="00B374BF">
        <w:trPr>
          <w:trHeight w:val="494"/>
          <w:jc w:val="center"/>
        </w:trPr>
        <w:tc>
          <w:tcPr>
            <w:tcW w:w="2610" w:type="dxa"/>
            <w:tcBorders>
              <w:top w:val="double" w:sz="4" w:space="0" w:color="auto"/>
              <w:bottom w:val="single" w:sz="4" w:space="0" w:color="auto"/>
            </w:tcBorders>
            <w:shd w:val="clear" w:color="auto" w:fill="B6DDE8"/>
            <w:tcMar>
              <w:top w:w="43" w:type="dxa"/>
              <w:bottom w:w="43" w:type="dxa"/>
            </w:tcMar>
          </w:tcPr>
          <w:p w:rsidR="00385662" w:rsidRPr="00DD1F7A" w:rsidRDefault="00385662" w:rsidP="00385662">
            <w:pPr>
              <w:pStyle w:val="1Intvwqst"/>
              <w:spacing w:line="240" w:lineRule="auto"/>
              <w:rPr>
                <w:lang w:val="fr-FR"/>
              </w:rPr>
            </w:pPr>
            <w:r w:rsidRPr="005D1EB9">
              <w:rPr>
                <w:b/>
                <w:lang w:val="fr-FR"/>
              </w:rPr>
              <w:t>TN4</w:t>
            </w:r>
            <w:r w:rsidRPr="00DD1F7A">
              <w:rPr>
                <w:lang w:val="fr-FR"/>
              </w:rPr>
              <w:t xml:space="preserve">. </w:t>
            </w:r>
            <w:r w:rsidRPr="00DD1F7A">
              <w:rPr>
                <w:rFonts w:ascii="Times New Roman" w:hAnsi="Times New Roman"/>
                <w:i/>
                <w:smallCaps w:val="0"/>
                <w:lang w:val="fr-FR"/>
              </w:rPr>
              <w:t>Moustiquaire observée?</w:t>
            </w:r>
          </w:p>
        </w:tc>
        <w:tc>
          <w:tcPr>
            <w:tcW w:w="2405"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Observée</w:t>
            </w:r>
            <w:r w:rsidRPr="00DD1F7A">
              <w:rPr>
                <w:rFonts w:cs="Arial"/>
                <w:sz w:val="18"/>
                <w:szCs w:val="18"/>
                <w:lang w:val="fr-FR"/>
              </w:rPr>
              <w:tab/>
              <w:t>1</w:t>
            </w: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Non observée</w:t>
            </w:r>
            <w:r w:rsidRPr="00DD1F7A">
              <w:rPr>
                <w:rFonts w:cs="Arial"/>
                <w:sz w:val="18"/>
                <w:szCs w:val="18"/>
                <w:lang w:val="fr-FR"/>
              </w:rPr>
              <w:tab/>
              <w:t>2</w:t>
            </w:r>
          </w:p>
        </w:tc>
        <w:tc>
          <w:tcPr>
            <w:tcW w:w="2400" w:type="dxa"/>
            <w:tcBorders>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Observée</w:t>
            </w:r>
            <w:r w:rsidRPr="00DD1F7A">
              <w:rPr>
                <w:rFonts w:cs="Arial"/>
                <w:sz w:val="18"/>
                <w:szCs w:val="18"/>
                <w:lang w:val="fr-FR"/>
              </w:rPr>
              <w:tab/>
              <w:t>1</w:t>
            </w: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Non observée</w:t>
            </w:r>
            <w:r w:rsidRPr="00DD1F7A">
              <w:rPr>
                <w:rFonts w:cs="Arial"/>
                <w:sz w:val="18"/>
                <w:szCs w:val="18"/>
                <w:lang w:val="fr-FR"/>
              </w:rPr>
              <w:tab/>
              <w:t>2</w:t>
            </w:r>
          </w:p>
        </w:tc>
        <w:tc>
          <w:tcPr>
            <w:tcW w:w="2400" w:type="dxa"/>
            <w:tcBorders>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Observée</w:t>
            </w:r>
            <w:r w:rsidRPr="00DD1F7A">
              <w:rPr>
                <w:rFonts w:cs="Arial"/>
                <w:sz w:val="18"/>
                <w:szCs w:val="18"/>
                <w:lang w:val="fr-FR"/>
              </w:rPr>
              <w:tab/>
              <w:t>1</w:t>
            </w: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Non observée</w:t>
            </w:r>
            <w:r w:rsidRPr="00DD1F7A">
              <w:rPr>
                <w:rFonts w:cs="Arial"/>
                <w:sz w:val="18"/>
                <w:szCs w:val="18"/>
                <w:lang w:val="fr-FR"/>
              </w:rPr>
              <w:tab/>
              <w:t>2</w:t>
            </w:r>
          </w:p>
        </w:tc>
      </w:tr>
      <w:tr w:rsidR="00385662" w:rsidRPr="00DD1F7A" w:rsidTr="00B374BF">
        <w:trPr>
          <w:trHeight w:val="647"/>
          <w:jc w:val="center"/>
        </w:trPr>
        <w:tc>
          <w:tcPr>
            <w:tcW w:w="2610"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1Intvwqst"/>
              <w:spacing w:line="240" w:lineRule="auto"/>
              <w:rPr>
                <w:rFonts w:ascii="Times New Roman" w:hAnsi="Times New Roman"/>
                <w:i/>
                <w:smallCaps w:val="0"/>
                <w:lang w:val="fr-FR"/>
              </w:rPr>
            </w:pPr>
            <w:r w:rsidRPr="005D1EB9">
              <w:rPr>
                <w:b/>
                <w:lang w:val="fr-FR"/>
              </w:rPr>
              <w:t>TN5</w:t>
            </w:r>
            <w:r w:rsidRPr="00DD1F7A">
              <w:rPr>
                <w:lang w:val="fr-FR"/>
              </w:rPr>
              <w:t xml:space="preserve">. </w:t>
            </w:r>
            <w:r w:rsidRPr="00DD1F7A">
              <w:rPr>
                <w:rFonts w:ascii="Times New Roman" w:hAnsi="Times New Roman"/>
                <w:i/>
                <w:smallCaps w:val="0"/>
                <w:lang w:val="fr-FR"/>
              </w:rPr>
              <w:t>Observe</w:t>
            </w:r>
            <w:r w:rsidR="005D1EB9">
              <w:rPr>
                <w:rFonts w:ascii="Times New Roman" w:hAnsi="Times New Roman"/>
                <w:i/>
                <w:smallCaps w:val="0"/>
                <w:lang w:val="fr-FR"/>
              </w:rPr>
              <w:t>r</w:t>
            </w:r>
            <w:r w:rsidRPr="00DD1F7A">
              <w:rPr>
                <w:rFonts w:ascii="Times New Roman" w:hAnsi="Times New Roman"/>
                <w:i/>
                <w:smallCaps w:val="0"/>
                <w:lang w:val="fr-FR"/>
              </w:rPr>
              <w:t xml:space="preserve"> ou demande</w:t>
            </w:r>
            <w:r w:rsidR="005D1EB9">
              <w:rPr>
                <w:rFonts w:ascii="Times New Roman" w:hAnsi="Times New Roman"/>
                <w:i/>
                <w:smallCaps w:val="0"/>
                <w:lang w:val="fr-FR"/>
              </w:rPr>
              <w:t>r</w:t>
            </w:r>
            <w:r w:rsidRPr="00DD1F7A">
              <w:rPr>
                <w:rFonts w:ascii="Times New Roman" w:hAnsi="Times New Roman"/>
                <w:i/>
                <w:smallCaps w:val="0"/>
                <w:lang w:val="fr-FR"/>
              </w:rPr>
              <w:t xml:space="preserve"> la marque/type de moustiquaire</w:t>
            </w:r>
          </w:p>
          <w:p w:rsidR="00385662" w:rsidRPr="00DD1F7A" w:rsidRDefault="00385662" w:rsidP="00385662">
            <w:pPr>
              <w:pStyle w:val="1Intvwqst"/>
              <w:spacing w:line="240" w:lineRule="auto"/>
              <w:rPr>
                <w:lang w:val="fr-FR"/>
              </w:rPr>
            </w:pPr>
          </w:p>
          <w:p w:rsidR="00385662" w:rsidRPr="00DD1F7A" w:rsidRDefault="00385662" w:rsidP="005D1EB9">
            <w:pPr>
              <w:pStyle w:val="1Intvwqst"/>
              <w:spacing w:line="240" w:lineRule="auto"/>
              <w:rPr>
                <w:lang w:val="fr-FR"/>
              </w:rPr>
            </w:pPr>
            <w:r w:rsidRPr="00DD1F7A">
              <w:rPr>
                <w:lang w:val="fr-FR"/>
              </w:rPr>
              <w:tab/>
            </w:r>
            <w:r w:rsidRPr="00DD1F7A">
              <w:rPr>
                <w:rFonts w:ascii="Times New Roman" w:hAnsi="Times New Roman"/>
                <w:i/>
                <w:smallCaps w:val="0"/>
                <w:lang w:val="fr-FR"/>
              </w:rPr>
              <w:t>Si la marque n’est pas connue et que vous ne pouvez pas observer la moustiquaire, montre</w:t>
            </w:r>
            <w:r w:rsidR="005D1EB9">
              <w:rPr>
                <w:rFonts w:ascii="Times New Roman" w:hAnsi="Times New Roman"/>
                <w:i/>
                <w:smallCaps w:val="0"/>
                <w:lang w:val="fr-FR"/>
              </w:rPr>
              <w:t>r</w:t>
            </w:r>
            <w:r w:rsidRPr="00DD1F7A">
              <w:rPr>
                <w:rFonts w:ascii="Times New Roman" w:hAnsi="Times New Roman"/>
                <w:i/>
                <w:smallCaps w:val="0"/>
                <w:lang w:val="fr-FR"/>
              </w:rPr>
              <w:t xml:space="preserve"> à l’enquêté</w:t>
            </w:r>
            <w:r w:rsidR="005D1EB9">
              <w:rPr>
                <w:rFonts w:ascii="Times New Roman" w:hAnsi="Times New Roman"/>
                <w:i/>
                <w:smallCaps w:val="0"/>
                <w:lang w:val="fr-FR"/>
              </w:rPr>
              <w:t>(e)</w:t>
            </w:r>
            <w:r w:rsidRPr="00DD1F7A">
              <w:rPr>
                <w:rFonts w:ascii="Times New Roman" w:hAnsi="Times New Roman"/>
                <w:i/>
                <w:smallCaps w:val="0"/>
                <w:lang w:val="fr-FR"/>
              </w:rPr>
              <w:t xml:space="preserve"> des photos de marques/types courants de moustiquaires.</w:t>
            </w:r>
          </w:p>
        </w:tc>
        <w:tc>
          <w:tcPr>
            <w:tcW w:w="2405"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 imprégnée de longue durée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A</w:t>
            </w:r>
            <w:r w:rsidRPr="00DD1F7A">
              <w:rPr>
                <w:rFonts w:cs="Arial"/>
                <w:sz w:val="18"/>
                <w:szCs w:val="18"/>
                <w:lang w:val="fr-FR"/>
              </w:rPr>
              <w:tab/>
              <w:t>11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B</w:t>
            </w:r>
            <w:r w:rsidRPr="00DD1F7A">
              <w:rPr>
                <w:rFonts w:cs="Arial"/>
                <w:sz w:val="18"/>
                <w:szCs w:val="18"/>
                <w:lang w:val="fr-FR"/>
              </w:rPr>
              <w:tab/>
              <w:t>12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C</w:t>
            </w:r>
            <w:r w:rsidRPr="00DD1F7A">
              <w:rPr>
                <w:rFonts w:cs="Arial"/>
                <w:sz w:val="18"/>
                <w:szCs w:val="18"/>
                <w:lang w:val="fr-FR"/>
              </w:rPr>
              <w:tab/>
              <w:t>13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ab/>
              <w:t>16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18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Moustiquaires pré imprégnées</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D</w:t>
            </w:r>
            <w:r w:rsidRPr="00DD1F7A">
              <w:rPr>
                <w:rFonts w:cs="Arial"/>
                <w:sz w:val="18"/>
                <w:szCs w:val="18"/>
                <w:lang w:val="fr-FR"/>
              </w:rPr>
              <w:tab/>
              <w:t>21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E</w:t>
            </w:r>
            <w:r w:rsidRPr="00DD1F7A">
              <w:rPr>
                <w:rFonts w:cs="Arial"/>
                <w:sz w:val="18"/>
                <w:szCs w:val="18"/>
                <w:lang w:val="fr-FR"/>
              </w:rPr>
              <w:tab/>
              <w:t>22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F</w:t>
            </w:r>
            <w:r w:rsidRPr="00DD1F7A">
              <w:rPr>
                <w:rFonts w:cs="Arial"/>
                <w:sz w:val="18"/>
                <w:szCs w:val="18"/>
                <w:lang w:val="fr-FR"/>
              </w:rPr>
              <w:tab/>
              <w:t>23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cs="Arial"/>
                <w:sz w:val="18"/>
                <w:szCs w:val="18"/>
                <w:lang w:val="fr-FR"/>
              </w:rPr>
              <w:t>)</w:t>
            </w:r>
            <w:r w:rsidRPr="00DD1F7A">
              <w:rPr>
                <w:rFonts w:cs="Arial"/>
                <w:sz w:val="18"/>
                <w:szCs w:val="18"/>
                <w:lang w:val="fr-FR"/>
              </w:rPr>
              <w:tab/>
              <w:t>26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28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Autre moustiquaire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 xml:space="preserve"> __________31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ind w:left="0" w:firstLine="0"/>
              <w:rPr>
                <w:rFonts w:cs="Arial"/>
                <w:sz w:val="18"/>
                <w:szCs w:val="18"/>
                <w:lang w:val="fr-FR"/>
              </w:rPr>
            </w:pPr>
            <w:r w:rsidRPr="00DD1F7A">
              <w:rPr>
                <w:rFonts w:cs="Arial"/>
                <w:sz w:val="18"/>
                <w:szCs w:val="18"/>
                <w:lang w:val="fr-FR"/>
              </w:rPr>
              <w:t>NSP marque / type</w:t>
            </w:r>
            <w:r w:rsidRPr="00DD1F7A">
              <w:rPr>
                <w:rFonts w:cs="Arial"/>
                <w:sz w:val="18"/>
                <w:szCs w:val="18"/>
                <w:lang w:val="fr-FR"/>
              </w:rPr>
              <w:tab/>
              <w:t>98</w:t>
            </w:r>
          </w:p>
        </w:tc>
        <w:tc>
          <w:tcPr>
            <w:tcW w:w="2400"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 imprégnée de longue durée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A</w:t>
            </w:r>
            <w:r w:rsidRPr="00DD1F7A">
              <w:rPr>
                <w:rFonts w:cs="Arial"/>
                <w:sz w:val="18"/>
                <w:szCs w:val="18"/>
                <w:lang w:val="fr-FR"/>
              </w:rPr>
              <w:tab/>
              <w:t>11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B</w:t>
            </w:r>
            <w:r w:rsidRPr="00DD1F7A">
              <w:rPr>
                <w:rFonts w:cs="Arial"/>
                <w:sz w:val="18"/>
                <w:szCs w:val="18"/>
                <w:lang w:val="fr-FR"/>
              </w:rPr>
              <w:tab/>
              <w:t>12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C</w:t>
            </w:r>
            <w:r w:rsidRPr="00DD1F7A">
              <w:rPr>
                <w:rFonts w:cs="Arial"/>
                <w:sz w:val="18"/>
                <w:szCs w:val="18"/>
                <w:lang w:val="fr-FR"/>
              </w:rPr>
              <w:tab/>
              <w:t>13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ab/>
              <w:t>16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18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Moustiquaires pré imprégnées</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D</w:t>
            </w:r>
            <w:r w:rsidRPr="00DD1F7A">
              <w:rPr>
                <w:rFonts w:cs="Arial"/>
                <w:sz w:val="18"/>
                <w:szCs w:val="18"/>
                <w:lang w:val="fr-FR"/>
              </w:rPr>
              <w:tab/>
              <w:t>21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E</w:t>
            </w:r>
            <w:r w:rsidRPr="00DD1F7A">
              <w:rPr>
                <w:rFonts w:cs="Arial"/>
                <w:sz w:val="18"/>
                <w:szCs w:val="18"/>
                <w:lang w:val="fr-FR"/>
              </w:rPr>
              <w:tab/>
              <w:t>22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F</w:t>
            </w:r>
            <w:r w:rsidRPr="00DD1F7A">
              <w:rPr>
                <w:rFonts w:cs="Arial"/>
                <w:sz w:val="18"/>
                <w:szCs w:val="18"/>
                <w:lang w:val="fr-FR"/>
              </w:rPr>
              <w:tab/>
              <w:t>23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cs="Arial"/>
                <w:sz w:val="18"/>
                <w:szCs w:val="18"/>
                <w:lang w:val="fr-FR"/>
              </w:rPr>
              <w:t>)</w:t>
            </w:r>
            <w:r w:rsidRPr="00DD1F7A">
              <w:rPr>
                <w:rFonts w:cs="Arial"/>
                <w:sz w:val="18"/>
                <w:szCs w:val="18"/>
                <w:lang w:val="fr-FR"/>
              </w:rPr>
              <w:tab/>
              <w:t>26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28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Autre moustiquaire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 xml:space="preserve"> __________31</w:t>
            </w:r>
          </w:p>
          <w:p w:rsidR="00385662" w:rsidRPr="00DD1F7A" w:rsidRDefault="00385662" w:rsidP="00385662">
            <w:pPr>
              <w:pStyle w:val="Responsecategs"/>
              <w:tabs>
                <w:tab w:val="clear" w:pos="3942"/>
                <w:tab w:val="right" w:leader="dot" w:pos="2160"/>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ind w:left="0" w:firstLine="0"/>
              <w:rPr>
                <w:rFonts w:cs="Arial"/>
                <w:sz w:val="18"/>
                <w:szCs w:val="18"/>
                <w:lang w:val="fr-FR"/>
              </w:rPr>
            </w:pPr>
            <w:r w:rsidRPr="00DD1F7A">
              <w:rPr>
                <w:rFonts w:cs="Arial"/>
                <w:sz w:val="18"/>
                <w:szCs w:val="18"/>
                <w:lang w:val="fr-FR"/>
              </w:rPr>
              <w:t>NSP marque / type</w:t>
            </w:r>
            <w:r w:rsidRPr="00DD1F7A">
              <w:rPr>
                <w:rFonts w:cs="Arial"/>
                <w:sz w:val="18"/>
                <w:szCs w:val="18"/>
                <w:lang w:val="fr-FR"/>
              </w:rPr>
              <w:tab/>
              <w:t>98</w:t>
            </w:r>
          </w:p>
        </w:tc>
        <w:tc>
          <w:tcPr>
            <w:tcW w:w="2400"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 imprégnée de longue durée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A</w:t>
            </w:r>
            <w:r w:rsidRPr="00DD1F7A">
              <w:rPr>
                <w:rFonts w:cs="Arial"/>
                <w:sz w:val="18"/>
                <w:szCs w:val="18"/>
                <w:lang w:val="fr-FR"/>
              </w:rPr>
              <w:tab/>
              <w:t>11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B</w:t>
            </w:r>
            <w:r w:rsidRPr="00DD1F7A">
              <w:rPr>
                <w:rFonts w:cs="Arial"/>
                <w:sz w:val="18"/>
                <w:szCs w:val="18"/>
                <w:lang w:val="fr-FR"/>
              </w:rPr>
              <w:tab/>
              <w:t>12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C</w:t>
            </w:r>
            <w:r w:rsidRPr="00DD1F7A">
              <w:rPr>
                <w:rFonts w:cs="Arial"/>
                <w:sz w:val="18"/>
                <w:szCs w:val="18"/>
                <w:lang w:val="fr-FR"/>
              </w:rPr>
              <w:tab/>
              <w:t>13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ab/>
              <w:t>16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18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Moustiquaires pré imprégnées</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D</w:t>
            </w:r>
            <w:r w:rsidRPr="00DD1F7A">
              <w:rPr>
                <w:rFonts w:cs="Arial"/>
                <w:sz w:val="18"/>
                <w:szCs w:val="18"/>
                <w:lang w:val="fr-FR"/>
              </w:rPr>
              <w:tab/>
              <w:t>21</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E</w:t>
            </w:r>
            <w:r w:rsidRPr="00DD1F7A">
              <w:rPr>
                <w:rFonts w:cs="Arial"/>
                <w:sz w:val="18"/>
                <w:szCs w:val="18"/>
                <w:lang w:val="fr-FR"/>
              </w:rPr>
              <w:tab/>
              <w:t>22</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Marque F</w:t>
            </w:r>
            <w:r w:rsidRPr="00DD1F7A">
              <w:rPr>
                <w:rFonts w:cs="Arial"/>
                <w:sz w:val="18"/>
                <w:szCs w:val="18"/>
                <w:lang w:val="fr-FR"/>
              </w:rPr>
              <w:tab/>
              <w:t>23</w:t>
            </w:r>
          </w:p>
          <w:p w:rsidR="00385662" w:rsidRPr="00DD1F7A" w:rsidRDefault="00385662" w:rsidP="00385662">
            <w:pPr>
              <w:pStyle w:val="Responsecategs"/>
              <w:tabs>
                <w:tab w:val="clear" w:pos="3942"/>
                <w:tab w:val="right" w:leader="underscore" w:pos="2160"/>
                <w:tab w:val="right" w:leader="dot" w:pos="2448"/>
              </w:tabs>
              <w:spacing w:line="240" w:lineRule="auto"/>
              <w:rPr>
                <w:rFonts w:cs="Arial"/>
                <w:sz w:val="18"/>
                <w:szCs w:val="18"/>
                <w:lang w:val="fr-FR"/>
              </w:rPr>
            </w:pPr>
            <w:r w:rsidRPr="00DD1F7A">
              <w:rPr>
                <w:rFonts w:cs="Arial"/>
                <w:sz w:val="18"/>
                <w:szCs w:val="18"/>
                <w:lang w:val="fr-FR"/>
              </w:rPr>
              <w:tab/>
              <w:t>Autre (</w:t>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cs="Arial"/>
                <w:sz w:val="18"/>
                <w:szCs w:val="18"/>
                <w:lang w:val="fr-FR"/>
              </w:rPr>
              <w:t>)</w:t>
            </w:r>
            <w:r w:rsidRPr="00DD1F7A">
              <w:rPr>
                <w:rFonts w:cs="Arial"/>
                <w:sz w:val="18"/>
                <w:szCs w:val="18"/>
                <w:lang w:val="fr-FR"/>
              </w:rPr>
              <w:tab/>
              <w:t>26</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t>NSP marque</w:t>
            </w:r>
            <w:r w:rsidRPr="00DD1F7A">
              <w:rPr>
                <w:rFonts w:cs="Arial"/>
                <w:sz w:val="18"/>
                <w:szCs w:val="18"/>
                <w:lang w:val="fr-FR"/>
              </w:rPr>
              <w:tab/>
              <w:t>28</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Autre moustiquaire</w:t>
            </w:r>
          </w:p>
          <w:p w:rsidR="00385662" w:rsidRPr="00DD1F7A" w:rsidRDefault="00385662" w:rsidP="00385662">
            <w:pPr>
              <w:pStyle w:val="Responsecategs"/>
              <w:tabs>
                <w:tab w:val="clear" w:pos="3942"/>
                <w:tab w:val="right" w:leader="dot" w:pos="2160"/>
                <w:tab w:val="right" w:leader="dot" w:pos="2448"/>
              </w:tabs>
              <w:spacing w:line="240" w:lineRule="auto"/>
              <w:rPr>
                <w:rFonts w:cs="Arial"/>
                <w:sz w:val="18"/>
                <w:szCs w:val="18"/>
                <w:lang w:val="fr-FR"/>
              </w:rPr>
            </w:pPr>
            <w:r w:rsidRPr="00DD1F7A">
              <w:rPr>
                <w:rFonts w:cs="Arial"/>
                <w:sz w:val="18"/>
                <w:szCs w:val="18"/>
                <w:lang w:val="fr-FR"/>
              </w:rPr>
              <w:tab/>
            </w:r>
            <w:r w:rsidRPr="00DD1F7A">
              <w:rPr>
                <w:rFonts w:ascii="Times New Roman" w:hAnsi="Times New Roman"/>
                <w:i/>
                <w:sz w:val="18"/>
                <w:szCs w:val="18"/>
                <w:lang w:val="fr-FR"/>
              </w:rPr>
              <w:t>(précis</w:t>
            </w:r>
            <w:r w:rsidR="00346044">
              <w:rPr>
                <w:rFonts w:ascii="Times New Roman" w:hAnsi="Times New Roman"/>
                <w:i/>
                <w:sz w:val="18"/>
                <w:szCs w:val="18"/>
                <w:lang w:val="fr-FR"/>
              </w:rPr>
              <w:t>er</w:t>
            </w:r>
            <w:r w:rsidRPr="00DD1F7A">
              <w:rPr>
                <w:rFonts w:ascii="Times New Roman" w:hAnsi="Times New Roman"/>
                <w:i/>
                <w:sz w:val="18"/>
                <w:szCs w:val="18"/>
                <w:lang w:val="fr-FR"/>
              </w:rPr>
              <w:t>)</w:t>
            </w:r>
            <w:r w:rsidRPr="00DD1F7A">
              <w:rPr>
                <w:rFonts w:cs="Arial"/>
                <w:sz w:val="18"/>
                <w:szCs w:val="18"/>
                <w:lang w:val="fr-FR"/>
              </w:rPr>
              <w:t xml:space="preserve"> __________31</w:t>
            </w:r>
          </w:p>
          <w:p w:rsidR="00385662" w:rsidRPr="00DD1F7A" w:rsidRDefault="00385662" w:rsidP="00385662">
            <w:pPr>
              <w:pStyle w:val="Responsecategs"/>
              <w:tabs>
                <w:tab w:val="clear" w:pos="3942"/>
                <w:tab w:val="right" w:leader="dot" w:pos="2160"/>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ind w:left="0" w:firstLine="0"/>
              <w:rPr>
                <w:rFonts w:cs="Arial"/>
                <w:sz w:val="18"/>
                <w:szCs w:val="18"/>
                <w:lang w:val="fr-FR"/>
              </w:rPr>
            </w:pPr>
            <w:r w:rsidRPr="00DD1F7A">
              <w:rPr>
                <w:rFonts w:cs="Arial"/>
                <w:sz w:val="18"/>
                <w:szCs w:val="18"/>
                <w:lang w:val="fr-FR"/>
              </w:rPr>
              <w:t>NSP marque / type</w:t>
            </w:r>
            <w:r w:rsidRPr="00DD1F7A">
              <w:rPr>
                <w:rFonts w:cs="Arial"/>
                <w:sz w:val="18"/>
                <w:szCs w:val="18"/>
                <w:lang w:val="fr-FR"/>
              </w:rPr>
              <w:tab/>
              <w:t>98</w:t>
            </w:r>
          </w:p>
        </w:tc>
      </w:tr>
      <w:tr w:rsidR="00385662" w:rsidRPr="003F4C42" w:rsidTr="00B374BF">
        <w:trPr>
          <w:trHeight w:val="593"/>
          <w:jc w:val="center"/>
        </w:trPr>
        <w:tc>
          <w:tcPr>
            <w:tcW w:w="2610" w:type="dxa"/>
            <w:tcBorders>
              <w:top w:val="single" w:sz="4" w:space="0" w:color="auto"/>
              <w:bottom w:val="single" w:sz="4" w:space="0" w:color="auto"/>
            </w:tcBorders>
            <w:shd w:val="clear" w:color="auto" w:fill="auto"/>
            <w:tcMar>
              <w:top w:w="43" w:type="dxa"/>
              <w:bottom w:w="43" w:type="dxa"/>
            </w:tcMar>
          </w:tcPr>
          <w:p w:rsidR="00385662" w:rsidRPr="00DD1F7A" w:rsidRDefault="00385662" w:rsidP="00385662">
            <w:pPr>
              <w:pStyle w:val="1Intvwqst"/>
              <w:spacing w:line="240" w:lineRule="auto"/>
              <w:rPr>
                <w:lang w:val="fr-FR"/>
              </w:rPr>
            </w:pPr>
            <w:r w:rsidRPr="005D1EB9">
              <w:rPr>
                <w:b/>
                <w:lang w:val="fr-FR"/>
              </w:rPr>
              <w:t>TN6</w:t>
            </w:r>
            <w:r w:rsidRPr="00DD1F7A">
              <w:rPr>
                <w:lang w:val="fr-FR"/>
              </w:rPr>
              <w:t xml:space="preserve">. Depuis combien de mois votre ménage </w:t>
            </w:r>
            <w:r w:rsidR="005D1EB9" w:rsidRPr="00DD1F7A">
              <w:rPr>
                <w:lang w:val="fr-FR"/>
              </w:rPr>
              <w:t>a-t</w:t>
            </w:r>
            <w:r w:rsidRPr="00DD1F7A">
              <w:rPr>
                <w:lang w:val="fr-FR"/>
              </w:rPr>
              <w:t xml:space="preserve">-il </w:t>
            </w:r>
            <w:r>
              <w:rPr>
                <w:lang w:val="fr-FR"/>
              </w:rPr>
              <w:t xml:space="preserve">cette </w:t>
            </w:r>
            <w:r w:rsidRPr="00DD1F7A">
              <w:rPr>
                <w:lang w:val="fr-FR"/>
              </w:rPr>
              <w:t xml:space="preserve"> moustiquaire?</w:t>
            </w:r>
          </w:p>
          <w:p w:rsidR="00385662" w:rsidRPr="00DD1F7A" w:rsidRDefault="00385662" w:rsidP="00385662">
            <w:pPr>
              <w:pStyle w:val="1Intvwqst"/>
              <w:spacing w:line="240" w:lineRule="auto"/>
              <w:rPr>
                <w:sz w:val="10"/>
                <w:szCs w:val="10"/>
                <w:lang w:val="fr-FR"/>
              </w:rPr>
            </w:pPr>
          </w:p>
          <w:p w:rsidR="00385662" w:rsidRPr="00DD1F7A" w:rsidRDefault="00385662" w:rsidP="005D1EB9">
            <w:pPr>
              <w:pStyle w:val="1Intvwqst"/>
              <w:spacing w:line="240" w:lineRule="auto"/>
              <w:rPr>
                <w:lang w:val="fr-FR"/>
              </w:rPr>
            </w:pPr>
            <w:r w:rsidRPr="00DD1F7A">
              <w:rPr>
                <w:rFonts w:ascii="Times New Roman" w:hAnsi="Times New Roman"/>
                <w:i/>
                <w:smallCaps w:val="0"/>
                <w:lang w:val="fr-FR"/>
              </w:rPr>
              <w:tab/>
              <w:t>Si moins d’un mois, enregistre</w:t>
            </w:r>
            <w:r w:rsidR="005D1EB9">
              <w:rPr>
                <w:rFonts w:ascii="Times New Roman" w:hAnsi="Times New Roman"/>
                <w:i/>
                <w:smallCaps w:val="0"/>
                <w:lang w:val="fr-FR"/>
              </w:rPr>
              <w:t>r</w:t>
            </w:r>
            <w:r w:rsidRPr="00DD1F7A">
              <w:rPr>
                <w:rFonts w:ascii="Times New Roman" w:hAnsi="Times New Roman"/>
                <w:i/>
                <w:smallCaps w:val="0"/>
                <w:lang w:val="fr-FR"/>
              </w:rPr>
              <w:t xml:space="preserve">  ‘00’</w:t>
            </w:r>
          </w:p>
        </w:tc>
        <w:tc>
          <w:tcPr>
            <w:tcW w:w="2405" w:type="dxa"/>
            <w:tcBorders>
              <w:top w:val="single" w:sz="4" w:space="0" w:color="auto"/>
              <w:bottom w:val="single" w:sz="4" w:space="0" w:color="auto"/>
            </w:tcBorders>
            <w:shd w:val="clear" w:color="auto" w:fill="auto"/>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Plus de 36 mois</w:t>
            </w:r>
            <w:r w:rsidRPr="00DD1F7A">
              <w:rPr>
                <w:rFonts w:cs="Arial"/>
                <w:sz w:val="18"/>
                <w:szCs w:val="18"/>
                <w:lang w:val="fr-FR"/>
              </w:rPr>
              <w:tab/>
              <w:t>95</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NSP / Pas sûr</w:t>
            </w:r>
            <w:r w:rsidRPr="00DD1F7A">
              <w:rPr>
                <w:rFonts w:cs="Arial"/>
                <w:sz w:val="18"/>
                <w:szCs w:val="18"/>
                <w:lang w:val="fr-FR"/>
              </w:rPr>
              <w:tab/>
              <w:t>98</w:t>
            </w: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p>
        </w:tc>
        <w:tc>
          <w:tcPr>
            <w:tcW w:w="2400" w:type="dxa"/>
            <w:tcBorders>
              <w:top w:val="single" w:sz="4" w:space="0" w:color="auto"/>
              <w:bottom w:val="single" w:sz="4" w:space="0" w:color="auto"/>
            </w:tcBorders>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Plus de 36 mois</w:t>
            </w:r>
            <w:r w:rsidRPr="00DD1F7A">
              <w:rPr>
                <w:rFonts w:cs="Arial"/>
                <w:sz w:val="18"/>
                <w:szCs w:val="18"/>
                <w:lang w:val="fr-FR"/>
              </w:rPr>
              <w:tab/>
              <w:t>95</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NSP / Pas sûr</w:t>
            </w:r>
            <w:r w:rsidRPr="00DD1F7A">
              <w:rPr>
                <w:rFonts w:cs="Arial"/>
                <w:sz w:val="18"/>
                <w:szCs w:val="18"/>
                <w:lang w:val="fr-FR"/>
              </w:rPr>
              <w:tab/>
              <w:t>98</w:t>
            </w:r>
          </w:p>
        </w:tc>
        <w:tc>
          <w:tcPr>
            <w:tcW w:w="2400" w:type="dxa"/>
            <w:tcBorders>
              <w:top w:val="single" w:sz="4" w:space="0" w:color="auto"/>
              <w:bottom w:val="single" w:sz="4" w:space="0" w:color="auto"/>
            </w:tcBorders>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Plus de 36 mois</w:t>
            </w:r>
            <w:r w:rsidRPr="00DD1F7A">
              <w:rPr>
                <w:rFonts w:cs="Arial"/>
                <w:sz w:val="18"/>
                <w:szCs w:val="18"/>
                <w:lang w:val="fr-FR"/>
              </w:rPr>
              <w:tab/>
              <w:t>95</w:t>
            </w:r>
          </w:p>
          <w:p w:rsidR="00385662" w:rsidRPr="00DD1F7A" w:rsidRDefault="00385662" w:rsidP="00385662">
            <w:pPr>
              <w:pStyle w:val="Responsecategs"/>
              <w:tabs>
                <w:tab w:val="clear" w:pos="3942"/>
                <w:tab w:val="right" w:leader="dot" w:pos="2448"/>
              </w:tabs>
              <w:spacing w:line="240" w:lineRule="auto"/>
              <w:ind w:left="0" w:firstLine="0"/>
              <w:rPr>
                <w:rFonts w:cs="Arial"/>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NSP / Pas sûr</w:t>
            </w:r>
            <w:r w:rsidRPr="00DD1F7A">
              <w:rPr>
                <w:rFonts w:cs="Arial"/>
                <w:sz w:val="18"/>
                <w:szCs w:val="18"/>
                <w:lang w:val="fr-FR"/>
              </w:rPr>
              <w:tab/>
              <w:t>98</w:t>
            </w:r>
          </w:p>
        </w:tc>
      </w:tr>
      <w:tr w:rsidR="00385662" w:rsidRPr="00DD1F7A" w:rsidTr="00B374BF">
        <w:trPr>
          <w:trHeight w:val="665"/>
          <w:jc w:val="center"/>
        </w:trPr>
        <w:tc>
          <w:tcPr>
            <w:tcW w:w="2610" w:type="dxa"/>
            <w:tcBorders>
              <w:top w:val="single" w:sz="4" w:space="0" w:color="auto"/>
              <w:bottom w:val="single" w:sz="4" w:space="0" w:color="auto"/>
            </w:tcBorders>
            <w:shd w:val="clear" w:color="auto" w:fill="B6DDE8"/>
            <w:tcMar>
              <w:top w:w="43" w:type="dxa"/>
              <w:bottom w:w="43" w:type="dxa"/>
            </w:tcMar>
          </w:tcPr>
          <w:p w:rsidR="00385662" w:rsidRPr="00DD1F7A" w:rsidRDefault="00385662" w:rsidP="00385662">
            <w:pPr>
              <w:pStyle w:val="1Intvwqst"/>
              <w:spacing w:line="240" w:lineRule="auto"/>
              <w:rPr>
                <w:rFonts w:ascii="Times New Roman" w:hAnsi="Times New Roman"/>
                <w:i/>
                <w:smallCaps w:val="0"/>
                <w:lang w:val="fr-FR"/>
              </w:rPr>
            </w:pPr>
            <w:r w:rsidRPr="005D1EB9">
              <w:rPr>
                <w:b/>
                <w:lang w:val="fr-FR"/>
              </w:rPr>
              <w:t>TN7</w:t>
            </w:r>
            <w:r w:rsidRPr="00DD1F7A">
              <w:rPr>
                <w:lang w:val="fr-FR"/>
              </w:rPr>
              <w:t xml:space="preserve">. </w:t>
            </w:r>
            <w:r w:rsidRPr="00DD1F7A">
              <w:rPr>
                <w:rFonts w:ascii="Times New Roman" w:hAnsi="Times New Roman"/>
                <w:i/>
                <w:smallCaps w:val="0"/>
                <w:lang w:val="fr-FR"/>
              </w:rPr>
              <w:t>Vérifie</w:t>
            </w:r>
            <w:r w:rsidR="005D1EB9">
              <w:rPr>
                <w:rFonts w:ascii="Times New Roman" w:hAnsi="Times New Roman"/>
                <w:i/>
                <w:smallCaps w:val="0"/>
                <w:lang w:val="fr-FR"/>
              </w:rPr>
              <w:t>r</w:t>
            </w:r>
            <w:r w:rsidRPr="00DD1F7A">
              <w:rPr>
                <w:rFonts w:ascii="Times New Roman" w:hAnsi="Times New Roman"/>
                <w:i/>
                <w:smallCaps w:val="0"/>
                <w:lang w:val="fr-FR"/>
              </w:rPr>
              <w:t xml:space="preserve"> TN5 pour le type de moustiquaire</w:t>
            </w:r>
          </w:p>
          <w:p w:rsidR="00385662" w:rsidRPr="00DD1F7A" w:rsidRDefault="00385662" w:rsidP="00385662">
            <w:pPr>
              <w:pStyle w:val="1Intvwqst"/>
              <w:spacing w:line="240" w:lineRule="auto"/>
              <w:rPr>
                <w:lang w:val="fr-FR"/>
              </w:rPr>
            </w:pPr>
          </w:p>
          <w:p w:rsidR="00385662" w:rsidRPr="00DD1F7A" w:rsidRDefault="00385662" w:rsidP="00385662">
            <w:pPr>
              <w:pStyle w:val="1Intvwqst"/>
              <w:spacing w:line="240" w:lineRule="auto"/>
              <w:rPr>
                <w:lang w:val="fr-FR"/>
              </w:rPr>
            </w:pPr>
          </w:p>
          <w:p w:rsidR="00385662" w:rsidRPr="00DD1F7A" w:rsidRDefault="00385662" w:rsidP="00385662">
            <w:pPr>
              <w:pStyle w:val="1Intvwqst"/>
              <w:spacing w:line="240" w:lineRule="auto"/>
              <w:rPr>
                <w:lang w:val="fr-FR"/>
              </w:rPr>
            </w:pPr>
          </w:p>
        </w:tc>
        <w:tc>
          <w:tcPr>
            <w:tcW w:w="2405" w:type="dxa"/>
            <w:tcBorders>
              <w:top w:val="single" w:sz="4" w:space="0" w:color="auto"/>
              <w:bottom w:val="single" w:sz="4" w:space="0" w:color="auto"/>
            </w:tcBorders>
            <w:shd w:val="clear" w:color="auto" w:fill="B6DDE8"/>
            <w:tcMar>
              <w:top w:w="43" w:type="dxa"/>
              <w:bottom w:w="43" w:type="dxa"/>
            </w:tcMar>
            <w:vAlign w:val="center"/>
          </w:tcPr>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Longue durée</w:t>
            </w:r>
            <w:r w:rsidRPr="00E04976">
              <w:rPr>
                <w:sz w:val="18"/>
                <w:szCs w:val="18"/>
                <w:lang w:val="fr-FR"/>
              </w:rPr>
              <w:t xml:space="preserve"> (11-18)</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TN11</w:t>
            </w:r>
          </w:p>
          <w:p w:rsidR="00385662" w:rsidRPr="00DD1F7A" w:rsidRDefault="00385662" w:rsidP="00385662">
            <w:pPr>
              <w:pStyle w:val="Instructionstointvw"/>
              <w:spacing w:line="240" w:lineRule="auto"/>
              <w:rPr>
                <w:sz w:val="18"/>
                <w:szCs w:val="18"/>
                <w:lang w:val="fr-FR"/>
              </w:rPr>
            </w:pPr>
          </w:p>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Pré</w:t>
            </w:r>
            <w:r>
              <w:rPr>
                <w:sz w:val="18"/>
                <w:szCs w:val="18"/>
                <w:lang w:val="fr-FR"/>
              </w:rPr>
              <w:t xml:space="preserve"> </w:t>
            </w:r>
            <w:r w:rsidRPr="00DD1F7A">
              <w:rPr>
                <w:sz w:val="18"/>
                <w:szCs w:val="18"/>
                <w:lang w:val="fr-FR"/>
              </w:rPr>
              <w:t>imprégnée</w:t>
            </w:r>
            <w:r>
              <w:rPr>
                <w:sz w:val="18"/>
                <w:szCs w:val="18"/>
                <w:lang w:val="fr-FR"/>
              </w:rPr>
              <w:t xml:space="preserve"> </w:t>
            </w:r>
            <w:r w:rsidRPr="00E04976">
              <w:rPr>
                <w:sz w:val="18"/>
                <w:szCs w:val="18"/>
                <w:lang w:val="fr-FR"/>
              </w:rPr>
              <w:t xml:space="preserve">(21-28) </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TN9</w:t>
            </w:r>
          </w:p>
          <w:p w:rsidR="00385662" w:rsidRPr="00DD1F7A" w:rsidRDefault="00385662" w:rsidP="00385662">
            <w:pPr>
              <w:pStyle w:val="Instructionstointvw"/>
              <w:spacing w:line="240" w:lineRule="auto"/>
              <w:rPr>
                <w:sz w:val="18"/>
                <w:szCs w:val="18"/>
                <w:lang w:val="fr-FR"/>
              </w:rPr>
            </w:pPr>
          </w:p>
          <w:p w:rsidR="00385662" w:rsidRPr="00DD1F7A"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Autre</w:t>
            </w:r>
            <w:r w:rsidRPr="00DD1F7A">
              <w:rPr>
                <w:sz w:val="18"/>
                <w:szCs w:val="18"/>
                <w:lang w:val="fr-FR"/>
              </w:rPr>
              <w:sym w:font="Wingdings" w:char="F0F0"/>
            </w:r>
            <w:r w:rsidRPr="00DD1F7A">
              <w:rPr>
                <w:sz w:val="18"/>
                <w:szCs w:val="18"/>
                <w:lang w:val="fr-FR"/>
              </w:rPr>
              <w:t xml:space="preserve"> Continue</w:t>
            </w:r>
            <w:r>
              <w:rPr>
                <w:sz w:val="18"/>
                <w:szCs w:val="18"/>
                <w:lang w:val="fr-FR"/>
              </w:rPr>
              <w:t>r</w:t>
            </w:r>
          </w:p>
        </w:tc>
        <w:tc>
          <w:tcPr>
            <w:tcW w:w="2400" w:type="dxa"/>
            <w:tcBorders>
              <w:top w:val="single" w:sz="4" w:space="0" w:color="auto"/>
              <w:bottom w:val="single" w:sz="4" w:space="0" w:color="auto"/>
            </w:tcBorders>
            <w:shd w:val="clear" w:color="auto" w:fill="B6DDE8"/>
            <w:tcMar>
              <w:top w:w="43" w:type="dxa"/>
              <w:bottom w:w="43" w:type="dxa"/>
            </w:tcMar>
            <w:vAlign w:val="center"/>
          </w:tcPr>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Longue durée</w:t>
            </w:r>
            <w:r w:rsidRPr="00E04976">
              <w:rPr>
                <w:sz w:val="18"/>
                <w:szCs w:val="18"/>
                <w:lang w:val="fr-FR"/>
              </w:rPr>
              <w:t xml:space="preserve"> (11-18)</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TN11</w:t>
            </w:r>
          </w:p>
          <w:p w:rsidR="00385662" w:rsidRPr="00DD1F7A" w:rsidRDefault="00385662" w:rsidP="00385662">
            <w:pPr>
              <w:pStyle w:val="Instructionstointvw"/>
              <w:spacing w:line="240" w:lineRule="auto"/>
              <w:rPr>
                <w:sz w:val="18"/>
                <w:szCs w:val="18"/>
                <w:lang w:val="fr-FR"/>
              </w:rPr>
            </w:pPr>
          </w:p>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Pré</w:t>
            </w:r>
            <w:r>
              <w:rPr>
                <w:sz w:val="18"/>
                <w:szCs w:val="18"/>
                <w:lang w:val="fr-FR"/>
              </w:rPr>
              <w:t xml:space="preserve"> </w:t>
            </w:r>
            <w:r w:rsidRPr="00DD1F7A">
              <w:rPr>
                <w:sz w:val="18"/>
                <w:szCs w:val="18"/>
                <w:lang w:val="fr-FR"/>
              </w:rPr>
              <w:t>imprégnée</w:t>
            </w:r>
            <w:r>
              <w:rPr>
                <w:sz w:val="18"/>
                <w:szCs w:val="18"/>
                <w:lang w:val="fr-FR"/>
              </w:rPr>
              <w:t xml:space="preserve"> </w:t>
            </w:r>
            <w:r w:rsidRPr="00E04976">
              <w:rPr>
                <w:sz w:val="18"/>
                <w:szCs w:val="18"/>
                <w:lang w:val="fr-FR"/>
              </w:rPr>
              <w:t xml:space="preserve">(21-28) </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TN9</w:t>
            </w:r>
          </w:p>
          <w:p w:rsidR="00385662" w:rsidRPr="00DD1F7A" w:rsidRDefault="00385662" w:rsidP="00385662">
            <w:pPr>
              <w:pStyle w:val="Instructionstointvw"/>
              <w:spacing w:line="240" w:lineRule="auto"/>
              <w:rPr>
                <w:sz w:val="18"/>
                <w:szCs w:val="18"/>
                <w:lang w:val="fr-FR"/>
              </w:rPr>
            </w:pPr>
          </w:p>
          <w:p w:rsidR="00385662" w:rsidRPr="00DD1F7A"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Autre</w:t>
            </w:r>
            <w:r w:rsidRPr="00DD1F7A">
              <w:rPr>
                <w:sz w:val="18"/>
                <w:szCs w:val="18"/>
                <w:lang w:val="fr-FR"/>
              </w:rPr>
              <w:sym w:font="Wingdings" w:char="F0F0"/>
            </w:r>
            <w:r w:rsidRPr="00DD1F7A">
              <w:rPr>
                <w:sz w:val="18"/>
                <w:szCs w:val="18"/>
                <w:lang w:val="fr-FR"/>
              </w:rPr>
              <w:t xml:space="preserve"> Continue</w:t>
            </w:r>
            <w:r>
              <w:rPr>
                <w:sz w:val="18"/>
                <w:szCs w:val="18"/>
                <w:lang w:val="fr-FR"/>
              </w:rPr>
              <w:t>r</w:t>
            </w:r>
          </w:p>
        </w:tc>
        <w:tc>
          <w:tcPr>
            <w:tcW w:w="2400" w:type="dxa"/>
            <w:tcBorders>
              <w:top w:val="single" w:sz="4" w:space="0" w:color="auto"/>
              <w:bottom w:val="single" w:sz="4" w:space="0" w:color="auto"/>
            </w:tcBorders>
            <w:shd w:val="clear" w:color="auto" w:fill="B6DDE8"/>
            <w:tcMar>
              <w:top w:w="43" w:type="dxa"/>
              <w:bottom w:w="43" w:type="dxa"/>
            </w:tcMar>
            <w:vAlign w:val="center"/>
          </w:tcPr>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Longue durée</w:t>
            </w:r>
            <w:r w:rsidRPr="00E04976">
              <w:rPr>
                <w:sz w:val="18"/>
                <w:szCs w:val="18"/>
                <w:lang w:val="fr-FR"/>
              </w:rPr>
              <w:t xml:space="preserve"> (11-18)</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TN11</w:t>
            </w:r>
          </w:p>
          <w:p w:rsidR="00385662" w:rsidRPr="00DD1F7A" w:rsidRDefault="00385662" w:rsidP="00385662">
            <w:pPr>
              <w:pStyle w:val="Instructionstointvw"/>
              <w:spacing w:line="240" w:lineRule="auto"/>
              <w:rPr>
                <w:sz w:val="18"/>
                <w:szCs w:val="18"/>
                <w:lang w:val="fr-FR"/>
              </w:rPr>
            </w:pPr>
          </w:p>
          <w:p w:rsidR="00385662"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Pré</w:t>
            </w:r>
            <w:r>
              <w:rPr>
                <w:sz w:val="18"/>
                <w:szCs w:val="18"/>
                <w:lang w:val="fr-FR"/>
              </w:rPr>
              <w:t xml:space="preserve"> </w:t>
            </w:r>
            <w:r w:rsidRPr="00DD1F7A">
              <w:rPr>
                <w:sz w:val="18"/>
                <w:szCs w:val="18"/>
                <w:lang w:val="fr-FR"/>
              </w:rPr>
              <w:t>imprégnée</w:t>
            </w:r>
            <w:r>
              <w:rPr>
                <w:sz w:val="18"/>
                <w:szCs w:val="18"/>
                <w:lang w:val="fr-FR"/>
              </w:rPr>
              <w:t xml:space="preserve"> </w:t>
            </w:r>
            <w:r w:rsidRPr="00E04976">
              <w:rPr>
                <w:sz w:val="18"/>
                <w:szCs w:val="18"/>
                <w:lang w:val="fr-FR"/>
              </w:rPr>
              <w:t xml:space="preserve">(21-28) </w:t>
            </w:r>
          </w:p>
          <w:p w:rsidR="00385662" w:rsidRPr="00DD1F7A" w:rsidRDefault="00385662" w:rsidP="00385662">
            <w:pPr>
              <w:pStyle w:val="Instructionstointvw"/>
              <w:spacing w:line="240" w:lineRule="auto"/>
              <w:rPr>
                <w:sz w:val="18"/>
                <w:szCs w:val="18"/>
                <w:lang w:val="fr-FR"/>
              </w:rPr>
            </w:pPr>
            <w:r>
              <w:rPr>
                <w:sz w:val="18"/>
                <w:szCs w:val="18"/>
                <w:lang w:val="fr-FR"/>
              </w:rPr>
              <w:t xml:space="preserve">          </w:t>
            </w:r>
            <w:r w:rsidRPr="00DD1F7A">
              <w:rPr>
                <w:sz w:val="18"/>
                <w:szCs w:val="18"/>
                <w:lang w:val="fr-FR"/>
              </w:rPr>
              <w:sym w:font="Wingdings" w:char="F0F0"/>
            </w:r>
            <w:r w:rsidRPr="00DD1F7A">
              <w:rPr>
                <w:sz w:val="18"/>
                <w:szCs w:val="18"/>
                <w:lang w:val="fr-FR"/>
              </w:rPr>
              <w:t xml:space="preserve"> TN9</w:t>
            </w:r>
          </w:p>
          <w:p w:rsidR="00385662" w:rsidRPr="00DD1F7A" w:rsidRDefault="00385662" w:rsidP="00385662">
            <w:pPr>
              <w:pStyle w:val="Instructionstointvw"/>
              <w:spacing w:line="240" w:lineRule="auto"/>
              <w:rPr>
                <w:sz w:val="18"/>
                <w:szCs w:val="18"/>
                <w:lang w:val="fr-FR"/>
              </w:rPr>
            </w:pPr>
          </w:p>
          <w:p w:rsidR="00385662" w:rsidRPr="00DD1F7A" w:rsidRDefault="00385662" w:rsidP="00385662">
            <w:pPr>
              <w:pStyle w:val="Instructionstointvw"/>
              <w:spacing w:line="240" w:lineRule="auto"/>
              <w:rPr>
                <w:sz w:val="18"/>
                <w:szCs w:val="18"/>
                <w:lang w:val="fr-FR"/>
              </w:rPr>
            </w:pPr>
            <w:r w:rsidRPr="00DD1F7A">
              <w:rPr>
                <w:i w:val="0"/>
                <w:sz w:val="18"/>
                <w:szCs w:val="18"/>
                <w:lang w:val="fr-FR"/>
              </w:rPr>
              <w:sym w:font="Wingdings" w:char="F0A8"/>
            </w:r>
            <w:r w:rsidRPr="00DD1F7A">
              <w:rPr>
                <w:sz w:val="18"/>
                <w:szCs w:val="18"/>
                <w:lang w:val="fr-FR"/>
              </w:rPr>
              <w:t xml:space="preserve"> Autre</w:t>
            </w:r>
            <w:r w:rsidRPr="00DD1F7A">
              <w:rPr>
                <w:sz w:val="18"/>
                <w:szCs w:val="18"/>
                <w:lang w:val="fr-FR"/>
              </w:rPr>
              <w:sym w:font="Wingdings" w:char="F0F0"/>
            </w:r>
            <w:r w:rsidRPr="00DD1F7A">
              <w:rPr>
                <w:sz w:val="18"/>
                <w:szCs w:val="18"/>
                <w:lang w:val="fr-FR"/>
              </w:rPr>
              <w:t xml:space="preserve"> Continue</w:t>
            </w:r>
            <w:r>
              <w:rPr>
                <w:sz w:val="18"/>
                <w:szCs w:val="18"/>
                <w:lang w:val="fr-FR"/>
              </w:rPr>
              <w:t>r</w:t>
            </w:r>
          </w:p>
        </w:tc>
      </w:tr>
      <w:tr w:rsidR="00385662" w:rsidRPr="003F4C42" w:rsidTr="00B374BF">
        <w:trPr>
          <w:trHeight w:val="665"/>
          <w:jc w:val="center"/>
        </w:trPr>
        <w:tc>
          <w:tcPr>
            <w:tcW w:w="2610" w:type="dxa"/>
            <w:tcBorders>
              <w:top w:val="single" w:sz="4" w:space="0" w:color="auto"/>
            </w:tcBorders>
            <w:shd w:val="clear" w:color="auto" w:fill="auto"/>
            <w:tcMar>
              <w:top w:w="43" w:type="dxa"/>
              <w:bottom w:w="43" w:type="dxa"/>
            </w:tcMar>
          </w:tcPr>
          <w:p w:rsidR="00385662" w:rsidRPr="00DD1F7A" w:rsidRDefault="00385662" w:rsidP="00385662">
            <w:pPr>
              <w:pStyle w:val="1Intvwqst"/>
              <w:spacing w:line="240" w:lineRule="auto"/>
              <w:ind w:left="188" w:hanging="188"/>
              <w:rPr>
                <w:lang w:val="fr-FR"/>
              </w:rPr>
            </w:pPr>
            <w:r w:rsidRPr="005D1EB9">
              <w:rPr>
                <w:b/>
                <w:lang w:val="fr-FR"/>
              </w:rPr>
              <w:t>TN8</w:t>
            </w:r>
            <w:r w:rsidRPr="00DD1F7A">
              <w:rPr>
                <w:lang w:val="fr-FR"/>
              </w:rPr>
              <w:t xml:space="preserve">. Quand vous avez obtenu cette moustiquaire, était-elle </w:t>
            </w:r>
            <w:r>
              <w:rPr>
                <w:lang w:val="fr-FR"/>
              </w:rPr>
              <w:t xml:space="preserve">déjà </w:t>
            </w:r>
            <w:r w:rsidRPr="00DD1F7A">
              <w:rPr>
                <w:lang w:val="fr-FR"/>
              </w:rPr>
              <w:t xml:space="preserve">traitée avec un insecticide qui tue </w:t>
            </w:r>
            <w:r>
              <w:rPr>
                <w:lang w:val="fr-FR"/>
              </w:rPr>
              <w:t xml:space="preserve"> ou </w:t>
            </w:r>
            <w:r w:rsidRPr="00DD1F7A">
              <w:rPr>
                <w:lang w:val="fr-FR"/>
              </w:rPr>
              <w:t>éloigne les moustiques?</w:t>
            </w:r>
          </w:p>
        </w:tc>
        <w:tc>
          <w:tcPr>
            <w:tcW w:w="2405" w:type="dxa"/>
            <w:tcBorders>
              <w:top w:val="single" w:sz="4" w:space="0" w:color="auto"/>
            </w:tcBorders>
            <w:shd w:val="clear" w:color="auto" w:fill="auto"/>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tc>
        <w:tc>
          <w:tcPr>
            <w:tcW w:w="2400" w:type="dxa"/>
            <w:tcBorders>
              <w:top w:val="single" w:sz="4" w:space="0" w:color="auto"/>
            </w:tcBorders>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tc>
        <w:tc>
          <w:tcPr>
            <w:tcW w:w="2400" w:type="dxa"/>
            <w:tcBorders>
              <w:top w:val="single" w:sz="4" w:space="0" w:color="auto"/>
            </w:tcBorders>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tc>
      </w:tr>
    </w:tbl>
    <w:p w:rsidR="00385662" w:rsidRPr="001F1ADC" w:rsidRDefault="00385662" w:rsidP="00385662">
      <w:pPr>
        <w:spacing w:line="240" w:lineRule="auto"/>
        <w:rPr>
          <w:lang w:val="fr-FR"/>
        </w:rPr>
      </w:pPr>
      <w:r w:rsidRPr="001F1ADC">
        <w:rPr>
          <w:smallCaps/>
          <w:lang w:val="fr-FR"/>
        </w:rPr>
        <w:br w:type="page"/>
      </w:r>
    </w:p>
    <w:tbl>
      <w:tblPr>
        <w:tblW w:w="981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58" w:type="dxa"/>
        </w:tblCellMar>
        <w:tblLook w:val="0000"/>
      </w:tblPr>
      <w:tblGrid>
        <w:gridCol w:w="2610"/>
        <w:gridCol w:w="2405"/>
        <w:gridCol w:w="2400"/>
        <w:gridCol w:w="2400"/>
      </w:tblGrid>
      <w:tr w:rsidR="00385662" w:rsidRPr="00DD1F7A" w:rsidTr="00B374BF">
        <w:trPr>
          <w:trHeight w:val="170"/>
          <w:jc w:val="center"/>
        </w:trPr>
        <w:tc>
          <w:tcPr>
            <w:tcW w:w="2610" w:type="dxa"/>
            <w:shd w:val="clear" w:color="auto" w:fill="auto"/>
            <w:tcMar>
              <w:top w:w="43" w:type="dxa"/>
              <w:bottom w:w="43" w:type="dxa"/>
            </w:tcMar>
          </w:tcPr>
          <w:p w:rsidR="00385662" w:rsidRPr="00DD1F7A" w:rsidRDefault="00385662" w:rsidP="00385662">
            <w:pPr>
              <w:pStyle w:val="1Intvwqst"/>
              <w:spacing w:line="240" w:lineRule="auto"/>
              <w:ind w:left="368" w:hanging="368"/>
              <w:rPr>
                <w:lang w:val="fr-FR"/>
              </w:rPr>
            </w:pPr>
            <w:r w:rsidRPr="005D1EB9">
              <w:rPr>
                <w:b/>
                <w:lang w:val="fr-FR"/>
              </w:rPr>
              <w:lastRenderedPageBreak/>
              <w:t>TN9.</w:t>
            </w:r>
            <w:r w:rsidRPr="00DD1F7A">
              <w:rPr>
                <w:lang w:val="fr-FR"/>
              </w:rPr>
              <w:t xml:space="preserve"> Depuis que vous avez cette moustiquaire, a-t-elle été trempée ou plongée dans un liquide qui tue ou éloigne les moustiques ?</w:t>
            </w:r>
          </w:p>
        </w:tc>
        <w:tc>
          <w:tcPr>
            <w:tcW w:w="2405" w:type="dxa"/>
            <w:shd w:val="clear" w:color="auto" w:fill="auto"/>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 xml:space="preserve"> 2</w:t>
            </w:r>
            <w:r w:rsidRPr="00DD1F7A">
              <w:rPr>
                <w:sz w:val="18"/>
                <w:szCs w:val="18"/>
                <w:lang w:val="fr-FR"/>
              </w:rPr>
              <w:sym w:font="Wingdings" w:char="F0F0"/>
            </w:r>
            <w:r w:rsidRPr="00DD1F7A">
              <w:rPr>
                <w:sz w:val="18"/>
                <w:szCs w:val="18"/>
                <w:lang w:val="fr-FR"/>
              </w:rPr>
              <w:t>TN11</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sidRPr="00DD1F7A">
              <w:rPr>
                <w:sz w:val="18"/>
                <w:szCs w:val="18"/>
                <w:lang w:val="fr-FR"/>
              </w:rPr>
              <w:t xml:space="preserve"> TN11</w:t>
            </w:r>
          </w:p>
        </w:tc>
        <w:tc>
          <w:tcPr>
            <w:tcW w:w="2400" w:type="dxa"/>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2</w:t>
            </w:r>
            <w:r w:rsidRPr="00DD1F7A">
              <w:rPr>
                <w:sz w:val="18"/>
                <w:szCs w:val="18"/>
                <w:lang w:val="fr-FR"/>
              </w:rPr>
              <w:sym w:font="Wingdings" w:char="F0F0"/>
            </w:r>
            <w:r w:rsidRPr="00DD1F7A">
              <w:rPr>
                <w:sz w:val="18"/>
                <w:szCs w:val="18"/>
                <w:lang w:val="fr-FR"/>
              </w:rPr>
              <w:t xml:space="preserve"> TN11</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sidRPr="00DD1F7A">
              <w:rPr>
                <w:sz w:val="18"/>
                <w:szCs w:val="18"/>
                <w:lang w:val="fr-FR"/>
              </w:rPr>
              <w:t xml:space="preserve"> TN11</w:t>
            </w:r>
          </w:p>
        </w:tc>
        <w:tc>
          <w:tcPr>
            <w:tcW w:w="2400" w:type="dxa"/>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2</w:t>
            </w:r>
            <w:r w:rsidRPr="00DD1F7A">
              <w:rPr>
                <w:sz w:val="18"/>
                <w:szCs w:val="18"/>
                <w:lang w:val="fr-FR"/>
              </w:rPr>
              <w:sym w:font="Wingdings" w:char="F0F0"/>
            </w:r>
            <w:r w:rsidRPr="00DD1F7A">
              <w:rPr>
                <w:sz w:val="18"/>
                <w:szCs w:val="18"/>
                <w:lang w:val="fr-FR"/>
              </w:rPr>
              <w:t xml:space="preserve"> TN11</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Pr>
                <w:sz w:val="18"/>
                <w:szCs w:val="18"/>
                <w:lang w:val="fr-FR"/>
              </w:rPr>
              <w:t xml:space="preserve"> </w:t>
            </w:r>
            <w:r w:rsidRPr="00DD1F7A">
              <w:rPr>
                <w:sz w:val="18"/>
                <w:szCs w:val="18"/>
                <w:lang w:val="fr-FR"/>
              </w:rPr>
              <w:t>TN11</w:t>
            </w:r>
          </w:p>
        </w:tc>
      </w:tr>
      <w:tr w:rsidR="00385662" w:rsidRPr="003F4C42" w:rsidTr="00B374BF">
        <w:trPr>
          <w:trHeight w:val="170"/>
          <w:jc w:val="center"/>
        </w:trPr>
        <w:tc>
          <w:tcPr>
            <w:tcW w:w="2610" w:type="dxa"/>
            <w:shd w:val="clear" w:color="auto" w:fill="auto"/>
            <w:tcMar>
              <w:top w:w="43" w:type="dxa"/>
              <w:bottom w:w="43" w:type="dxa"/>
            </w:tcMar>
          </w:tcPr>
          <w:p w:rsidR="00385662" w:rsidRPr="00DD1F7A" w:rsidRDefault="00385662" w:rsidP="00385662">
            <w:pPr>
              <w:pStyle w:val="1Intvwqst"/>
              <w:spacing w:line="240" w:lineRule="auto"/>
              <w:rPr>
                <w:lang w:val="fr-FR"/>
              </w:rPr>
            </w:pPr>
            <w:r w:rsidRPr="005D1EB9">
              <w:rPr>
                <w:b/>
                <w:lang w:val="fr-FR"/>
              </w:rPr>
              <w:t>TN10</w:t>
            </w:r>
            <w:r w:rsidRPr="00DD1F7A">
              <w:rPr>
                <w:lang w:val="fr-FR"/>
              </w:rPr>
              <w:t>. Combien de mois s</w:t>
            </w:r>
            <w:r>
              <w:rPr>
                <w:lang w:val="fr-FR"/>
              </w:rPr>
              <w:t xml:space="preserve">e sont </w:t>
            </w:r>
            <w:r w:rsidRPr="00DD1F7A">
              <w:rPr>
                <w:lang w:val="fr-FR"/>
              </w:rPr>
              <w:t>écoulé</w:t>
            </w:r>
            <w:r>
              <w:rPr>
                <w:lang w:val="fr-FR"/>
              </w:rPr>
              <w:t>s</w:t>
            </w:r>
            <w:r w:rsidRPr="00DD1F7A">
              <w:rPr>
                <w:lang w:val="fr-FR"/>
              </w:rPr>
              <w:t xml:space="preserve"> depuis que la moustiquaire a été trempée ou plongée pour la dernière fois ?</w:t>
            </w:r>
          </w:p>
          <w:p w:rsidR="00385662" w:rsidRPr="00DD1F7A" w:rsidRDefault="00385662" w:rsidP="005D1EB9">
            <w:pPr>
              <w:pStyle w:val="1Intvwqst"/>
              <w:spacing w:line="240" w:lineRule="auto"/>
              <w:rPr>
                <w:lang w:val="fr-FR"/>
              </w:rPr>
            </w:pPr>
            <w:r w:rsidRPr="00DD1F7A">
              <w:rPr>
                <w:lang w:val="fr-FR"/>
              </w:rPr>
              <w:tab/>
            </w:r>
            <w:r w:rsidRPr="00DD1F7A">
              <w:rPr>
                <w:rFonts w:ascii="Times New Roman" w:hAnsi="Times New Roman"/>
                <w:i/>
                <w:smallCaps w:val="0"/>
                <w:lang w:val="fr-FR"/>
              </w:rPr>
              <w:t>Si moins d’un mois, enregistre</w:t>
            </w:r>
            <w:r w:rsidR="005D1EB9">
              <w:rPr>
                <w:rFonts w:ascii="Times New Roman" w:hAnsi="Times New Roman"/>
                <w:i/>
                <w:smallCaps w:val="0"/>
                <w:lang w:val="fr-FR"/>
              </w:rPr>
              <w:t>r</w:t>
            </w:r>
            <w:r w:rsidRPr="00DD1F7A">
              <w:rPr>
                <w:rFonts w:ascii="Times New Roman" w:hAnsi="Times New Roman"/>
                <w:i/>
                <w:smallCaps w:val="0"/>
                <w:lang w:val="fr-FR"/>
              </w:rPr>
              <w:t xml:space="preserve"> ‘00’</w:t>
            </w:r>
            <w:r>
              <w:rPr>
                <w:rFonts w:ascii="Times New Roman" w:hAnsi="Times New Roman"/>
                <w:i/>
                <w:smallCaps w:val="0"/>
                <w:lang w:val="fr-FR"/>
              </w:rPr>
              <w:t>.</w:t>
            </w:r>
          </w:p>
        </w:tc>
        <w:tc>
          <w:tcPr>
            <w:tcW w:w="2405" w:type="dxa"/>
            <w:shd w:val="clear" w:color="auto" w:fill="auto"/>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Plus de 24 mois</w:t>
            </w:r>
            <w:r w:rsidRPr="00DD1F7A">
              <w:rPr>
                <w:sz w:val="18"/>
                <w:szCs w:val="18"/>
                <w:lang w:val="fr-FR"/>
              </w:rPr>
              <w:tab/>
              <w:t>95</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98</w:t>
            </w:r>
          </w:p>
        </w:tc>
        <w:tc>
          <w:tcPr>
            <w:tcW w:w="2400" w:type="dxa"/>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Plus de 24 mois</w:t>
            </w:r>
            <w:r w:rsidRPr="00DD1F7A">
              <w:rPr>
                <w:sz w:val="18"/>
                <w:szCs w:val="18"/>
                <w:lang w:val="fr-FR"/>
              </w:rPr>
              <w:tab/>
              <w:t>95</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98</w:t>
            </w:r>
          </w:p>
        </w:tc>
        <w:tc>
          <w:tcPr>
            <w:tcW w:w="2400" w:type="dxa"/>
            <w:tcMar>
              <w:top w:w="43" w:type="dxa"/>
              <w:bottom w:w="43" w:type="dxa"/>
            </w:tcMar>
          </w:tcPr>
          <w:p w:rsidR="00385662" w:rsidRPr="00DD1F7A" w:rsidRDefault="00385662" w:rsidP="00385662">
            <w:pPr>
              <w:pStyle w:val="Responsecategs"/>
              <w:tabs>
                <w:tab w:val="clear" w:pos="3942"/>
                <w:tab w:val="right" w:leader="dot" w:pos="2448"/>
              </w:tabs>
              <w:spacing w:line="240" w:lineRule="auto"/>
              <w:ind w:left="0" w:firstLine="0"/>
              <w:rPr>
                <w:sz w:val="18"/>
                <w:szCs w:val="18"/>
                <w:lang w:val="fr-FR"/>
              </w:rPr>
            </w:pPr>
          </w:p>
          <w:p w:rsidR="00385662" w:rsidRPr="00DD1F7A" w:rsidRDefault="00385662" w:rsidP="00385662">
            <w:pPr>
              <w:pStyle w:val="Responsecategs"/>
              <w:tabs>
                <w:tab w:val="clear" w:pos="3942"/>
                <w:tab w:val="right" w:leader="dot" w:pos="2160"/>
              </w:tabs>
              <w:spacing w:line="240" w:lineRule="auto"/>
              <w:ind w:left="0" w:firstLine="0"/>
              <w:rPr>
                <w:rFonts w:cs="Arial"/>
                <w:sz w:val="18"/>
                <w:szCs w:val="18"/>
                <w:lang w:val="fr-FR"/>
              </w:rPr>
            </w:pPr>
            <w:r w:rsidRPr="00DD1F7A">
              <w:rPr>
                <w:rFonts w:cs="Arial"/>
                <w:sz w:val="18"/>
                <w:szCs w:val="18"/>
                <w:lang w:val="fr-FR"/>
              </w:rPr>
              <w:t>Mois</w:t>
            </w:r>
            <w:r w:rsidRPr="00DD1F7A">
              <w:rPr>
                <w:rFonts w:cs="Arial"/>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Plus de 24 mois</w:t>
            </w:r>
            <w:r w:rsidRPr="00DD1F7A">
              <w:rPr>
                <w:sz w:val="18"/>
                <w:szCs w:val="18"/>
                <w:lang w:val="fr-FR"/>
              </w:rPr>
              <w:tab/>
              <w:t>95</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98</w:t>
            </w:r>
          </w:p>
        </w:tc>
      </w:tr>
      <w:tr w:rsidR="00385662" w:rsidRPr="00DD1F7A" w:rsidTr="00B374BF">
        <w:trPr>
          <w:trHeight w:val="170"/>
          <w:jc w:val="center"/>
        </w:trPr>
        <w:tc>
          <w:tcPr>
            <w:tcW w:w="2610" w:type="dxa"/>
            <w:shd w:val="clear" w:color="auto" w:fill="auto"/>
            <w:tcMar>
              <w:top w:w="43" w:type="dxa"/>
              <w:bottom w:w="43" w:type="dxa"/>
            </w:tcMar>
          </w:tcPr>
          <w:p w:rsidR="00385662" w:rsidRPr="00DD1F7A" w:rsidRDefault="00385662" w:rsidP="00385662">
            <w:pPr>
              <w:pStyle w:val="1Intvwqst"/>
              <w:spacing w:line="240" w:lineRule="auto"/>
              <w:rPr>
                <w:lang w:val="fr-FR"/>
              </w:rPr>
            </w:pPr>
            <w:r w:rsidRPr="005D1EB9">
              <w:rPr>
                <w:b/>
                <w:lang w:val="fr-FR"/>
              </w:rPr>
              <w:t>TN11</w:t>
            </w:r>
            <w:r w:rsidRPr="00DD1F7A">
              <w:rPr>
                <w:lang w:val="fr-FR"/>
              </w:rPr>
              <w:t xml:space="preserve">. Est- ce que quelqu’un a dormi sous cette moustiquaire </w:t>
            </w:r>
            <w:r>
              <w:rPr>
                <w:lang w:val="fr-FR"/>
              </w:rPr>
              <w:t xml:space="preserve"> </w:t>
            </w:r>
            <w:r w:rsidRPr="00DD1F7A">
              <w:rPr>
                <w:lang w:val="fr-FR"/>
              </w:rPr>
              <w:t>la nuit dernière?</w:t>
            </w:r>
          </w:p>
        </w:tc>
        <w:tc>
          <w:tcPr>
            <w:tcW w:w="2405" w:type="dxa"/>
            <w:shd w:val="clear" w:color="auto" w:fill="auto"/>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2</w:t>
            </w:r>
            <w:r w:rsidRPr="00DD1F7A">
              <w:rPr>
                <w:sz w:val="18"/>
                <w:szCs w:val="18"/>
                <w:lang w:val="fr-FR"/>
              </w:rPr>
              <w:sym w:font="Wingdings" w:char="F0F0"/>
            </w:r>
            <w:r w:rsidRPr="00DD1F7A">
              <w:rPr>
                <w:sz w:val="18"/>
                <w:szCs w:val="18"/>
                <w:lang w:val="fr-FR"/>
              </w:rPr>
              <w:t xml:space="preserve"> TN13</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sidRPr="00DD1F7A">
              <w:rPr>
                <w:sz w:val="18"/>
                <w:szCs w:val="18"/>
                <w:lang w:val="fr-FR"/>
              </w:rPr>
              <w:t xml:space="preserve"> TN13</w:t>
            </w:r>
          </w:p>
        </w:tc>
        <w:tc>
          <w:tcPr>
            <w:tcW w:w="2400" w:type="dxa"/>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2</w:t>
            </w:r>
            <w:r w:rsidRPr="00DD1F7A">
              <w:rPr>
                <w:sz w:val="18"/>
                <w:szCs w:val="18"/>
                <w:lang w:val="fr-FR"/>
              </w:rPr>
              <w:sym w:font="Wingdings" w:char="F0F0"/>
            </w:r>
            <w:r w:rsidRPr="00DD1F7A">
              <w:rPr>
                <w:sz w:val="18"/>
                <w:szCs w:val="18"/>
                <w:lang w:val="fr-FR"/>
              </w:rPr>
              <w:t xml:space="preserve"> TN13</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sidRPr="00DD1F7A">
              <w:rPr>
                <w:sz w:val="18"/>
                <w:szCs w:val="18"/>
                <w:lang w:val="fr-FR"/>
              </w:rPr>
              <w:t xml:space="preserve"> TN13</w:t>
            </w:r>
          </w:p>
        </w:tc>
        <w:tc>
          <w:tcPr>
            <w:tcW w:w="2400" w:type="dxa"/>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Oui</w:t>
            </w:r>
            <w:r w:rsidRPr="00DD1F7A">
              <w:rPr>
                <w:sz w:val="18"/>
                <w:szCs w:val="18"/>
                <w:lang w:val="fr-FR"/>
              </w:rPr>
              <w:tab/>
              <w:t>1</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Non</w:t>
            </w:r>
            <w:r w:rsidRPr="00DD1F7A">
              <w:rPr>
                <w:sz w:val="18"/>
                <w:szCs w:val="18"/>
                <w:lang w:val="fr-FR"/>
              </w:rPr>
              <w:tab/>
              <w:t>2</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2</w:t>
            </w:r>
            <w:r w:rsidRPr="00DD1F7A">
              <w:rPr>
                <w:sz w:val="18"/>
                <w:szCs w:val="18"/>
                <w:lang w:val="fr-FR"/>
              </w:rPr>
              <w:sym w:font="Wingdings" w:char="F0F0"/>
            </w:r>
            <w:r w:rsidRPr="00DD1F7A">
              <w:rPr>
                <w:sz w:val="18"/>
                <w:szCs w:val="18"/>
                <w:lang w:val="fr-FR"/>
              </w:rPr>
              <w:t xml:space="preserve"> TN13</w:t>
            </w:r>
          </w:p>
          <w:p w:rsidR="000129B7" w:rsidRDefault="000129B7"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NSP / Pas sûr</w:t>
            </w:r>
            <w:r w:rsidRPr="00DD1F7A">
              <w:rPr>
                <w:sz w:val="18"/>
                <w:szCs w:val="18"/>
                <w:lang w:val="fr-FR"/>
              </w:rPr>
              <w:tab/>
              <w:t>8</w:t>
            </w:r>
          </w:p>
          <w:p w:rsidR="00385662" w:rsidRPr="00DD1F7A" w:rsidRDefault="00385662" w:rsidP="00385662">
            <w:pPr>
              <w:pStyle w:val="Responsecategs"/>
              <w:tabs>
                <w:tab w:val="clear" w:pos="3942"/>
                <w:tab w:val="right" w:pos="1152"/>
              </w:tabs>
              <w:spacing w:line="240" w:lineRule="auto"/>
              <w:ind w:left="0" w:firstLine="0"/>
              <w:rPr>
                <w:sz w:val="18"/>
                <w:szCs w:val="18"/>
                <w:lang w:val="fr-FR"/>
              </w:rPr>
            </w:pPr>
            <w:r w:rsidRPr="00DD1F7A">
              <w:rPr>
                <w:sz w:val="18"/>
                <w:szCs w:val="18"/>
                <w:lang w:val="fr-FR"/>
              </w:rPr>
              <w:tab/>
            </w:r>
            <w:r w:rsidRPr="00DD1F7A">
              <w:rPr>
                <w:sz w:val="18"/>
                <w:szCs w:val="18"/>
                <w:lang w:val="fr-FR"/>
              </w:rPr>
              <w:tab/>
            </w:r>
            <w:r>
              <w:rPr>
                <w:sz w:val="18"/>
                <w:szCs w:val="18"/>
                <w:lang w:val="fr-FR"/>
              </w:rPr>
              <w:t>8</w:t>
            </w:r>
            <w:r w:rsidRPr="00DD1F7A">
              <w:rPr>
                <w:sz w:val="18"/>
                <w:szCs w:val="18"/>
                <w:lang w:val="fr-FR"/>
              </w:rPr>
              <w:sym w:font="Wingdings" w:char="F0F0"/>
            </w:r>
            <w:r w:rsidRPr="00DD1F7A">
              <w:rPr>
                <w:sz w:val="18"/>
                <w:szCs w:val="18"/>
                <w:lang w:val="fr-FR"/>
              </w:rPr>
              <w:t xml:space="preserve"> TN13</w:t>
            </w:r>
          </w:p>
        </w:tc>
      </w:tr>
      <w:tr w:rsidR="00385662" w:rsidRPr="00DD1F7A" w:rsidTr="00B374BF">
        <w:trPr>
          <w:trHeight w:val="805"/>
          <w:jc w:val="center"/>
        </w:trPr>
        <w:tc>
          <w:tcPr>
            <w:tcW w:w="2610" w:type="dxa"/>
            <w:tcBorders>
              <w:bottom w:val="single" w:sz="4" w:space="0" w:color="auto"/>
            </w:tcBorders>
            <w:shd w:val="clear" w:color="auto" w:fill="auto"/>
            <w:tcMar>
              <w:top w:w="43" w:type="dxa"/>
              <w:bottom w:w="43" w:type="dxa"/>
            </w:tcMar>
          </w:tcPr>
          <w:p w:rsidR="00385662" w:rsidRPr="00DD1F7A" w:rsidRDefault="00385662" w:rsidP="00385662">
            <w:pPr>
              <w:pStyle w:val="1Intvwqst"/>
              <w:spacing w:line="240" w:lineRule="auto"/>
              <w:rPr>
                <w:lang w:val="fr-FR"/>
              </w:rPr>
            </w:pPr>
            <w:r w:rsidRPr="005D1EB9">
              <w:rPr>
                <w:b/>
                <w:lang w:val="fr-FR"/>
              </w:rPr>
              <w:t>TN12</w:t>
            </w:r>
            <w:r w:rsidRPr="00DD1F7A">
              <w:rPr>
                <w:lang w:val="fr-FR"/>
              </w:rPr>
              <w:t>. Qui a dormi sous cette moustiquaire la nuit dernière?</w:t>
            </w:r>
          </w:p>
          <w:p w:rsidR="00385662" w:rsidRPr="00DD1F7A" w:rsidRDefault="00385662" w:rsidP="00385662">
            <w:pPr>
              <w:pStyle w:val="1Intvwqst"/>
              <w:spacing w:line="240" w:lineRule="auto"/>
              <w:rPr>
                <w:lang w:val="fr-FR"/>
              </w:rPr>
            </w:pPr>
          </w:p>
          <w:p w:rsidR="00385662" w:rsidRPr="00DD1F7A" w:rsidRDefault="00385662" w:rsidP="00385662">
            <w:pPr>
              <w:pStyle w:val="1Intvwqst"/>
              <w:spacing w:line="240" w:lineRule="auto"/>
              <w:rPr>
                <w:rFonts w:ascii="Times New Roman" w:hAnsi="Times New Roman"/>
                <w:i/>
                <w:smallCaps w:val="0"/>
                <w:lang w:val="fr-FR"/>
              </w:rPr>
            </w:pPr>
            <w:r w:rsidRPr="00DD1F7A">
              <w:rPr>
                <w:lang w:val="fr-FR"/>
              </w:rPr>
              <w:tab/>
            </w:r>
            <w:r w:rsidRPr="00DD1F7A">
              <w:rPr>
                <w:rFonts w:ascii="Times New Roman" w:hAnsi="Times New Roman"/>
                <w:i/>
                <w:smallCaps w:val="0"/>
                <w:lang w:val="fr-FR"/>
              </w:rPr>
              <w:t>Enregistre</w:t>
            </w:r>
            <w:r w:rsidR="005D1EB9">
              <w:rPr>
                <w:rFonts w:ascii="Times New Roman" w:hAnsi="Times New Roman"/>
                <w:i/>
                <w:smallCaps w:val="0"/>
                <w:lang w:val="fr-FR"/>
              </w:rPr>
              <w:t>r</w:t>
            </w:r>
            <w:r w:rsidRPr="00DD1F7A">
              <w:rPr>
                <w:rFonts w:ascii="Times New Roman" w:hAnsi="Times New Roman"/>
                <w:i/>
                <w:smallCaps w:val="0"/>
                <w:lang w:val="fr-FR"/>
              </w:rPr>
              <w:t xml:space="preserve"> le numéro de ligne de la personne à partir de la feuille d’enregistremen</w:t>
            </w:r>
            <w:r w:rsidR="005D1EB9">
              <w:rPr>
                <w:rFonts w:ascii="Times New Roman" w:hAnsi="Times New Roman"/>
                <w:i/>
                <w:smallCaps w:val="0"/>
                <w:lang w:val="fr-FR"/>
              </w:rPr>
              <w:t>t du ménage.</w:t>
            </w:r>
          </w:p>
          <w:p w:rsidR="00385662" w:rsidRPr="00DD1F7A" w:rsidRDefault="00385662" w:rsidP="00385662">
            <w:pPr>
              <w:pStyle w:val="1Intvwqst"/>
              <w:spacing w:line="240" w:lineRule="auto"/>
              <w:rPr>
                <w:rFonts w:ascii="Times New Roman" w:hAnsi="Times New Roman"/>
                <w:i/>
                <w:smallCaps w:val="0"/>
                <w:lang w:val="fr-FR"/>
              </w:rPr>
            </w:pPr>
          </w:p>
          <w:p w:rsidR="00385662" w:rsidRPr="00DD1F7A" w:rsidRDefault="00385662" w:rsidP="00385662">
            <w:pPr>
              <w:pStyle w:val="1Intvwqst"/>
              <w:spacing w:line="240" w:lineRule="auto"/>
              <w:rPr>
                <w:lang w:val="fr-FR"/>
              </w:rPr>
            </w:pPr>
            <w:r w:rsidRPr="00DD1F7A">
              <w:rPr>
                <w:rFonts w:ascii="Times New Roman" w:hAnsi="Times New Roman"/>
                <w:i/>
                <w:smallCaps w:val="0"/>
                <w:lang w:val="fr-FR"/>
              </w:rPr>
              <w:tab/>
              <w:t>Si une personne qui ne figure pas sur la feuille du ménage a dormi sous une moustiquaire, enregistre</w:t>
            </w:r>
            <w:r w:rsidR="005D1EB9">
              <w:rPr>
                <w:rFonts w:ascii="Times New Roman" w:hAnsi="Times New Roman"/>
                <w:i/>
                <w:smallCaps w:val="0"/>
                <w:lang w:val="fr-FR"/>
              </w:rPr>
              <w:t>r</w:t>
            </w:r>
            <w:r w:rsidRPr="00DD1F7A">
              <w:rPr>
                <w:rFonts w:ascii="Times New Roman" w:hAnsi="Times New Roman"/>
                <w:i/>
                <w:smallCaps w:val="0"/>
                <w:lang w:val="fr-FR"/>
              </w:rPr>
              <w:t xml:space="preserve"> ‘00’</w:t>
            </w:r>
          </w:p>
          <w:p w:rsidR="00385662" w:rsidRPr="00DD1F7A" w:rsidRDefault="00385662" w:rsidP="00385662">
            <w:pPr>
              <w:pStyle w:val="1Intvwqst"/>
              <w:spacing w:line="240" w:lineRule="auto"/>
              <w:rPr>
                <w:lang w:val="fr-FR"/>
              </w:rPr>
            </w:pPr>
          </w:p>
        </w:tc>
        <w:tc>
          <w:tcPr>
            <w:tcW w:w="2405" w:type="dxa"/>
            <w:tcBorders>
              <w:bottom w:val="single" w:sz="4" w:space="0" w:color="auto"/>
            </w:tcBorders>
            <w:shd w:val="clear" w:color="auto" w:fill="auto"/>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tc>
        <w:tc>
          <w:tcPr>
            <w:tcW w:w="2400" w:type="dxa"/>
            <w:tcBorders>
              <w:bottom w:val="single" w:sz="4" w:space="0" w:color="auto"/>
            </w:tcBorders>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tc>
        <w:tc>
          <w:tcPr>
            <w:tcW w:w="2400" w:type="dxa"/>
            <w:tcBorders>
              <w:bottom w:val="single" w:sz="4" w:space="0" w:color="auto"/>
            </w:tcBorders>
            <w:tcMar>
              <w:top w:w="43" w:type="dxa"/>
              <w:bottom w:w="43" w:type="dxa"/>
            </w:tcMar>
          </w:tcPr>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p>
          <w:p w:rsidR="00385662" w:rsidRPr="00DD1F7A" w:rsidRDefault="00385662" w:rsidP="00385662">
            <w:pPr>
              <w:pStyle w:val="Responsecategs"/>
              <w:tabs>
                <w:tab w:val="clear" w:pos="3942"/>
                <w:tab w:val="right" w:leader="underscore" w:pos="2160"/>
                <w:tab w:val="right" w:leader="underscore" w:pos="2448"/>
              </w:tabs>
              <w:spacing w:line="240" w:lineRule="auto"/>
              <w:rPr>
                <w:sz w:val="18"/>
                <w:szCs w:val="18"/>
                <w:lang w:val="fr-FR"/>
              </w:rPr>
            </w:pPr>
            <w:r w:rsidRPr="00DD1F7A">
              <w:rPr>
                <w:sz w:val="18"/>
                <w:szCs w:val="18"/>
                <w:lang w:val="fr-FR"/>
              </w:rPr>
              <w:t>Nom</w:t>
            </w:r>
            <w:r w:rsidRPr="00DD1F7A">
              <w:rPr>
                <w:sz w:val="18"/>
                <w:szCs w:val="18"/>
                <w:lang w:val="fr-FR"/>
              </w:rPr>
              <w:tab/>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r w:rsidRPr="00DD1F7A">
              <w:rPr>
                <w:sz w:val="18"/>
                <w:szCs w:val="18"/>
                <w:lang w:val="fr-FR"/>
              </w:rPr>
              <w:t>Numéro de ligne</w:t>
            </w:r>
            <w:r w:rsidRPr="00DD1F7A">
              <w:rPr>
                <w:sz w:val="18"/>
                <w:szCs w:val="18"/>
                <w:lang w:val="fr-FR"/>
              </w:rPr>
              <w:tab/>
              <w:t>___ ___</w:t>
            </w:r>
          </w:p>
          <w:p w:rsidR="00385662" w:rsidRPr="00DD1F7A" w:rsidRDefault="00385662" w:rsidP="00385662">
            <w:pPr>
              <w:pStyle w:val="Responsecategs"/>
              <w:tabs>
                <w:tab w:val="clear" w:pos="3942"/>
                <w:tab w:val="right" w:leader="dot" w:pos="2160"/>
                <w:tab w:val="right" w:leader="dot" w:pos="2448"/>
              </w:tabs>
              <w:spacing w:line="240" w:lineRule="auto"/>
              <w:rPr>
                <w:sz w:val="18"/>
                <w:szCs w:val="18"/>
                <w:lang w:val="fr-FR"/>
              </w:rPr>
            </w:pPr>
          </w:p>
        </w:tc>
      </w:tr>
      <w:tr w:rsidR="00385662" w:rsidRPr="003F4C42" w:rsidTr="00B374BF">
        <w:trPr>
          <w:trHeight w:val="710"/>
          <w:jc w:val="center"/>
        </w:trPr>
        <w:tc>
          <w:tcPr>
            <w:tcW w:w="2610" w:type="dxa"/>
            <w:tcBorders>
              <w:top w:val="single" w:sz="4" w:space="0" w:color="auto"/>
              <w:bottom w:val="double" w:sz="4" w:space="0" w:color="auto"/>
            </w:tcBorders>
            <w:shd w:val="clear" w:color="auto" w:fill="B6DDE8"/>
            <w:tcMar>
              <w:top w:w="43" w:type="dxa"/>
              <w:bottom w:w="43" w:type="dxa"/>
            </w:tcMar>
          </w:tcPr>
          <w:p w:rsidR="00385662" w:rsidRPr="00DD1F7A" w:rsidRDefault="00385662" w:rsidP="00385662">
            <w:pPr>
              <w:pStyle w:val="1Intvwqst"/>
              <w:spacing w:line="240" w:lineRule="auto"/>
              <w:rPr>
                <w:lang w:val="fr-FR"/>
              </w:rPr>
            </w:pPr>
            <w:r w:rsidRPr="005D1EB9">
              <w:rPr>
                <w:b/>
                <w:lang w:val="fr-FR"/>
              </w:rPr>
              <w:t>TN13</w:t>
            </w:r>
            <w:r w:rsidRPr="00DD1F7A">
              <w:rPr>
                <w:lang w:val="fr-FR"/>
              </w:rPr>
              <w:t xml:space="preserve">. </w:t>
            </w:r>
          </w:p>
        </w:tc>
        <w:tc>
          <w:tcPr>
            <w:tcW w:w="2405" w:type="dxa"/>
            <w:tcBorders>
              <w:top w:val="single" w:sz="4" w:space="0" w:color="auto"/>
              <w:bottom w:val="double" w:sz="4" w:space="0" w:color="auto"/>
            </w:tcBorders>
            <w:shd w:val="clear" w:color="auto" w:fill="B6DDE8"/>
            <w:tcMar>
              <w:top w:w="43" w:type="dxa"/>
              <w:bottom w:w="43" w:type="dxa"/>
            </w:tcMar>
          </w:tcPr>
          <w:p w:rsidR="00385662" w:rsidRPr="00DD1F7A" w:rsidRDefault="00385662" w:rsidP="005D1EB9">
            <w:pPr>
              <w:pStyle w:val="1Intvwqst"/>
              <w:spacing w:line="240" w:lineRule="auto"/>
              <w:ind w:left="0" w:firstLine="0"/>
              <w:rPr>
                <w:rFonts w:ascii="Times New Roman" w:hAnsi="Times New Roman"/>
                <w:i/>
                <w:smallCaps w:val="0"/>
                <w:lang w:val="fr-FR"/>
              </w:rPr>
            </w:pPr>
            <w:r w:rsidRPr="00DD1F7A">
              <w:rPr>
                <w:rFonts w:ascii="Times New Roman" w:hAnsi="Times New Roman"/>
                <w:i/>
                <w:smallCaps w:val="0"/>
                <w:lang w:val="fr-FR"/>
              </w:rPr>
              <w:t>Retourne</w:t>
            </w:r>
            <w:r w:rsidR="005D1EB9">
              <w:rPr>
                <w:rFonts w:ascii="Times New Roman" w:hAnsi="Times New Roman"/>
                <w:i/>
                <w:smallCaps w:val="0"/>
                <w:lang w:val="fr-FR"/>
              </w:rPr>
              <w:t>r</w:t>
            </w:r>
            <w:r w:rsidRPr="00DD1F7A">
              <w:rPr>
                <w:rFonts w:ascii="Times New Roman" w:hAnsi="Times New Roman"/>
                <w:i/>
                <w:smallCaps w:val="0"/>
                <w:lang w:val="fr-FR"/>
              </w:rPr>
              <w:t xml:space="preserve"> à TN4 pour la moustiquaire suivante.</w:t>
            </w:r>
            <w:r w:rsidR="005D1EB9">
              <w:rPr>
                <w:rFonts w:ascii="Times New Roman" w:hAnsi="Times New Roman"/>
                <w:i/>
                <w:smallCaps w:val="0"/>
                <w:lang w:val="fr-FR"/>
              </w:rPr>
              <w:t xml:space="preserve"> S’il n</w:t>
            </w:r>
            <w:r w:rsidRPr="00DD1F7A">
              <w:rPr>
                <w:rFonts w:ascii="Times New Roman" w:hAnsi="Times New Roman"/>
                <w:i/>
                <w:smallCaps w:val="0"/>
                <w:lang w:val="fr-FR"/>
              </w:rPr>
              <w:t xml:space="preserve">’y a plus de moustiquaire, </w:t>
            </w:r>
            <w:proofErr w:type="gramStart"/>
            <w:r w:rsidRPr="00DD1F7A">
              <w:rPr>
                <w:rFonts w:ascii="Times New Roman" w:hAnsi="Times New Roman"/>
                <w:i/>
                <w:smallCaps w:val="0"/>
                <w:lang w:val="fr-FR"/>
              </w:rPr>
              <w:t>alle</w:t>
            </w:r>
            <w:r w:rsidR="005D1EB9">
              <w:rPr>
                <w:rFonts w:ascii="Times New Roman" w:hAnsi="Times New Roman"/>
                <w:i/>
                <w:smallCaps w:val="0"/>
                <w:lang w:val="fr-FR"/>
              </w:rPr>
              <w:t>r</w:t>
            </w:r>
            <w:proofErr w:type="gramEnd"/>
            <w:r w:rsidRPr="00DD1F7A">
              <w:rPr>
                <w:rFonts w:ascii="Times New Roman" w:hAnsi="Times New Roman"/>
                <w:i/>
                <w:smallCaps w:val="0"/>
                <w:lang w:val="fr-FR"/>
              </w:rPr>
              <w:t xml:space="preserve"> au module suivant.</w:t>
            </w:r>
          </w:p>
        </w:tc>
        <w:tc>
          <w:tcPr>
            <w:tcW w:w="2400" w:type="dxa"/>
            <w:tcBorders>
              <w:top w:val="single" w:sz="4" w:space="0" w:color="auto"/>
              <w:bottom w:val="double" w:sz="4" w:space="0" w:color="auto"/>
            </w:tcBorders>
            <w:shd w:val="clear" w:color="auto" w:fill="B6DDE8"/>
            <w:tcMar>
              <w:top w:w="43" w:type="dxa"/>
              <w:bottom w:w="43" w:type="dxa"/>
            </w:tcMar>
          </w:tcPr>
          <w:p w:rsidR="00385662" w:rsidRPr="00DD1F7A" w:rsidRDefault="00385662" w:rsidP="005D1EB9">
            <w:pPr>
              <w:pStyle w:val="1Intvwqst"/>
              <w:spacing w:line="240" w:lineRule="auto"/>
              <w:ind w:left="0" w:firstLine="0"/>
              <w:rPr>
                <w:rFonts w:ascii="Times New Roman" w:hAnsi="Times New Roman"/>
                <w:i/>
                <w:smallCaps w:val="0"/>
                <w:lang w:val="fr-FR"/>
              </w:rPr>
            </w:pPr>
            <w:r w:rsidRPr="00DD1F7A">
              <w:rPr>
                <w:rFonts w:ascii="Times New Roman" w:hAnsi="Times New Roman"/>
                <w:i/>
                <w:smallCaps w:val="0"/>
                <w:lang w:val="fr-FR"/>
              </w:rPr>
              <w:t>Retourne</w:t>
            </w:r>
            <w:r w:rsidR="005D1EB9">
              <w:rPr>
                <w:rFonts w:ascii="Times New Roman" w:hAnsi="Times New Roman"/>
                <w:i/>
                <w:smallCaps w:val="0"/>
                <w:lang w:val="fr-FR"/>
              </w:rPr>
              <w:t>r</w:t>
            </w:r>
            <w:r w:rsidRPr="00DD1F7A">
              <w:rPr>
                <w:rFonts w:ascii="Times New Roman" w:hAnsi="Times New Roman"/>
                <w:i/>
                <w:smallCaps w:val="0"/>
                <w:lang w:val="fr-FR"/>
              </w:rPr>
              <w:t xml:space="preserve"> à TN4 pour la moustiquaire suivante. S’il n</w:t>
            </w:r>
            <w:r w:rsidR="005D1EB9">
              <w:rPr>
                <w:rFonts w:ascii="Times New Roman" w:hAnsi="Times New Roman"/>
                <w:i/>
                <w:smallCaps w:val="0"/>
                <w:lang w:val="fr-FR"/>
              </w:rPr>
              <w:t xml:space="preserve">’y a plus de moustiquaire, </w:t>
            </w:r>
            <w:proofErr w:type="gramStart"/>
            <w:r w:rsidR="005D1EB9">
              <w:rPr>
                <w:rFonts w:ascii="Times New Roman" w:hAnsi="Times New Roman"/>
                <w:i/>
                <w:smallCaps w:val="0"/>
                <w:lang w:val="fr-FR"/>
              </w:rPr>
              <w:t>aller</w:t>
            </w:r>
            <w:proofErr w:type="gramEnd"/>
            <w:r w:rsidRPr="00DD1F7A">
              <w:rPr>
                <w:rFonts w:ascii="Times New Roman" w:hAnsi="Times New Roman"/>
                <w:i/>
                <w:smallCaps w:val="0"/>
                <w:lang w:val="fr-FR"/>
              </w:rPr>
              <w:t xml:space="preserve"> au module suivant.</w:t>
            </w:r>
          </w:p>
        </w:tc>
        <w:tc>
          <w:tcPr>
            <w:tcW w:w="2400" w:type="dxa"/>
            <w:tcBorders>
              <w:top w:val="single" w:sz="4" w:space="0" w:color="auto"/>
              <w:bottom w:val="double" w:sz="4" w:space="0" w:color="auto"/>
            </w:tcBorders>
            <w:shd w:val="clear" w:color="auto" w:fill="B6DDE8"/>
            <w:tcMar>
              <w:top w:w="43" w:type="dxa"/>
              <w:bottom w:w="43" w:type="dxa"/>
            </w:tcMar>
          </w:tcPr>
          <w:p w:rsidR="00385662" w:rsidRPr="00DD1F7A" w:rsidRDefault="00385662" w:rsidP="005D1EB9">
            <w:pPr>
              <w:pStyle w:val="1Intvwqst"/>
              <w:spacing w:line="240" w:lineRule="auto"/>
              <w:ind w:left="0" w:firstLine="0"/>
              <w:rPr>
                <w:rFonts w:ascii="Times New Roman" w:hAnsi="Times New Roman"/>
                <w:i/>
                <w:smallCaps w:val="0"/>
                <w:lang w:val="fr-FR"/>
              </w:rPr>
            </w:pPr>
            <w:r w:rsidRPr="00DD1F7A">
              <w:rPr>
                <w:rFonts w:ascii="Times New Roman" w:hAnsi="Times New Roman"/>
                <w:i/>
                <w:smallCaps w:val="0"/>
                <w:lang w:val="fr-FR"/>
              </w:rPr>
              <w:t>Retourne</w:t>
            </w:r>
            <w:r w:rsidR="005D1EB9">
              <w:rPr>
                <w:rFonts w:ascii="Times New Roman" w:hAnsi="Times New Roman"/>
                <w:i/>
                <w:smallCaps w:val="0"/>
                <w:lang w:val="fr-FR"/>
              </w:rPr>
              <w:t>r</w:t>
            </w:r>
            <w:r w:rsidRPr="00DD1F7A">
              <w:rPr>
                <w:rFonts w:ascii="Times New Roman" w:hAnsi="Times New Roman"/>
                <w:i/>
                <w:smallCaps w:val="0"/>
                <w:lang w:val="fr-FR"/>
              </w:rPr>
              <w:t xml:space="preserve"> à TN4 dans la première colonne d’un nouveau questionnaire pour la moustiquaire suivante. S’il n’y a plus de moustiquaire, </w:t>
            </w:r>
            <w:proofErr w:type="gramStart"/>
            <w:r w:rsidRPr="00DD1F7A">
              <w:rPr>
                <w:rFonts w:ascii="Times New Roman" w:hAnsi="Times New Roman"/>
                <w:i/>
                <w:smallCaps w:val="0"/>
                <w:lang w:val="fr-FR"/>
              </w:rPr>
              <w:t>alle</w:t>
            </w:r>
            <w:r w:rsidR="005D1EB9">
              <w:rPr>
                <w:rFonts w:ascii="Times New Roman" w:hAnsi="Times New Roman"/>
                <w:i/>
                <w:smallCaps w:val="0"/>
                <w:lang w:val="fr-FR"/>
              </w:rPr>
              <w:t>r</w:t>
            </w:r>
            <w:proofErr w:type="gramEnd"/>
            <w:r w:rsidRPr="00DD1F7A">
              <w:rPr>
                <w:rFonts w:ascii="Times New Roman" w:hAnsi="Times New Roman"/>
                <w:i/>
                <w:smallCaps w:val="0"/>
                <w:lang w:val="fr-FR"/>
              </w:rPr>
              <w:t xml:space="preserve"> au module suivant</w:t>
            </w:r>
          </w:p>
        </w:tc>
      </w:tr>
      <w:tr w:rsidR="00385662" w:rsidRPr="00DD1F7A" w:rsidTr="00B374BF">
        <w:trPr>
          <w:trHeight w:val="710"/>
          <w:jc w:val="center"/>
        </w:trPr>
        <w:tc>
          <w:tcPr>
            <w:tcW w:w="2610" w:type="dxa"/>
            <w:tcBorders>
              <w:top w:val="double" w:sz="4" w:space="0" w:color="auto"/>
              <w:left w:val="nil"/>
              <w:bottom w:val="nil"/>
              <w:right w:val="nil"/>
            </w:tcBorders>
            <w:shd w:val="clear" w:color="auto" w:fill="FFFFFF"/>
            <w:tcMar>
              <w:top w:w="43" w:type="dxa"/>
              <w:bottom w:w="43" w:type="dxa"/>
            </w:tcMar>
          </w:tcPr>
          <w:p w:rsidR="00385662" w:rsidRPr="00DD1F7A" w:rsidRDefault="00385662" w:rsidP="00385662">
            <w:pPr>
              <w:pStyle w:val="1Intvwqst"/>
              <w:spacing w:line="240" w:lineRule="auto"/>
              <w:rPr>
                <w:lang w:val="fr-FR"/>
              </w:rPr>
            </w:pPr>
          </w:p>
        </w:tc>
        <w:tc>
          <w:tcPr>
            <w:tcW w:w="2405" w:type="dxa"/>
            <w:tcBorders>
              <w:top w:val="double" w:sz="4" w:space="0" w:color="auto"/>
              <w:left w:val="nil"/>
              <w:bottom w:val="nil"/>
              <w:right w:val="nil"/>
            </w:tcBorders>
            <w:shd w:val="clear" w:color="auto" w:fill="FFFFFF"/>
            <w:tcMar>
              <w:top w:w="43" w:type="dxa"/>
              <w:bottom w:w="43" w:type="dxa"/>
            </w:tcMar>
          </w:tcPr>
          <w:p w:rsidR="00385662" w:rsidRPr="00DD1F7A" w:rsidRDefault="00385662" w:rsidP="00385662">
            <w:pPr>
              <w:pStyle w:val="1Intvwqst"/>
              <w:spacing w:line="240" w:lineRule="auto"/>
              <w:ind w:left="0" w:firstLine="0"/>
              <w:rPr>
                <w:rFonts w:ascii="Times New Roman" w:hAnsi="Times New Roman"/>
                <w:i/>
                <w:smallCaps w:val="0"/>
                <w:lang w:val="fr-FR"/>
              </w:rPr>
            </w:pPr>
          </w:p>
        </w:tc>
        <w:tc>
          <w:tcPr>
            <w:tcW w:w="2400" w:type="dxa"/>
            <w:tcBorders>
              <w:top w:val="double" w:sz="4" w:space="0" w:color="auto"/>
              <w:left w:val="nil"/>
              <w:bottom w:val="nil"/>
              <w:right w:val="double" w:sz="4" w:space="0" w:color="auto"/>
            </w:tcBorders>
            <w:shd w:val="clear" w:color="auto" w:fill="FFFFFF"/>
            <w:tcMar>
              <w:top w:w="43" w:type="dxa"/>
              <w:bottom w:w="43" w:type="dxa"/>
            </w:tcMar>
          </w:tcPr>
          <w:p w:rsidR="00385662" w:rsidRPr="00DD1F7A" w:rsidRDefault="00385662" w:rsidP="00385662">
            <w:pPr>
              <w:pStyle w:val="1Intvwqst"/>
              <w:spacing w:line="240" w:lineRule="auto"/>
              <w:ind w:left="0" w:firstLine="0"/>
              <w:rPr>
                <w:rFonts w:ascii="Times New Roman" w:hAnsi="Times New Roman"/>
                <w:i/>
                <w:smallCaps w:val="0"/>
                <w:lang w:val="fr-FR"/>
              </w:rPr>
            </w:pPr>
          </w:p>
        </w:tc>
        <w:tc>
          <w:tcPr>
            <w:tcW w:w="2400" w:type="dxa"/>
            <w:tcBorders>
              <w:top w:val="double" w:sz="4" w:space="0" w:color="auto"/>
              <w:left w:val="double" w:sz="4" w:space="0" w:color="auto"/>
              <w:bottom w:val="double" w:sz="4" w:space="0" w:color="auto"/>
            </w:tcBorders>
            <w:shd w:val="clear" w:color="auto" w:fill="FFFFFF"/>
            <w:tcMar>
              <w:top w:w="43" w:type="dxa"/>
              <w:bottom w:w="43" w:type="dxa"/>
            </w:tcMar>
          </w:tcPr>
          <w:p w:rsidR="00385662" w:rsidRDefault="00385662" w:rsidP="00385662">
            <w:pPr>
              <w:pStyle w:val="1Intvwqst"/>
              <w:spacing w:line="240" w:lineRule="auto"/>
              <w:ind w:left="0" w:firstLine="0"/>
              <w:rPr>
                <w:rFonts w:ascii="Times New Roman" w:hAnsi="Times New Roman"/>
                <w:i/>
                <w:smallCaps w:val="0"/>
                <w:lang w:val="fr-FR"/>
              </w:rPr>
            </w:pPr>
            <w:r w:rsidRPr="00DD1F7A">
              <w:rPr>
                <w:rFonts w:ascii="Times New Roman" w:hAnsi="Times New Roman"/>
                <w:i/>
                <w:smallCaps w:val="0"/>
                <w:lang w:val="fr-FR"/>
              </w:rPr>
              <w:t>Coche</w:t>
            </w:r>
            <w:r w:rsidR="005D1EB9">
              <w:rPr>
                <w:rFonts w:ascii="Times New Roman" w:hAnsi="Times New Roman"/>
                <w:i/>
                <w:smallCaps w:val="0"/>
                <w:lang w:val="fr-FR"/>
              </w:rPr>
              <w:t>r</w:t>
            </w:r>
            <w:r w:rsidRPr="00DD1F7A">
              <w:rPr>
                <w:rFonts w:ascii="Times New Roman" w:hAnsi="Times New Roman"/>
                <w:i/>
                <w:smallCaps w:val="0"/>
                <w:lang w:val="fr-FR"/>
              </w:rPr>
              <w:t xml:space="preserve"> ici si un questionnaire supplémentaire </w:t>
            </w:r>
            <w:r>
              <w:rPr>
                <w:rFonts w:ascii="Times New Roman" w:hAnsi="Times New Roman"/>
                <w:i/>
                <w:smallCaps w:val="0"/>
                <w:lang w:val="fr-FR"/>
              </w:rPr>
              <w:t>est</w:t>
            </w:r>
            <w:r w:rsidRPr="00DD1F7A">
              <w:rPr>
                <w:rFonts w:ascii="Times New Roman" w:hAnsi="Times New Roman"/>
                <w:i/>
                <w:smallCaps w:val="0"/>
                <w:lang w:val="fr-FR"/>
              </w:rPr>
              <w:t xml:space="preserve"> </w:t>
            </w:r>
          </w:p>
          <w:p w:rsidR="00385662" w:rsidRPr="00DD1F7A" w:rsidRDefault="00385662" w:rsidP="00385662">
            <w:pPr>
              <w:pStyle w:val="1Intvwqst"/>
              <w:spacing w:line="240" w:lineRule="auto"/>
              <w:ind w:left="0" w:firstLine="0"/>
              <w:rPr>
                <w:rFonts w:ascii="Times New Roman" w:hAnsi="Times New Roman"/>
                <w:smallCaps w:val="0"/>
                <w:lang w:val="fr-FR"/>
              </w:rPr>
            </w:pPr>
            <w:r w:rsidRPr="00DD1F7A">
              <w:rPr>
                <w:rFonts w:ascii="Times New Roman" w:hAnsi="Times New Roman"/>
                <w:i/>
                <w:smallCaps w:val="0"/>
                <w:lang w:val="fr-FR"/>
              </w:rPr>
              <w:t xml:space="preserve">utilisé     </w:t>
            </w:r>
            <w:r>
              <w:rPr>
                <w:rFonts w:ascii="Times New Roman" w:hAnsi="Times New Roman"/>
                <w:i/>
                <w:smallCaps w:val="0"/>
                <w:lang w:val="fr-FR"/>
              </w:rPr>
              <w:t xml:space="preserve">                  </w:t>
            </w:r>
            <w:r w:rsidRPr="00DD1F7A">
              <w:rPr>
                <w:rFonts w:ascii="Times New Roman" w:hAnsi="Times New Roman"/>
                <w:i/>
                <w:smallCaps w:val="0"/>
                <w:lang w:val="fr-FR"/>
              </w:rPr>
              <w:t xml:space="preserve"> </w:t>
            </w:r>
            <w:r w:rsidRPr="00DD1F7A">
              <w:rPr>
                <w:rFonts w:ascii="Times New Roman" w:hAnsi="Times New Roman"/>
                <w:smallCaps w:val="0"/>
                <w:lang w:val="fr-FR"/>
              </w:rPr>
              <w:sym w:font="Wingdings" w:char="F0A8"/>
            </w:r>
          </w:p>
          <w:p w:rsidR="00385662" w:rsidRPr="00DD1F7A" w:rsidRDefault="00385662" w:rsidP="00385662">
            <w:pPr>
              <w:pStyle w:val="1Intvwqst"/>
              <w:spacing w:line="240" w:lineRule="auto"/>
              <w:ind w:left="0" w:firstLine="0"/>
              <w:rPr>
                <w:rFonts w:ascii="Times New Roman" w:hAnsi="Times New Roman"/>
                <w:i/>
                <w:smallCaps w:val="0"/>
                <w:lang w:val="fr-FR"/>
              </w:rPr>
            </w:pPr>
          </w:p>
        </w:tc>
      </w:tr>
    </w:tbl>
    <w:p w:rsidR="00385662" w:rsidRPr="00DD1F7A" w:rsidRDefault="00385662" w:rsidP="00385662">
      <w:pPr>
        <w:spacing w:line="240" w:lineRule="auto"/>
        <w:rPr>
          <w:lang w:val="fr-FR"/>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0"/>
        <w:gridCol w:w="4228"/>
        <w:gridCol w:w="1282"/>
      </w:tblGrid>
      <w:tr w:rsidR="00385662" w:rsidRPr="00DD1F7A" w:rsidTr="00B374BF">
        <w:trPr>
          <w:jc w:val="center"/>
        </w:trPr>
        <w:tc>
          <w:tcPr>
            <w:tcW w:w="9940" w:type="dxa"/>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385662" w:rsidRPr="00DD1F7A" w:rsidRDefault="00385662" w:rsidP="00385662">
            <w:pPr>
              <w:pStyle w:val="modulename"/>
              <w:pageBreakBefore/>
              <w:tabs>
                <w:tab w:val="right" w:pos="9612"/>
              </w:tabs>
              <w:spacing w:line="240" w:lineRule="auto"/>
              <w:rPr>
                <w:rFonts w:ascii="Calibri" w:hAnsi="Calibri"/>
                <w:color w:val="FFFFFF"/>
                <w:lang w:val="fr-FR"/>
              </w:rPr>
            </w:pPr>
            <w:r w:rsidRPr="00DD1F7A">
              <w:rPr>
                <w:b w:val="0"/>
                <w:caps w:val="0"/>
                <w:lang w:val="fr-FR"/>
              </w:rPr>
              <w:lastRenderedPageBreak/>
              <w:br w:type="page"/>
            </w:r>
            <w:r w:rsidRPr="00DD1F7A">
              <w:rPr>
                <w:rFonts w:ascii="Calibri" w:hAnsi="Calibri"/>
                <w:b w:val="0"/>
                <w:caps w:val="0"/>
                <w:color w:val="FFFFFF"/>
                <w:lang w:val="fr-FR"/>
              </w:rPr>
              <w:br w:type="page"/>
            </w:r>
            <w:r w:rsidRPr="00DD1F7A">
              <w:rPr>
                <w:rFonts w:ascii="Calibri" w:hAnsi="Calibri"/>
                <w:b w:val="0"/>
                <w:caps w:val="0"/>
                <w:color w:val="FFFFFF"/>
                <w:lang w:val="fr-FR"/>
              </w:rPr>
              <w:br w:type="page"/>
            </w:r>
            <w:r w:rsidRPr="00DD1F7A">
              <w:rPr>
                <w:rFonts w:ascii="Calibri" w:hAnsi="Calibri"/>
                <w:b w:val="0"/>
                <w:caps w:val="0"/>
                <w:color w:val="FFFFFF"/>
                <w:lang w:val="fr-FR"/>
              </w:rPr>
              <w:br w:type="page"/>
            </w:r>
            <w:r w:rsidRPr="00DD1F7A">
              <w:rPr>
                <w:rFonts w:ascii="Calibri" w:hAnsi="Calibri"/>
                <w:b w:val="0"/>
                <w:caps w:val="0"/>
                <w:color w:val="FFFFFF"/>
                <w:lang w:val="fr-FR"/>
              </w:rPr>
              <w:br w:type="page"/>
            </w:r>
            <w:r w:rsidRPr="00DD1F7A">
              <w:rPr>
                <w:rFonts w:ascii="Calibri" w:hAnsi="Calibri"/>
                <w:color w:val="FFFFFF"/>
                <w:lang w:val="fr-FR"/>
              </w:rPr>
              <w:br w:type="page"/>
              <w:t xml:space="preserve">pulvérisation INTRA-DOMICILIAIRE </w:t>
            </w:r>
            <w:r w:rsidRPr="00DD1F7A">
              <w:rPr>
                <w:rFonts w:ascii="Calibri" w:hAnsi="Calibri"/>
                <w:color w:val="FFFFFF"/>
                <w:lang w:val="fr-FR"/>
              </w:rPr>
              <w:tab/>
              <w:t>IR</w:t>
            </w:r>
          </w:p>
        </w:tc>
      </w:tr>
      <w:tr w:rsidR="00385662" w:rsidRPr="00DD1F7A" w:rsidTr="00B374BF">
        <w:trPr>
          <w:jc w:val="center"/>
        </w:trPr>
        <w:tc>
          <w:tcPr>
            <w:tcW w:w="4430" w:type="dxa"/>
            <w:tcBorders>
              <w:left w:val="double" w:sz="4" w:space="0" w:color="auto"/>
              <w:bottom w:val="single" w:sz="4" w:space="0" w:color="auto"/>
            </w:tcBorders>
            <w:tcMar>
              <w:top w:w="43" w:type="dxa"/>
              <w:left w:w="115" w:type="dxa"/>
              <w:bottom w:w="43" w:type="dxa"/>
              <w:right w:w="115" w:type="dxa"/>
            </w:tcMar>
          </w:tcPr>
          <w:p w:rsidR="00385662" w:rsidRPr="00DD1F7A" w:rsidRDefault="00385662" w:rsidP="00385662">
            <w:pPr>
              <w:pStyle w:val="1IntvwqstChar1Char"/>
              <w:spacing w:line="240" w:lineRule="auto"/>
              <w:rPr>
                <w:lang w:val="fr-FR"/>
              </w:rPr>
            </w:pPr>
            <w:r w:rsidRPr="005D1EB9">
              <w:rPr>
                <w:b/>
                <w:lang w:val="fr-FR"/>
              </w:rPr>
              <w:t>IR1</w:t>
            </w:r>
            <w:r w:rsidRPr="00DD1F7A">
              <w:rPr>
                <w:lang w:val="fr-FR"/>
              </w:rPr>
              <w:t>. Est-ce qu’au cours des 12 derniers mois, quelqu’un est venu dans votre logement pour pulvériser les murs intérieurs contre les moustiques?</w:t>
            </w:r>
          </w:p>
          <w:p w:rsidR="00385662" w:rsidRPr="00DD1F7A" w:rsidRDefault="00385662" w:rsidP="00385662">
            <w:pPr>
              <w:pStyle w:val="1IntvwqstChar1Char"/>
              <w:spacing w:line="240" w:lineRule="auto"/>
              <w:rPr>
                <w:lang w:val="fr-FR"/>
              </w:rPr>
            </w:pPr>
          </w:p>
        </w:tc>
        <w:tc>
          <w:tcPr>
            <w:tcW w:w="4228" w:type="dxa"/>
            <w:tcBorders>
              <w:bottom w:val="single" w:sz="4" w:space="0" w:color="auto"/>
            </w:tcBorders>
            <w:shd w:val="clear" w:color="auto" w:fill="auto"/>
            <w:tcMar>
              <w:top w:w="43" w:type="dxa"/>
              <w:left w:w="115" w:type="dxa"/>
              <w:bottom w:w="43" w:type="dxa"/>
              <w:right w:w="115" w:type="dxa"/>
            </w:tcMar>
          </w:tcPr>
          <w:p w:rsidR="00385662" w:rsidRPr="00DD1F7A" w:rsidRDefault="00385662" w:rsidP="00385662">
            <w:pPr>
              <w:pStyle w:val="ResponsecategsChar"/>
              <w:spacing w:line="240" w:lineRule="auto"/>
              <w:rPr>
                <w:lang w:val="fr-FR"/>
              </w:rPr>
            </w:pPr>
            <w:r w:rsidRPr="00DD1F7A">
              <w:rPr>
                <w:lang w:val="fr-FR"/>
              </w:rPr>
              <w:t>Oui</w:t>
            </w:r>
            <w:r w:rsidRPr="00DD1F7A">
              <w:rPr>
                <w:lang w:val="fr-FR"/>
              </w:rPr>
              <w:tab/>
              <w:t>1</w:t>
            </w:r>
          </w:p>
          <w:p w:rsidR="00385662" w:rsidRPr="00DD1F7A" w:rsidRDefault="00385662" w:rsidP="00385662">
            <w:pPr>
              <w:pStyle w:val="ResponsecategsChar"/>
              <w:spacing w:line="240" w:lineRule="auto"/>
              <w:rPr>
                <w:lang w:val="fr-FR"/>
              </w:rPr>
            </w:pPr>
            <w:r w:rsidRPr="00DD1F7A">
              <w:rPr>
                <w:lang w:val="fr-FR"/>
              </w:rPr>
              <w:t>Non</w:t>
            </w:r>
            <w:r w:rsidRPr="00DD1F7A">
              <w:rPr>
                <w:lang w:val="fr-FR"/>
              </w:rPr>
              <w:tab/>
              <w:t>2</w:t>
            </w:r>
          </w:p>
          <w:p w:rsidR="00385662" w:rsidRPr="00DD1F7A" w:rsidRDefault="00385662" w:rsidP="00385662">
            <w:pPr>
              <w:pStyle w:val="ResponsecategsChar"/>
              <w:spacing w:line="240" w:lineRule="auto"/>
              <w:rPr>
                <w:lang w:val="fr-FR"/>
              </w:rPr>
            </w:pPr>
          </w:p>
          <w:p w:rsidR="00385662" w:rsidRPr="00DD1F7A" w:rsidRDefault="00385662" w:rsidP="00385662">
            <w:pPr>
              <w:pStyle w:val="ResponsecategsChar"/>
              <w:spacing w:line="240" w:lineRule="auto"/>
              <w:rPr>
                <w:lang w:val="fr-FR"/>
              </w:rPr>
            </w:pPr>
            <w:r w:rsidRPr="00DD1F7A">
              <w:rPr>
                <w:lang w:val="fr-FR"/>
              </w:rPr>
              <w:t>NSP</w:t>
            </w:r>
            <w:r w:rsidRPr="00DD1F7A">
              <w:rPr>
                <w:lang w:val="fr-FR"/>
              </w:rPr>
              <w:tab/>
              <w:t>8</w:t>
            </w:r>
          </w:p>
          <w:p w:rsidR="00385662" w:rsidRPr="00DD1F7A" w:rsidRDefault="00385662" w:rsidP="00385662">
            <w:pPr>
              <w:pStyle w:val="ResponsecategsChar"/>
              <w:spacing w:line="240" w:lineRule="auto"/>
              <w:rPr>
                <w:lang w:val="fr-FR"/>
              </w:rPr>
            </w:pPr>
          </w:p>
        </w:tc>
        <w:tc>
          <w:tcPr>
            <w:tcW w:w="1282" w:type="dxa"/>
            <w:tcBorders>
              <w:bottom w:val="single" w:sz="4" w:space="0" w:color="auto"/>
              <w:right w:val="double" w:sz="4" w:space="0" w:color="auto"/>
            </w:tcBorders>
            <w:tcMar>
              <w:top w:w="43" w:type="dxa"/>
              <w:left w:w="115" w:type="dxa"/>
              <w:bottom w:w="43" w:type="dxa"/>
              <w:right w:w="115" w:type="dxa"/>
            </w:tcMar>
          </w:tcPr>
          <w:p w:rsidR="00385662" w:rsidRPr="00DD1F7A" w:rsidRDefault="00385662" w:rsidP="00385662">
            <w:pPr>
              <w:pStyle w:val="ResponsecategsChar"/>
              <w:spacing w:line="240" w:lineRule="auto"/>
              <w:ind w:left="0" w:firstLine="0"/>
              <w:jc w:val="center"/>
              <w:rPr>
                <w:lang w:val="fr-FR"/>
              </w:rPr>
            </w:pPr>
          </w:p>
          <w:p w:rsidR="00385662" w:rsidRPr="00DD1F7A" w:rsidRDefault="00385662" w:rsidP="00385662">
            <w:pPr>
              <w:pStyle w:val="ResponsecategsChar"/>
              <w:spacing w:line="240" w:lineRule="auto"/>
              <w:ind w:left="0" w:firstLine="0"/>
              <w:rPr>
                <w:lang w:val="fr-FR"/>
              </w:rPr>
            </w:pPr>
            <w:r w:rsidRPr="00DD1F7A">
              <w:rPr>
                <w:lang w:val="fr-FR"/>
              </w:rPr>
              <w:t>2</w:t>
            </w:r>
            <w:r w:rsidRPr="00DD1F7A">
              <w:rPr>
                <w:lang w:val="fr-FR"/>
              </w:rPr>
              <w:sym w:font="Wingdings" w:char="F0F0"/>
            </w:r>
            <w:r w:rsidRPr="00DD1F7A">
              <w:rPr>
                <w:lang w:val="fr-FR"/>
              </w:rPr>
              <w:t>Module</w:t>
            </w:r>
          </w:p>
          <w:p w:rsidR="00385662" w:rsidRDefault="00385662" w:rsidP="00385662">
            <w:pPr>
              <w:pStyle w:val="ResponsecategsChar"/>
              <w:spacing w:line="240" w:lineRule="auto"/>
              <w:ind w:left="0" w:firstLine="0"/>
              <w:rPr>
                <w:lang w:val="fr-FR"/>
              </w:rPr>
            </w:pPr>
            <w:r w:rsidRPr="00DD1F7A">
              <w:rPr>
                <w:lang w:val="fr-FR"/>
              </w:rPr>
              <w:t xml:space="preserve">suivant  </w:t>
            </w:r>
          </w:p>
          <w:p w:rsidR="00385662" w:rsidRPr="00DD1F7A" w:rsidRDefault="00385662" w:rsidP="00385662">
            <w:pPr>
              <w:pStyle w:val="ResponsecategsChar"/>
              <w:spacing w:line="240" w:lineRule="auto"/>
              <w:ind w:left="0" w:firstLine="0"/>
              <w:rPr>
                <w:lang w:val="fr-FR"/>
              </w:rPr>
            </w:pPr>
            <w:r w:rsidRPr="00DD1F7A">
              <w:rPr>
                <w:lang w:val="fr-FR"/>
              </w:rPr>
              <w:t>8</w:t>
            </w:r>
            <w:r w:rsidRPr="00DD1F7A">
              <w:rPr>
                <w:lang w:val="fr-FR"/>
              </w:rPr>
              <w:sym w:font="Wingdings" w:char="F0F0"/>
            </w:r>
            <w:r w:rsidRPr="00DD1F7A">
              <w:rPr>
                <w:lang w:val="fr-FR"/>
              </w:rPr>
              <w:t>Module</w:t>
            </w:r>
          </w:p>
          <w:p w:rsidR="00385662" w:rsidRPr="00DD1F7A" w:rsidRDefault="00385662" w:rsidP="00385662">
            <w:pPr>
              <w:pStyle w:val="ResponsecategsChar"/>
              <w:spacing w:line="240" w:lineRule="auto"/>
              <w:ind w:left="0" w:firstLine="0"/>
              <w:rPr>
                <w:lang w:val="fr-FR"/>
              </w:rPr>
            </w:pPr>
            <w:r w:rsidRPr="00DD1F7A">
              <w:rPr>
                <w:lang w:val="fr-FR"/>
              </w:rPr>
              <w:t>suivant</w:t>
            </w:r>
          </w:p>
        </w:tc>
      </w:tr>
      <w:tr w:rsidR="00385662" w:rsidRPr="00DD1F7A" w:rsidTr="00B374BF">
        <w:trPr>
          <w:jc w:val="center"/>
        </w:trPr>
        <w:tc>
          <w:tcPr>
            <w:tcW w:w="4430" w:type="dxa"/>
            <w:tcBorders>
              <w:left w:val="double" w:sz="4" w:space="0" w:color="auto"/>
              <w:bottom w:val="double" w:sz="4" w:space="0" w:color="auto"/>
            </w:tcBorders>
            <w:tcMar>
              <w:top w:w="43" w:type="dxa"/>
              <w:left w:w="115" w:type="dxa"/>
              <w:bottom w:w="43" w:type="dxa"/>
              <w:right w:w="115" w:type="dxa"/>
            </w:tcMar>
          </w:tcPr>
          <w:p w:rsidR="00385662" w:rsidRPr="00DD1F7A" w:rsidRDefault="00385662" w:rsidP="00385662">
            <w:pPr>
              <w:pStyle w:val="1IntvwqstChar1Char"/>
              <w:spacing w:line="240" w:lineRule="auto"/>
              <w:rPr>
                <w:lang w:val="fr-FR"/>
              </w:rPr>
            </w:pPr>
            <w:r w:rsidRPr="005D1EB9">
              <w:rPr>
                <w:b/>
                <w:lang w:val="fr-FR"/>
              </w:rPr>
              <w:t>IR2</w:t>
            </w:r>
            <w:r w:rsidRPr="00DD1F7A">
              <w:rPr>
                <w:lang w:val="fr-FR"/>
              </w:rPr>
              <w:t>. Qui a pulvérisé le logement?</w:t>
            </w:r>
          </w:p>
          <w:p w:rsidR="00385662" w:rsidRPr="00DD1F7A" w:rsidRDefault="00385662" w:rsidP="00385662">
            <w:pPr>
              <w:pStyle w:val="1IntvwqstChar1Char"/>
              <w:spacing w:line="240" w:lineRule="auto"/>
              <w:rPr>
                <w:lang w:val="fr-FR"/>
              </w:rPr>
            </w:pPr>
          </w:p>
          <w:p w:rsidR="00385662" w:rsidRPr="00DD1F7A" w:rsidRDefault="00385662" w:rsidP="00385662">
            <w:pPr>
              <w:pStyle w:val="1IntvwqstChar1Char"/>
              <w:spacing w:line="240" w:lineRule="auto"/>
              <w:ind w:firstLine="15"/>
              <w:rPr>
                <w:rFonts w:ascii="Times New Roman" w:hAnsi="Times New Roman"/>
                <w:i/>
                <w:smallCaps w:val="0"/>
                <w:lang w:val="fr-FR"/>
              </w:rPr>
            </w:pPr>
            <w:r w:rsidRPr="00DD1F7A">
              <w:rPr>
                <w:rFonts w:ascii="Times New Roman" w:hAnsi="Times New Roman"/>
                <w:i/>
                <w:smallCaps w:val="0"/>
                <w:lang w:val="fr-FR"/>
              </w:rPr>
              <w:t>Encercl</w:t>
            </w:r>
            <w:r w:rsidR="00346044">
              <w:rPr>
                <w:rFonts w:ascii="Times New Roman" w:hAnsi="Times New Roman"/>
                <w:i/>
                <w:smallCaps w:val="0"/>
                <w:lang w:val="fr-FR"/>
              </w:rPr>
              <w:t>er</w:t>
            </w:r>
            <w:r w:rsidRPr="00DD1F7A">
              <w:rPr>
                <w:rFonts w:ascii="Times New Roman" w:hAnsi="Times New Roman"/>
                <w:i/>
                <w:smallCaps w:val="0"/>
                <w:lang w:val="fr-FR"/>
              </w:rPr>
              <w:t xml:space="preserve"> tout ce qui est mentionné.</w:t>
            </w:r>
          </w:p>
          <w:p w:rsidR="00385662" w:rsidRPr="00DD1F7A" w:rsidRDefault="00385662" w:rsidP="00385662">
            <w:pPr>
              <w:pStyle w:val="1IntvwqstChar1Char"/>
              <w:spacing w:line="240" w:lineRule="auto"/>
              <w:rPr>
                <w:lang w:val="fr-FR"/>
              </w:rPr>
            </w:pPr>
          </w:p>
        </w:tc>
        <w:tc>
          <w:tcPr>
            <w:tcW w:w="4228" w:type="dxa"/>
            <w:tcBorders>
              <w:bottom w:val="double" w:sz="4" w:space="0" w:color="auto"/>
            </w:tcBorders>
            <w:shd w:val="clear" w:color="auto" w:fill="auto"/>
            <w:tcMar>
              <w:top w:w="43" w:type="dxa"/>
              <w:left w:w="115" w:type="dxa"/>
              <w:bottom w:w="43" w:type="dxa"/>
              <w:right w:w="115" w:type="dxa"/>
            </w:tcMar>
          </w:tcPr>
          <w:p w:rsidR="00385662" w:rsidRPr="00DD1F7A" w:rsidRDefault="00385662" w:rsidP="00385662">
            <w:pPr>
              <w:pStyle w:val="ResponsecategsChar"/>
              <w:spacing w:line="240" w:lineRule="auto"/>
              <w:rPr>
                <w:lang w:val="fr-FR"/>
              </w:rPr>
            </w:pPr>
            <w:r w:rsidRPr="00DD1F7A">
              <w:rPr>
                <w:lang w:val="fr-FR"/>
              </w:rPr>
              <w:t>Employé/Programme du gouvernement</w:t>
            </w:r>
            <w:r w:rsidRPr="00DD1F7A">
              <w:rPr>
                <w:lang w:val="fr-FR"/>
              </w:rPr>
              <w:tab/>
              <w:t>A</w:t>
            </w:r>
          </w:p>
          <w:p w:rsidR="00385662" w:rsidRPr="00DD1F7A" w:rsidRDefault="00385662" w:rsidP="00385662">
            <w:pPr>
              <w:pStyle w:val="ResponsecategsChar"/>
              <w:spacing w:line="240" w:lineRule="auto"/>
              <w:rPr>
                <w:lang w:val="fr-FR"/>
              </w:rPr>
            </w:pPr>
            <w:r w:rsidRPr="00DD1F7A">
              <w:rPr>
                <w:lang w:val="fr-FR"/>
              </w:rPr>
              <w:t>Société privée</w:t>
            </w:r>
            <w:r w:rsidRPr="00DD1F7A">
              <w:rPr>
                <w:lang w:val="fr-FR"/>
              </w:rPr>
              <w:tab/>
              <w:t>B</w:t>
            </w:r>
          </w:p>
          <w:p w:rsidR="00385662" w:rsidRPr="00DD1F7A" w:rsidRDefault="00385662" w:rsidP="00385662">
            <w:pPr>
              <w:pStyle w:val="ResponsecategsChar"/>
              <w:spacing w:line="240" w:lineRule="auto"/>
              <w:rPr>
                <w:lang w:val="fr-FR"/>
              </w:rPr>
            </w:pPr>
            <w:r w:rsidRPr="00DD1F7A">
              <w:rPr>
                <w:lang w:val="fr-FR"/>
              </w:rPr>
              <w:t>Organisation non gouvernementale</w:t>
            </w:r>
            <w:r w:rsidRPr="00DD1F7A">
              <w:rPr>
                <w:lang w:val="fr-FR"/>
              </w:rPr>
              <w:tab/>
              <w:t>C</w:t>
            </w:r>
          </w:p>
          <w:p w:rsidR="00385662" w:rsidRPr="00DD1F7A" w:rsidRDefault="00385662" w:rsidP="00385662">
            <w:pPr>
              <w:pStyle w:val="ResponsecategsChar"/>
              <w:spacing w:line="240" w:lineRule="auto"/>
              <w:rPr>
                <w:lang w:val="fr-FR"/>
              </w:rPr>
            </w:pPr>
          </w:p>
          <w:p w:rsidR="00385662" w:rsidRPr="00DD1F7A" w:rsidRDefault="00385662" w:rsidP="00385662">
            <w:pPr>
              <w:pStyle w:val="Responsecategs"/>
              <w:tabs>
                <w:tab w:val="right" w:leader="underscore" w:pos="3942"/>
              </w:tabs>
              <w:spacing w:line="240" w:lineRule="auto"/>
              <w:rPr>
                <w:lang w:val="fr-FR"/>
              </w:rPr>
            </w:pPr>
            <w:r w:rsidRPr="00DD1F7A">
              <w:rPr>
                <w:lang w:val="fr-FR"/>
              </w:rPr>
              <w:t>Autre (</w:t>
            </w:r>
            <w:r w:rsidRPr="00DD1F7A">
              <w:rPr>
                <w:rFonts w:ascii="Book Antiqua" w:hAnsi="Book Antiqua"/>
                <w:i/>
                <w:lang w:val="fr-FR"/>
              </w:rPr>
              <w:t>précis</w:t>
            </w:r>
            <w:r w:rsidR="00346044">
              <w:rPr>
                <w:rFonts w:ascii="Book Antiqua" w:hAnsi="Book Antiqua"/>
                <w:i/>
                <w:lang w:val="fr-FR"/>
              </w:rPr>
              <w:t>er</w:t>
            </w:r>
            <w:r w:rsidRPr="00DD1F7A">
              <w:rPr>
                <w:lang w:val="fr-FR"/>
              </w:rPr>
              <w:t>)</w:t>
            </w:r>
            <w:r w:rsidRPr="00DD1F7A">
              <w:rPr>
                <w:lang w:val="fr-FR"/>
              </w:rPr>
              <w:tab/>
              <w:t>X</w:t>
            </w:r>
          </w:p>
          <w:p w:rsidR="00385662" w:rsidRPr="00DD1F7A" w:rsidRDefault="00385662" w:rsidP="00385662">
            <w:pPr>
              <w:pStyle w:val="ResponsecategsChar"/>
              <w:spacing w:line="240" w:lineRule="auto"/>
              <w:rPr>
                <w:lang w:val="fr-FR"/>
              </w:rPr>
            </w:pPr>
          </w:p>
          <w:p w:rsidR="00385662" w:rsidRPr="00DD1F7A" w:rsidRDefault="00385662" w:rsidP="00385662">
            <w:pPr>
              <w:pStyle w:val="ResponsecategsChar"/>
              <w:spacing w:line="240" w:lineRule="auto"/>
              <w:rPr>
                <w:lang w:val="fr-FR"/>
              </w:rPr>
            </w:pPr>
            <w:r w:rsidRPr="00DD1F7A">
              <w:rPr>
                <w:lang w:val="fr-FR"/>
              </w:rPr>
              <w:t>NSP</w:t>
            </w:r>
            <w:r w:rsidRPr="00DD1F7A">
              <w:rPr>
                <w:lang w:val="fr-FR"/>
              </w:rPr>
              <w:tab/>
            </w:r>
            <w:r>
              <w:rPr>
                <w:lang w:val="fr-FR"/>
              </w:rPr>
              <w:t>Z</w:t>
            </w:r>
          </w:p>
          <w:p w:rsidR="00385662" w:rsidRPr="00DD1F7A" w:rsidRDefault="00385662" w:rsidP="00385662">
            <w:pPr>
              <w:pStyle w:val="ResponsecategsChar"/>
              <w:spacing w:line="240" w:lineRule="auto"/>
              <w:rPr>
                <w:lang w:val="fr-FR"/>
              </w:rPr>
            </w:pPr>
          </w:p>
        </w:tc>
        <w:tc>
          <w:tcPr>
            <w:tcW w:w="1282" w:type="dxa"/>
            <w:tcBorders>
              <w:bottom w:val="double" w:sz="4" w:space="0" w:color="auto"/>
              <w:right w:val="double" w:sz="4" w:space="0" w:color="auto"/>
            </w:tcBorders>
            <w:tcMar>
              <w:top w:w="43" w:type="dxa"/>
              <w:left w:w="115" w:type="dxa"/>
              <w:bottom w:w="43" w:type="dxa"/>
              <w:right w:w="115" w:type="dxa"/>
            </w:tcMar>
          </w:tcPr>
          <w:p w:rsidR="00385662" w:rsidRPr="00DD1F7A" w:rsidRDefault="00385662" w:rsidP="00385662">
            <w:pPr>
              <w:pStyle w:val="skipcolumn"/>
              <w:spacing w:line="240" w:lineRule="auto"/>
              <w:rPr>
                <w:lang w:val="fr-FR"/>
              </w:rPr>
            </w:pPr>
          </w:p>
        </w:tc>
      </w:tr>
    </w:tbl>
    <w:p w:rsidR="009348DE" w:rsidRPr="00440C59" w:rsidRDefault="009348DE" w:rsidP="00BB71A6">
      <w:pPr>
        <w:spacing w:line="240" w:lineRule="auto"/>
      </w:pPr>
    </w:p>
    <w:p w:rsidR="002C2AA2" w:rsidRPr="006209A9" w:rsidRDefault="002C2AA2" w:rsidP="00BB71A6">
      <w:pPr>
        <w:spacing w:line="240" w:lineRule="auto"/>
        <w:rPr>
          <w:b/>
          <w:caps/>
        </w:rPr>
      </w:pPr>
    </w:p>
    <w:p w:rsidR="002C2AA2" w:rsidRPr="006209A9" w:rsidRDefault="002C2AA2" w:rsidP="00BB71A6">
      <w:pPr>
        <w:spacing w:line="240" w:lineRule="auto"/>
        <w:rPr>
          <w:b/>
          <w:caps/>
        </w:rPr>
      </w:pPr>
    </w:p>
    <w:p w:rsidR="002C2AA2" w:rsidRPr="006209A9" w:rsidRDefault="002C2AA2" w:rsidP="00BB71A6">
      <w:pPr>
        <w:spacing w:line="240" w:lineRule="auto"/>
        <w:rPr>
          <w:b/>
          <w:caps/>
        </w:rPr>
      </w:pPr>
    </w:p>
    <w:p w:rsidR="001E6A41" w:rsidRPr="00440C59" w:rsidRDefault="001E6A41" w:rsidP="00BB71A6">
      <w:pPr>
        <w:spacing w:line="240" w:lineRule="auto"/>
      </w:pPr>
    </w:p>
    <w:p w:rsidR="00E76EC0" w:rsidRPr="00440C59" w:rsidRDefault="00E76EC0" w:rsidP="00E61261">
      <w:pPr>
        <w:spacing w:line="240" w:lineRule="auto"/>
        <w:ind w:left="0" w:firstLine="0"/>
      </w:pPr>
    </w:p>
    <w:p w:rsidR="0088713D" w:rsidRDefault="0088713D">
      <w:r>
        <w:rPr>
          <w:b/>
          <w:caps/>
        </w:rPr>
        <w:br w:type="page"/>
      </w:r>
    </w:p>
    <w:tbl>
      <w:tblPr>
        <w:tblW w:w="9931"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
        <w:gridCol w:w="19"/>
        <w:gridCol w:w="4010"/>
        <w:gridCol w:w="6"/>
        <w:gridCol w:w="59"/>
        <w:gridCol w:w="226"/>
        <w:gridCol w:w="3939"/>
        <w:gridCol w:w="6"/>
        <w:gridCol w:w="59"/>
        <w:gridCol w:w="211"/>
        <w:gridCol w:w="1139"/>
        <w:gridCol w:w="31"/>
      </w:tblGrid>
      <w:tr w:rsidR="0088713D" w:rsidRPr="004D283D" w:rsidTr="006D46C8">
        <w:trPr>
          <w:gridBefore w:val="1"/>
          <w:wBefore w:w="226" w:type="dxa"/>
          <w:jc w:val="center"/>
        </w:trPr>
        <w:tc>
          <w:tcPr>
            <w:tcW w:w="9705" w:type="dxa"/>
            <w:gridSpan w:val="11"/>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88713D" w:rsidRPr="00DD1F7A" w:rsidRDefault="0088713D" w:rsidP="0088713D">
            <w:pPr>
              <w:pStyle w:val="modulename"/>
              <w:pageBreakBefore/>
              <w:tabs>
                <w:tab w:val="right" w:pos="9504"/>
              </w:tabs>
              <w:spacing w:line="240" w:lineRule="auto"/>
              <w:rPr>
                <w:rFonts w:ascii="Calibri" w:hAnsi="Calibri"/>
                <w:color w:val="FFFFFF"/>
                <w:lang w:val="fr-FR"/>
              </w:rPr>
            </w:pPr>
            <w:r w:rsidRPr="00DD1F7A">
              <w:rPr>
                <w:rFonts w:ascii="Calibri" w:hAnsi="Calibri"/>
                <w:color w:val="FFFFFF"/>
                <w:lang w:val="fr-FR"/>
              </w:rPr>
              <w:lastRenderedPageBreak/>
              <w:t>EAU ET ASSAINISSEMENT</w:t>
            </w:r>
            <w:r w:rsidRPr="00DD1F7A">
              <w:rPr>
                <w:rFonts w:ascii="Calibri" w:hAnsi="Calibri"/>
                <w:color w:val="FFFFFF"/>
                <w:lang w:val="fr-FR"/>
              </w:rPr>
              <w:tab/>
              <w:t>ws</w:t>
            </w:r>
          </w:p>
        </w:tc>
      </w:tr>
      <w:tr w:rsidR="0088713D" w:rsidRPr="004D283D" w:rsidTr="006D46C8">
        <w:trPr>
          <w:gridBefore w:val="1"/>
          <w:wBefore w:w="226" w:type="dxa"/>
          <w:jc w:val="center"/>
        </w:trPr>
        <w:tc>
          <w:tcPr>
            <w:tcW w:w="4320" w:type="dxa"/>
            <w:gridSpan w:val="5"/>
            <w:tcBorders>
              <w:left w:val="double" w:sz="4" w:space="0" w:color="auto"/>
            </w:tcBorders>
            <w:tcMar>
              <w:top w:w="43" w:type="dxa"/>
              <w:left w:w="115" w:type="dxa"/>
              <w:bottom w:w="43" w:type="dxa"/>
              <w:right w:w="115" w:type="dxa"/>
            </w:tcMar>
          </w:tcPr>
          <w:p w:rsidR="0088713D" w:rsidRPr="00DD1F7A" w:rsidRDefault="0088713D" w:rsidP="0088713D">
            <w:pPr>
              <w:pStyle w:val="1IntvwqstChar1Char"/>
              <w:spacing w:line="240" w:lineRule="auto"/>
              <w:rPr>
                <w:lang w:val="fr-FR"/>
              </w:rPr>
            </w:pPr>
            <w:r w:rsidRPr="00314C26">
              <w:rPr>
                <w:b/>
                <w:lang w:val="fr-FR"/>
              </w:rPr>
              <w:t>WS1</w:t>
            </w:r>
            <w:r w:rsidRPr="00DD1F7A">
              <w:rPr>
                <w:lang w:val="fr-FR"/>
              </w:rPr>
              <w:t xml:space="preserve">. D’où provient </w:t>
            </w:r>
            <w:r w:rsidRPr="00D82433">
              <w:rPr>
                <w:u w:val="single"/>
                <w:lang w:val="fr-FR"/>
              </w:rPr>
              <w:t>principalement</w:t>
            </w:r>
            <w:r w:rsidRPr="00DD1F7A">
              <w:rPr>
                <w:lang w:val="fr-FR"/>
              </w:rPr>
              <w:t xml:space="preserve"> l’eau que boivent les membres de votre ménage ?</w:t>
            </w:r>
          </w:p>
        </w:tc>
        <w:tc>
          <w:tcPr>
            <w:tcW w:w="4215" w:type="dxa"/>
            <w:gridSpan w:val="4"/>
            <w:tcMar>
              <w:top w:w="43" w:type="dxa"/>
              <w:left w:w="115" w:type="dxa"/>
              <w:bottom w:w="43" w:type="dxa"/>
              <w:right w:w="115" w:type="dxa"/>
            </w:tcMar>
          </w:tcPr>
          <w:p w:rsidR="0088713D" w:rsidRPr="00314C26" w:rsidRDefault="0088713D" w:rsidP="00314C26">
            <w:pPr>
              <w:pStyle w:val="ResponsecategsChar"/>
              <w:spacing w:line="240" w:lineRule="auto"/>
              <w:rPr>
                <w:lang w:val="fr-FR"/>
              </w:rPr>
            </w:pPr>
            <w:r w:rsidRPr="00314C26">
              <w:rPr>
                <w:lang w:val="fr-FR"/>
              </w:rPr>
              <w:t xml:space="preserve">Robinet </w:t>
            </w:r>
          </w:p>
          <w:p w:rsidR="0088713D" w:rsidRPr="00314C26" w:rsidRDefault="0088713D" w:rsidP="00314C26">
            <w:pPr>
              <w:pStyle w:val="ResponsecategsChar"/>
              <w:spacing w:line="240" w:lineRule="auto"/>
              <w:rPr>
                <w:lang w:val="fr-FR"/>
              </w:rPr>
            </w:pPr>
            <w:r w:rsidRPr="00314C26">
              <w:rPr>
                <w:lang w:val="fr-FR"/>
              </w:rPr>
              <w:tab/>
              <w:t>Dans le logement</w:t>
            </w:r>
            <w:r w:rsidRPr="00314C26">
              <w:rPr>
                <w:lang w:val="fr-FR"/>
              </w:rPr>
              <w:tab/>
              <w:t>11</w:t>
            </w:r>
          </w:p>
          <w:p w:rsidR="0088713D" w:rsidRPr="00314C26" w:rsidRDefault="0088713D" w:rsidP="00314C26">
            <w:pPr>
              <w:pStyle w:val="ResponsecategsChar"/>
              <w:spacing w:line="240" w:lineRule="auto"/>
              <w:rPr>
                <w:lang w:val="fr-FR"/>
              </w:rPr>
            </w:pPr>
            <w:r w:rsidRPr="00314C26">
              <w:rPr>
                <w:lang w:val="fr-FR"/>
              </w:rPr>
              <w:tab/>
              <w:t xml:space="preserve">Dans concession, cour ou parcelle </w:t>
            </w:r>
            <w:r w:rsidRPr="00314C26">
              <w:rPr>
                <w:lang w:val="fr-FR"/>
              </w:rPr>
              <w:tab/>
              <w:t>12</w:t>
            </w:r>
          </w:p>
          <w:p w:rsidR="0088713D" w:rsidRPr="00314C26" w:rsidRDefault="0088713D" w:rsidP="00314C26">
            <w:pPr>
              <w:pStyle w:val="ResponsecategsChar"/>
              <w:spacing w:line="240" w:lineRule="auto"/>
              <w:rPr>
                <w:lang w:val="fr-FR"/>
              </w:rPr>
            </w:pPr>
            <w:r w:rsidRPr="00314C26">
              <w:rPr>
                <w:lang w:val="fr-FR"/>
              </w:rPr>
              <w:tab/>
              <w:t>Robinet du voisin</w:t>
            </w:r>
            <w:r w:rsidRPr="00314C26">
              <w:rPr>
                <w:lang w:val="fr-FR"/>
              </w:rPr>
              <w:tab/>
              <w:t>13</w:t>
            </w:r>
          </w:p>
          <w:p w:rsidR="0088713D" w:rsidRPr="00314C26" w:rsidRDefault="0088713D" w:rsidP="00314C26">
            <w:pPr>
              <w:pStyle w:val="ResponsecategsChar"/>
              <w:spacing w:line="240" w:lineRule="auto"/>
              <w:rPr>
                <w:lang w:val="fr-FR"/>
              </w:rPr>
            </w:pPr>
            <w:r w:rsidRPr="00314C26">
              <w:rPr>
                <w:lang w:val="fr-FR"/>
              </w:rPr>
              <w:tab/>
              <w:t>Robinet public / Borne fontaine</w:t>
            </w:r>
            <w:r w:rsidRPr="00314C26">
              <w:rPr>
                <w:lang w:val="fr-FR"/>
              </w:rPr>
              <w:tab/>
              <w:t>14</w:t>
            </w:r>
          </w:p>
          <w:p w:rsidR="0088713D" w:rsidRPr="00314C26" w:rsidRDefault="0088713D" w:rsidP="00314C26">
            <w:pPr>
              <w:pStyle w:val="ResponsecategsChar"/>
              <w:spacing w:line="240" w:lineRule="auto"/>
              <w:rPr>
                <w:lang w:val="fr-FR"/>
              </w:rPr>
            </w:pPr>
            <w:r w:rsidRPr="00314C26">
              <w:rPr>
                <w:lang w:val="fr-FR"/>
              </w:rPr>
              <w:t>Puits à pompe, Forage</w:t>
            </w:r>
            <w:r w:rsidRPr="00314C26">
              <w:rPr>
                <w:lang w:val="fr-FR"/>
              </w:rPr>
              <w:tab/>
              <w:t>21</w:t>
            </w:r>
          </w:p>
          <w:p w:rsidR="0088713D" w:rsidRPr="00314C26" w:rsidRDefault="0088713D" w:rsidP="00314C26">
            <w:pPr>
              <w:pStyle w:val="ResponsecategsChar"/>
              <w:spacing w:line="240" w:lineRule="auto"/>
              <w:rPr>
                <w:lang w:val="fr-FR"/>
              </w:rPr>
            </w:pPr>
            <w:r w:rsidRPr="00314C26">
              <w:rPr>
                <w:lang w:val="fr-FR"/>
              </w:rPr>
              <w:t>Puits creusé</w:t>
            </w:r>
          </w:p>
          <w:p w:rsidR="0088713D" w:rsidRPr="00314C26" w:rsidRDefault="0088713D" w:rsidP="00314C26">
            <w:pPr>
              <w:pStyle w:val="ResponsecategsChar"/>
              <w:spacing w:line="240" w:lineRule="auto"/>
              <w:rPr>
                <w:lang w:val="fr-FR"/>
              </w:rPr>
            </w:pPr>
            <w:r w:rsidRPr="00314C26">
              <w:rPr>
                <w:lang w:val="fr-FR"/>
              </w:rPr>
              <w:tab/>
              <w:t>Puits protégé</w:t>
            </w:r>
            <w:r w:rsidRPr="00314C26">
              <w:rPr>
                <w:lang w:val="fr-FR"/>
              </w:rPr>
              <w:tab/>
              <w:t>31</w:t>
            </w:r>
          </w:p>
          <w:p w:rsidR="0088713D" w:rsidRPr="00314C26" w:rsidRDefault="0088713D" w:rsidP="00314C26">
            <w:pPr>
              <w:pStyle w:val="ResponsecategsChar"/>
              <w:spacing w:line="240" w:lineRule="auto"/>
              <w:rPr>
                <w:lang w:val="fr-FR"/>
              </w:rPr>
            </w:pPr>
            <w:r w:rsidRPr="00314C26">
              <w:rPr>
                <w:lang w:val="fr-FR"/>
              </w:rPr>
              <w:tab/>
              <w:t>Puits non protégé</w:t>
            </w:r>
            <w:r w:rsidRPr="00314C26">
              <w:rPr>
                <w:lang w:val="fr-FR"/>
              </w:rPr>
              <w:tab/>
              <w:t>32</w:t>
            </w:r>
          </w:p>
          <w:p w:rsidR="0088713D" w:rsidRPr="00314C26" w:rsidRDefault="0088713D" w:rsidP="00314C26">
            <w:pPr>
              <w:pStyle w:val="ResponsecategsChar"/>
              <w:spacing w:line="240" w:lineRule="auto"/>
              <w:rPr>
                <w:lang w:val="fr-FR"/>
              </w:rPr>
            </w:pPr>
            <w:r w:rsidRPr="00314C26">
              <w:rPr>
                <w:lang w:val="fr-FR"/>
              </w:rPr>
              <w:t>Eau de source</w:t>
            </w:r>
          </w:p>
          <w:p w:rsidR="0088713D" w:rsidRPr="00314C26" w:rsidRDefault="0088713D" w:rsidP="00314C26">
            <w:pPr>
              <w:pStyle w:val="ResponsecategsChar"/>
              <w:spacing w:line="240" w:lineRule="auto"/>
              <w:rPr>
                <w:lang w:val="fr-FR"/>
              </w:rPr>
            </w:pPr>
            <w:r w:rsidRPr="00314C26">
              <w:rPr>
                <w:lang w:val="fr-FR"/>
              </w:rPr>
              <w:tab/>
              <w:t>Source protégée</w:t>
            </w:r>
            <w:r w:rsidRPr="00314C26">
              <w:rPr>
                <w:lang w:val="fr-FR"/>
              </w:rPr>
              <w:tab/>
              <w:t>41</w:t>
            </w:r>
          </w:p>
          <w:p w:rsidR="0088713D" w:rsidRPr="00314C26" w:rsidRDefault="0088713D" w:rsidP="00314C26">
            <w:pPr>
              <w:pStyle w:val="ResponsecategsChar"/>
              <w:spacing w:line="240" w:lineRule="auto"/>
              <w:rPr>
                <w:lang w:val="fr-FR"/>
              </w:rPr>
            </w:pPr>
            <w:r w:rsidRPr="00314C26">
              <w:rPr>
                <w:lang w:val="fr-FR"/>
              </w:rPr>
              <w:tab/>
              <w:t>Source non protégée</w:t>
            </w:r>
            <w:r w:rsidRPr="00314C26">
              <w:rPr>
                <w:lang w:val="fr-FR"/>
              </w:rPr>
              <w:tab/>
              <w:t>42</w:t>
            </w:r>
          </w:p>
          <w:p w:rsidR="0088713D" w:rsidRPr="00314C26" w:rsidRDefault="0088713D" w:rsidP="00314C26">
            <w:pPr>
              <w:pStyle w:val="ResponsecategsChar"/>
              <w:spacing w:line="240" w:lineRule="auto"/>
              <w:rPr>
                <w:lang w:val="fr-FR"/>
              </w:rPr>
            </w:pPr>
            <w:r w:rsidRPr="00314C26">
              <w:rPr>
                <w:lang w:val="fr-FR"/>
              </w:rPr>
              <w:t>Eau de pluie</w:t>
            </w:r>
            <w:r w:rsidRPr="00314C26">
              <w:rPr>
                <w:lang w:val="fr-FR"/>
              </w:rPr>
              <w:tab/>
              <w:t>51</w:t>
            </w:r>
          </w:p>
          <w:p w:rsidR="0088713D" w:rsidRPr="00314C26" w:rsidRDefault="0088713D" w:rsidP="00314C26">
            <w:pPr>
              <w:pStyle w:val="ResponsecategsChar"/>
              <w:spacing w:line="240" w:lineRule="auto"/>
              <w:rPr>
                <w:lang w:val="fr-FR"/>
              </w:rPr>
            </w:pPr>
            <w:r w:rsidRPr="00314C26">
              <w:rPr>
                <w:lang w:val="fr-FR"/>
              </w:rPr>
              <w:t>Camion-citerne</w:t>
            </w:r>
            <w:r w:rsidRPr="00314C26">
              <w:rPr>
                <w:lang w:val="fr-FR"/>
              </w:rPr>
              <w:tab/>
              <w:t>61</w:t>
            </w:r>
          </w:p>
          <w:p w:rsidR="0088713D" w:rsidRPr="00314C26" w:rsidRDefault="0088713D" w:rsidP="00314C26">
            <w:pPr>
              <w:pStyle w:val="ResponsecategsChar"/>
              <w:spacing w:line="240" w:lineRule="auto"/>
              <w:rPr>
                <w:lang w:val="fr-FR"/>
              </w:rPr>
            </w:pPr>
            <w:r w:rsidRPr="00314C26">
              <w:rPr>
                <w:lang w:val="fr-FR"/>
              </w:rPr>
              <w:t>Charrette avec petite citerne / tonneau</w:t>
            </w:r>
            <w:r w:rsidRPr="00314C26">
              <w:rPr>
                <w:lang w:val="fr-FR"/>
              </w:rPr>
              <w:tab/>
              <w:t>71</w:t>
            </w:r>
          </w:p>
          <w:p w:rsidR="0088713D" w:rsidRPr="00314C26" w:rsidRDefault="0088713D" w:rsidP="00314C26">
            <w:pPr>
              <w:pStyle w:val="ResponsecategsChar"/>
              <w:spacing w:line="240" w:lineRule="auto"/>
              <w:rPr>
                <w:lang w:val="fr-FR"/>
              </w:rPr>
            </w:pPr>
            <w:r w:rsidRPr="00314C26">
              <w:rPr>
                <w:lang w:val="fr-FR"/>
              </w:rPr>
              <w:t xml:space="preserve">Eau de surface (rivière, fleuve, barrage, lac, </w:t>
            </w:r>
          </w:p>
          <w:p w:rsidR="0088713D" w:rsidRPr="00314C26" w:rsidRDefault="0088713D" w:rsidP="00314C26">
            <w:pPr>
              <w:pStyle w:val="ResponsecategsChar"/>
              <w:spacing w:line="240" w:lineRule="auto"/>
              <w:rPr>
                <w:lang w:val="fr-FR"/>
              </w:rPr>
            </w:pPr>
            <w:r w:rsidRPr="00314C26">
              <w:rPr>
                <w:lang w:val="fr-FR"/>
              </w:rPr>
              <w:tab/>
              <w:t>mare, canal, canal d’irrigation)</w:t>
            </w:r>
            <w:r w:rsidRPr="00314C26">
              <w:rPr>
                <w:lang w:val="fr-FR"/>
              </w:rPr>
              <w:tab/>
              <w:t>81</w:t>
            </w:r>
          </w:p>
          <w:p w:rsidR="0088713D" w:rsidRPr="00314C26" w:rsidRDefault="0088713D" w:rsidP="00314C26">
            <w:pPr>
              <w:pStyle w:val="ResponsecategsChar"/>
              <w:spacing w:line="240" w:lineRule="auto"/>
              <w:rPr>
                <w:lang w:val="fr-FR"/>
              </w:rPr>
            </w:pPr>
          </w:p>
          <w:p w:rsidR="0088713D" w:rsidRPr="00314C26" w:rsidRDefault="0088713D" w:rsidP="00314C26">
            <w:pPr>
              <w:pStyle w:val="ResponsecategsChar"/>
              <w:spacing w:line="240" w:lineRule="auto"/>
              <w:rPr>
                <w:lang w:val="fr-FR"/>
              </w:rPr>
            </w:pPr>
            <w:r w:rsidRPr="00314C26">
              <w:rPr>
                <w:lang w:val="fr-FR"/>
              </w:rPr>
              <w:t>Eau en bouteille</w:t>
            </w:r>
            <w:r w:rsidRPr="00314C26">
              <w:rPr>
                <w:lang w:val="fr-FR"/>
              </w:rPr>
              <w:tab/>
              <w:t>91</w:t>
            </w:r>
          </w:p>
          <w:p w:rsidR="0088713D" w:rsidRPr="00314C26" w:rsidRDefault="0088713D" w:rsidP="00314C26">
            <w:pPr>
              <w:pStyle w:val="Otherspecify"/>
              <w:spacing w:line="240" w:lineRule="auto"/>
              <w:rPr>
                <w:b w:val="0"/>
                <w:sz w:val="20"/>
                <w:lang w:val="fr-FR"/>
              </w:rPr>
            </w:pPr>
          </w:p>
          <w:p w:rsidR="0088713D" w:rsidRPr="00314C26" w:rsidRDefault="0088713D" w:rsidP="00314C26">
            <w:pPr>
              <w:pStyle w:val="Otherspecify"/>
              <w:spacing w:line="240" w:lineRule="auto"/>
              <w:rPr>
                <w:b w:val="0"/>
                <w:sz w:val="20"/>
                <w:lang w:val="fr-FR"/>
              </w:rPr>
            </w:pPr>
            <w:r w:rsidRPr="00314C26">
              <w:rPr>
                <w:b w:val="0"/>
                <w:sz w:val="20"/>
                <w:lang w:val="fr-FR"/>
              </w:rPr>
              <w:t>Autre (</w:t>
            </w:r>
            <w:r w:rsidRPr="00314C26">
              <w:rPr>
                <w:rFonts w:ascii="Times New Roman" w:hAnsi="Times New Roman"/>
                <w:b w:val="0"/>
                <w:i/>
                <w:sz w:val="20"/>
                <w:lang w:val="fr-FR"/>
              </w:rPr>
              <w:t>précise</w:t>
            </w:r>
            <w:r w:rsidR="00314C26">
              <w:rPr>
                <w:rFonts w:ascii="Times New Roman" w:hAnsi="Times New Roman"/>
                <w:b w:val="0"/>
                <w:i/>
                <w:sz w:val="20"/>
                <w:lang w:val="fr-FR"/>
              </w:rPr>
              <w:t>r</w:t>
            </w:r>
            <w:r w:rsidRPr="00314C26">
              <w:rPr>
                <w:b w:val="0"/>
                <w:sz w:val="20"/>
                <w:lang w:val="fr-FR"/>
              </w:rPr>
              <w:t>)</w:t>
            </w:r>
            <w:r w:rsidRPr="00314C26">
              <w:rPr>
                <w:b w:val="0"/>
                <w:sz w:val="20"/>
                <w:lang w:val="fr-FR"/>
              </w:rPr>
              <w:tab/>
              <w:t>96</w:t>
            </w:r>
          </w:p>
          <w:p w:rsidR="0088713D" w:rsidRPr="00314C26" w:rsidRDefault="0088713D" w:rsidP="00314C26">
            <w:pPr>
              <w:pStyle w:val="Otherspecify"/>
              <w:spacing w:line="240" w:lineRule="auto"/>
              <w:rPr>
                <w:b w:val="0"/>
                <w:sz w:val="20"/>
                <w:lang w:val="fr-FR"/>
              </w:rPr>
            </w:pPr>
          </w:p>
        </w:tc>
        <w:tc>
          <w:tcPr>
            <w:tcW w:w="1170" w:type="dxa"/>
            <w:gridSpan w:val="2"/>
            <w:tcBorders>
              <w:right w:val="double" w:sz="4" w:space="0" w:color="auto"/>
            </w:tcBorders>
            <w:tcMar>
              <w:top w:w="43" w:type="dxa"/>
              <w:left w:w="115" w:type="dxa"/>
              <w:bottom w:w="43" w:type="dxa"/>
              <w:right w:w="115" w:type="dxa"/>
            </w:tcMar>
          </w:tcPr>
          <w:p w:rsidR="0088713D" w:rsidRPr="004D283D" w:rsidRDefault="0088713D" w:rsidP="0088713D">
            <w:pPr>
              <w:pStyle w:val="skipcolumn"/>
              <w:spacing w:line="240" w:lineRule="auto"/>
            </w:pPr>
          </w:p>
          <w:p w:rsidR="0088713D" w:rsidRPr="004D283D" w:rsidRDefault="0088713D" w:rsidP="0088713D">
            <w:pPr>
              <w:pStyle w:val="skipcolumn"/>
              <w:spacing w:line="240" w:lineRule="auto"/>
            </w:pPr>
            <w:r w:rsidRPr="004D283D">
              <w:t>11</w:t>
            </w:r>
            <w:r w:rsidRPr="004D283D">
              <w:sym w:font="Wingdings" w:char="F0F0"/>
            </w:r>
            <w:r w:rsidRPr="004D283D">
              <w:t>WS6</w:t>
            </w:r>
          </w:p>
          <w:p w:rsidR="0088713D" w:rsidRPr="004D283D" w:rsidRDefault="0088713D" w:rsidP="0088713D">
            <w:pPr>
              <w:pStyle w:val="skipcolumn"/>
              <w:spacing w:line="240" w:lineRule="auto"/>
            </w:pPr>
            <w:r w:rsidRPr="004D283D">
              <w:t>12</w:t>
            </w:r>
            <w:r w:rsidRPr="004D283D">
              <w:sym w:font="Wingdings" w:char="F0F0"/>
            </w:r>
            <w:r w:rsidRPr="004D283D">
              <w:t>WS6</w:t>
            </w:r>
          </w:p>
          <w:p w:rsidR="0088713D" w:rsidRPr="004D283D" w:rsidRDefault="0088713D" w:rsidP="0088713D">
            <w:pPr>
              <w:pStyle w:val="skipcolumn"/>
              <w:spacing w:line="240" w:lineRule="auto"/>
            </w:pPr>
            <w:r w:rsidRPr="004D283D">
              <w:t>13</w:t>
            </w:r>
            <w:r w:rsidRPr="004D283D">
              <w:sym w:font="Wingdings" w:char="F0F0"/>
            </w:r>
            <w:r w:rsidRPr="004D283D">
              <w:t>WS6</w:t>
            </w:r>
          </w:p>
          <w:p w:rsidR="0088713D" w:rsidRPr="004D283D" w:rsidRDefault="0088713D" w:rsidP="0088713D">
            <w:pPr>
              <w:pStyle w:val="skipcolumn"/>
              <w:spacing w:line="240" w:lineRule="auto"/>
            </w:pPr>
            <w:r w:rsidRPr="004D283D">
              <w:t>14</w:t>
            </w:r>
            <w:r w:rsidRPr="004D283D">
              <w:sym w:font="Wingdings" w:char="F0F0"/>
            </w:r>
            <w:r w:rsidRPr="004D283D">
              <w:t>WS3</w:t>
            </w:r>
          </w:p>
          <w:p w:rsidR="0088713D" w:rsidRPr="004D283D" w:rsidRDefault="0088713D" w:rsidP="0088713D">
            <w:pPr>
              <w:pStyle w:val="skipcolumn"/>
              <w:spacing w:line="240" w:lineRule="auto"/>
            </w:pPr>
            <w:r w:rsidRPr="004D283D">
              <w:t>21</w:t>
            </w:r>
            <w:r w:rsidRPr="004D283D">
              <w:sym w:font="Wingdings" w:char="F0F0"/>
            </w:r>
            <w:r w:rsidRPr="004D283D">
              <w:t>WS3</w:t>
            </w: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r w:rsidRPr="004D283D">
              <w:t>31</w:t>
            </w:r>
            <w:r w:rsidRPr="004D283D">
              <w:sym w:font="Wingdings" w:char="F0F0"/>
            </w:r>
            <w:r w:rsidRPr="004D283D">
              <w:t>WS3</w:t>
            </w:r>
          </w:p>
          <w:p w:rsidR="0088713D" w:rsidRPr="004D283D" w:rsidRDefault="0088713D" w:rsidP="0088713D">
            <w:pPr>
              <w:pStyle w:val="skipcolumn"/>
              <w:spacing w:line="240" w:lineRule="auto"/>
            </w:pPr>
            <w:r w:rsidRPr="004D283D">
              <w:t>32</w:t>
            </w:r>
            <w:r w:rsidRPr="004D283D">
              <w:sym w:font="Wingdings" w:char="F0F0"/>
            </w:r>
            <w:r w:rsidRPr="004D283D">
              <w:t>WS3</w:t>
            </w: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r w:rsidRPr="004D283D">
              <w:t>41</w:t>
            </w:r>
            <w:r w:rsidRPr="004D283D">
              <w:sym w:font="Wingdings" w:char="F0F0"/>
            </w:r>
            <w:r w:rsidRPr="004D283D">
              <w:t>WS3</w:t>
            </w:r>
          </w:p>
          <w:p w:rsidR="0088713D" w:rsidRPr="004D283D" w:rsidRDefault="0088713D" w:rsidP="0088713D">
            <w:pPr>
              <w:pStyle w:val="skipcolumn"/>
              <w:spacing w:line="240" w:lineRule="auto"/>
            </w:pPr>
            <w:r w:rsidRPr="004D283D">
              <w:t>42</w:t>
            </w:r>
            <w:r w:rsidRPr="004D283D">
              <w:sym w:font="Wingdings" w:char="F0F0"/>
            </w:r>
            <w:r w:rsidRPr="004D283D">
              <w:t>WS3</w:t>
            </w:r>
          </w:p>
          <w:p w:rsidR="0088713D" w:rsidRPr="004D283D" w:rsidRDefault="0088713D" w:rsidP="0088713D">
            <w:pPr>
              <w:pStyle w:val="skipcolumn"/>
              <w:spacing w:line="240" w:lineRule="auto"/>
            </w:pPr>
            <w:r w:rsidRPr="004D283D">
              <w:t>51</w:t>
            </w:r>
            <w:r w:rsidRPr="004D283D">
              <w:sym w:font="Wingdings" w:char="F0F0"/>
            </w:r>
            <w:r w:rsidRPr="004D283D">
              <w:t>WS3</w:t>
            </w:r>
          </w:p>
          <w:p w:rsidR="0088713D" w:rsidRPr="004D283D" w:rsidRDefault="0088713D" w:rsidP="0088713D">
            <w:pPr>
              <w:pStyle w:val="skipcolumn"/>
              <w:spacing w:line="240" w:lineRule="auto"/>
            </w:pPr>
            <w:r w:rsidRPr="004D283D">
              <w:t>61</w:t>
            </w:r>
            <w:r w:rsidRPr="004D283D">
              <w:sym w:font="Wingdings" w:char="F0F0"/>
            </w:r>
            <w:r w:rsidRPr="004D283D">
              <w:t>WS3</w:t>
            </w:r>
          </w:p>
          <w:p w:rsidR="0088713D" w:rsidRPr="004D283D" w:rsidRDefault="0088713D" w:rsidP="0088713D">
            <w:pPr>
              <w:pStyle w:val="skipcolumn"/>
              <w:spacing w:line="240" w:lineRule="auto"/>
            </w:pPr>
            <w:r w:rsidRPr="004D283D">
              <w:t>71</w:t>
            </w:r>
            <w:r w:rsidRPr="004D283D">
              <w:sym w:font="Wingdings" w:char="F0F0"/>
            </w:r>
            <w:r w:rsidRPr="004D283D">
              <w:t>WS3</w:t>
            </w: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r w:rsidRPr="004D283D">
              <w:t>81</w:t>
            </w:r>
            <w:r w:rsidRPr="004D283D">
              <w:sym w:font="Wingdings" w:char="F0F0"/>
            </w:r>
            <w:r w:rsidRPr="004D283D">
              <w:t>WS3</w:t>
            </w: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p>
          <w:p w:rsidR="0088713D" w:rsidRPr="004D283D" w:rsidRDefault="0088713D" w:rsidP="0088713D">
            <w:pPr>
              <w:pStyle w:val="skipcolumn"/>
              <w:spacing w:line="240" w:lineRule="auto"/>
            </w:pPr>
            <w:r w:rsidRPr="004D283D">
              <w:t>96</w:t>
            </w:r>
            <w:r w:rsidRPr="004D283D">
              <w:sym w:font="Wingdings" w:char="F0F0"/>
            </w:r>
            <w:r w:rsidRPr="004D283D">
              <w:t>WS3</w:t>
            </w:r>
          </w:p>
        </w:tc>
      </w:tr>
      <w:tr w:rsidR="0088713D" w:rsidRPr="004D283D" w:rsidTr="006D46C8">
        <w:trPr>
          <w:gridBefore w:val="1"/>
          <w:wBefore w:w="226" w:type="dxa"/>
          <w:jc w:val="center"/>
        </w:trPr>
        <w:tc>
          <w:tcPr>
            <w:tcW w:w="4320" w:type="dxa"/>
            <w:gridSpan w:val="5"/>
            <w:tcBorders>
              <w:left w:val="double" w:sz="4" w:space="0" w:color="auto"/>
            </w:tcBorders>
            <w:tcMar>
              <w:top w:w="43" w:type="dxa"/>
              <w:left w:w="115" w:type="dxa"/>
              <w:bottom w:w="43" w:type="dxa"/>
              <w:right w:w="115" w:type="dxa"/>
            </w:tcMar>
          </w:tcPr>
          <w:p w:rsidR="0088713D" w:rsidRPr="00DD1F7A" w:rsidRDefault="0088713D" w:rsidP="0088713D">
            <w:pPr>
              <w:pStyle w:val="1IntvwqstChar1Char"/>
              <w:spacing w:line="240" w:lineRule="auto"/>
              <w:rPr>
                <w:lang w:val="fr-FR"/>
              </w:rPr>
            </w:pPr>
            <w:r w:rsidRPr="00314C26">
              <w:rPr>
                <w:b/>
                <w:lang w:val="fr-FR"/>
              </w:rPr>
              <w:t>WS2</w:t>
            </w:r>
            <w:r w:rsidRPr="00DD1F7A">
              <w:rPr>
                <w:lang w:val="fr-FR"/>
              </w:rPr>
              <w:t xml:space="preserve">. D’où provient </w:t>
            </w:r>
            <w:r w:rsidRPr="00D82433">
              <w:rPr>
                <w:u w:val="single"/>
                <w:lang w:val="fr-FR"/>
              </w:rPr>
              <w:t>principalement</w:t>
            </w:r>
            <w:r w:rsidRPr="00DD1F7A">
              <w:rPr>
                <w:lang w:val="fr-FR"/>
              </w:rPr>
              <w:t xml:space="preserve"> l’eau utilisée par votre ménage pour d’autres choses comme cuisiner et se laver les mains ?</w:t>
            </w:r>
          </w:p>
        </w:tc>
        <w:tc>
          <w:tcPr>
            <w:tcW w:w="4215" w:type="dxa"/>
            <w:gridSpan w:val="4"/>
            <w:tcMar>
              <w:top w:w="43" w:type="dxa"/>
              <w:left w:w="115" w:type="dxa"/>
              <w:bottom w:w="43" w:type="dxa"/>
              <w:right w:w="115" w:type="dxa"/>
            </w:tcMar>
          </w:tcPr>
          <w:p w:rsidR="0088713D" w:rsidRPr="00DD1F7A" w:rsidRDefault="0088713D" w:rsidP="00314C26">
            <w:pPr>
              <w:pStyle w:val="ResponsecategsChar"/>
              <w:spacing w:line="240" w:lineRule="auto"/>
              <w:rPr>
                <w:lang w:val="fr-FR"/>
              </w:rPr>
            </w:pPr>
            <w:r w:rsidRPr="00DD1F7A">
              <w:rPr>
                <w:lang w:val="fr-FR"/>
              </w:rPr>
              <w:t xml:space="preserve">Robinet </w:t>
            </w:r>
          </w:p>
          <w:p w:rsidR="0088713D" w:rsidRPr="00DD1F7A" w:rsidRDefault="0088713D" w:rsidP="00314C26">
            <w:pPr>
              <w:pStyle w:val="ResponsecategsChar"/>
              <w:spacing w:line="240" w:lineRule="auto"/>
              <w:rPr>
                <w:lang w:val="fr-FR"/>
              </w:rPr>
            </w:pPr>
            <w:r w:rsidRPr="00DD1F7A">
              <w:rPr>
                <w:lang w:val="fr-FR"/>
              </w:rPr>
              <w:tab/>
              <w:t>Dans le logement</w:t>
            </w:r>
            <w:r w:rsidRPr="00DD1F7A">
              <w:rPr>
                <w:lang w:val="fr-FR"/>
              </w:rPr>
              <w:tab/>
              <w:t>11</w:t>
            </w:r>
          </w:p>
          <w:p w:rsidR="0088713D" w:rsidRPr="00DD1F7A" w:rsidRDefault="0088713D" w:rsidP="00314C26">
            <w:pPr>
              <w:pStyle w:val="ResponsecategsChar"/>
              <w:spacing w:line="240" w:lineRule="auto"/>
              <w:rPr>
                <w:lang w:val="fr-FR"/>
              </w:rPr>
            </w:pPr>
            <w:r w:rsidRPr="00DD1F7A">
              <w:rPr>
                <w:lang w:val="fr-FR"/>
              </w:rPr>
              <w:tab/>
              <w:t xml:space="preserve">Dans quartier, cour ou parcelle </w:t>
            </w:r>
            <w:r w:rsidRPr="00DD1F7A">
              <w:rPr>
                <w:lang w:val="fr-FR"/>
              </w:rPr>
              <w:tab/>
              <w:t>12</w:t>
            </w:r>
          </w:p>
          <w:p w:rsidR="0088713D" w:rsidRPr="00DD1F7A" w:rsidRDefault="0088713D" w:rsidP="00314C26">
            <w:pPr>
              <w:pStyle w:val="ResponsecategsChar"/>
              <w:spacing w:line="240" w:lineRule="auto"/>
              <w:rPr>
                <w:lang w:val="fr-FR"/>
              </w:rPr>
            </w:pPr>
            <w:r w:rsidRPr="00DD1F7A">
              <w:rPr>
                <w:lang w:val="fr-FR"/>
              </w:rPr>
              <w:tab/>
              <w:t>Robinet du voisin</w:t>
            </w:r>
            <w:r w:rsidRPr="00DD1F7A">
              <w:rPr>
                <w:lang w:val="fr-FR"/>
              </w:rPr>
              <w:tab/>
              <w:t>13</w:t>
            </w:r>
          </w:p>
          <w:p w:rsidR="0088713D" w:rsidRPr="00DD1F7A" w:rsidRDefault="0088713D" w:rsidP="00314C26">
            <w:pPr>
              <w:pStyle w:val="ResponsecategsChar"/>
              <w:spacing w:line="240" w:lineRule="auto"/>
              <w:rPr>
                <w:lang w:val="fr-FR"/>
              </w:rPr>
            </w:pPr>
            <w:r w:rsidRPr="00DD1F7A">
              <w:rPr>
                <w:lang w:val="fr-FR"/>
              </w:rPr>
              <w:tab/>
              <w:t>Robinet public / Borne fontaine</w:t>
            </w:r>
            <w:r w:rsidRPr="00DD1F7A">
              <w:rPr>
                <w:lang w:val="fr-FR"/>
              </w:rPr>
              <w:tab/>
              <w:t>1</w:t>
            </w:r>
            <w:r>
              <w:rPr>
                <w:lang w:val="fr-FR"/>
              </w:rPr>
              <w:t>4</w:t>
            </w:r>
          </w:p>
          <w:p w:rsidR="0088713D" w:rsidRPr="00DD1F7A" w:rsidRDefault="0088713D" w:rsidP="00314C26">
            <w:pPr>
              <w:pStyle w:val="ResponsecategsChar"/>
              <w:spacing w:line="240" w:lineRule="auto"/>
              <w:rPr>
                <w:lang w:val="fr-FR"/>
              </w:rPr>
            </w:pPr>
            <w:r w:rsidRPr="00DD1F7A">
              <w:rPr>
                <w:lang w:val="fr-FR"/>
              </w:rPr>
              <w:t>Puits à pompe, Forage</w:t>
            </w:r>
            <w:r w:rsidRPr="00DD1F7A">
              <w:rPr>
                <w:lang w:val="fr-FR"/>
              </w:rPr>
              <w:tab/>
              <w:t>21</w:t>
            </w:r>
          </w:p>
          <w:p w:rsidR="0088713D" w:rsidRPr="00DD1F7A" w:rsidRDefault="0088713D" w:rsidP="00314C26">
            <w:pPr>
              <w:pStyle w:val="ResponsecategsChar"/>
              <w:spacing w:line="240" w:lineRule="auto"/>
              <w:rPr>
                <w:lang w:val="fr-FR"/>
              </w:rPr>
            </w:pPr>
            <w:r w:rsidRPr="00DD1F7A">
              <w:rPr>
                <w:lang w:val="fr-FR"/>
              </w:rPr>
              <w:t>Puits creusé</w:t>
            </w:r>
          </w:p>
          <w:p w:rsidR="0088713D" w:rsidRPr="00DD1F7A" w:rsidRDefault="0088713D" w:rsidP="00314C26">
            <w:pPr>
              <w:pStyle w:val="ResponsecategsChar"/>
              <w:spacing w:line="240" w:lineRule="auto"/>
              <w:rPr>
                <w:lang w:val="fr-FR"/>
              </w:rPr>
            </w:pPr>
            <w:r w:rsidRPr="00DD1F7A">
              <w:rPr>
                <w:lang w:val="fr-FR"/>
              </w:rPr>
              <w:tab/>
              <w:t>Puits protégé</w:t>
            </w:r>
            <w:r w:rsidRPr="00DD1F7A">
              <w:rPr>
                <w:lang w:val="fr-FR"/>
              </w:rPr>
              <w:tab/>
              <w:t>31</w:t>
            </w:r>
          </w:p>
          <w:p w:rsidR="0088713D" w:rsidRPr="00DD1F7A" w:rsidRDefault="0088713D" w:rsidP="00314C26">
            <w:pPr>
              <w:pStyle w:val="ResponsecategsChar"/>
              <w:spacing w:line="240" w:lineRule="auto"/>
              <w:rPr>
                <w:lang w:val="fr-FR"/>
              </w:rPr>
            </w:pPr>
            <w:r w:rsidRPr="00DD1F7A">
              <w:rPr>
                <w:lang w:val="fr-FR"/>
              </w:rPr>
              <w:tab/>
              <w:t>Puits non protégé</w:t>
            </w:r>
            <w:r w:rsidRPr="00DD1F7A">
              <w:rPr>
                <w:lang w:val="fr-FR"/>
              </w:rPr>
              <w:tab/>
              <w:t>32</w:t>
            </w:r>
          </w:p>
          <w:p w:rsidR="0088713D" w:rsidRPr="00DD1F7A" w:rsidRDefault="0088713D" w:rsidP="00314C26">
            <w:pPr>
              <w:pStyle w:val="ResponsecategsChar"/>
              <w:spacing w:line="240" w:lineRule="auto"/>
              <w:rPr>
                <w:lang w:val="fr-FR"/>
              </w:rPr>
            </w:pPr>
            <w:r w:rsidRPr="00DD1F7A">
              <w:rPr>
                <w:lang w:val="fr-FR"/>
              </w:rPr>
              <w:t>Eau de source</w:t>
            </w:r>
          </w:p>
          <w:p w:rsidR="0088713D" w:rsidRPr="00DD1F7A" w:rsidRDefault="0088713D" w:rsidP="00314C26">
            <w:pPr>
              <w:pStyle w:val="ResponsecategsChar"/>
              <w:spacing w:line="240" w:lineRule="auto"/>
              <w:rPr>
                <w:lang w:val="fr-FR"/>
              </w:rPr>
            </w:pPr>
            <w:r w:rsidRPr="00DD1F7A">
              <w:rPr>
                <w:lang w:val="fr-FR"/>
              </w:rPr>
              <w:tab/>
              <w:t>Source protégée</w:t>
            </w:r>
            <w:r w:rsidRPr="00DD1F7A">
              <w:rPr>
                <w:lang w:val="fr-FR"/>
              </w:rPr>
              <w:tab/>
              <w:t>41</w:t>
            </w:r>
          </w:p>
          <w:p w:rsidR="0088713D" w:rsidRPr="00DD1F7A" w:rsidRDefault="0088713D" w:rsidP="00314C26">
            <w:pPr>
              <w:pStyle w:val="ResponsecategsChar"/>
              <w:spacing w:line="240" w:lineRule="auto"/>
              <w:rPr>
                <w:lang w:val="fr-FR"/>
              </w:rPr>
            </w:pPr>
            <w:r w:rsidRPr="00DD1F7A">
              <w:rPr>
                <w:lang w:val="fr-FR"/>
              </w:rPr>
              <w:tab/>
              <w:t>Source non protégée</w:t>
            </w:r>
            <w:r w:rsidRPr="00DD1F7A">
              <w:rPr>
                <w:lang w:val="fr-FR"/>
              </w:rPr>
              <w:tab/>
              <w:t>42</w:t>
            </w:r>
          </w:p>
          <w:p w:rsidR="0088713D" w:rsidRPr="00DD1F7A" w:rsidRDefault="0088713D" w:rsidP="00314C26">
            <w:pPr>
              <w:pStyle w:val="ResponsecategsChar"/>
              <w:spacing w:line="240" w:lineRule="auto"/>
              <w:rPr>
                <w:lang w:val="fr-FR"/>
              </w:rPr>
            </w:pPr>
            <w:r w:rsidRPr="00DD1F7A">
              <w:rPr>
                <w:lang w:val="fr-FR"/>
              </w:rPr>
              <w:t>Eau de pluie</w:t>
            </w:r>
            <w:r w:rsidRPr="00DD1F7A">
              <w:rPr>
                <w:lang w:val="fr-FR"/>
              </w:rPr>
              <w:tab/>
              <w:t>51</w:t>
            </w:r>
          </w:p>
          <w:p w:rsidR="0088713D" w:rsidRPr="00DD1F7A" w:rsidRDefault="0088713D" w:rsidP="00314C26">
            <w:pPr>
              <w:pStyle w:val="ResponsecategsChar"/>
              <w:spacing w:line="240" w:lineRule="auto"/>
              <w:rPr>
                <w:lang w:val="fr-FR"/>
              </w:rPr>
            </w:pPr>
            <w:r w:rsidRPr="00DD1F7A">
              <w:rPr>
                <w:lang w:val="fr-FR"/>
              </w:rPr>
              <w:t>Camion-citerne</w:t>
            </w:r>
            <w:r w:rsidRPr="00DD1F7A">
              <w:rPr>
                <w:lang w:val="fr-FR"/>
              </w:rPr>
              <w:tab/>
              <w:t>61</w:t>
            </w:r>
          </w:p>
          <w:p w:rsidR="0088713D" w:rsidRPr="00DD1F7A" w:rsidRDefault="0088713D" w:rsidP="00314C26">
            <w:pPr>
              <w:pStyle w:val="ResponsecategsChar"/>
              <w:spacing w:line="240" w:lineRule="auto"/>
              <w:rPr>
                <w:lang w:val="fr-FR"/>
              </w:rPr>
            </w:pPr>
            <w:r w:rsidRPr="00DD1F7A">
              <w:rPr>
                <w:lang w:val="fr-FR"/>
              </w:rPr>
              <w:t>Charrette avec petite citerne / tonneau</w:t>
            </w:r>
            <w:r w:rsidRPr="00DD1F7A">
              <w:rPr>
                <w:lang w:val="fr-FR"/>
              </w:rPr>
              <w:tab/>
              <w:t>71</w:t>
            </w:r>
          </w:p>
          <w:p w:rsidR="0088713D" w:rsidRPr="00DD1F7A" w:rsidRDefault="0088713D" w:rsidP="00314C26">
            <w:pPr>
              <w:pStyle w:val="ResponsecategsChar"/>
              <w:spacing w:line="240" w:lineRule="auto"/>
              <w:rPr>
                <w:lang w:val="fr-FR"/>
              </w:rPr>
            </w:pPr>
            <w:r w:rsidRPr="00DD1F7A">
              <w:rPr>
                <w:lang w:val="fr-FR"/>
              </w:rPr>
              <w:t xml:space="preserve">Eau de surface (rivière, fleuve, barrage, lac, </w:t>
            </w:r>
          </w:p>
          <w:p w:rsidR="0088713D" w:rsidRPr="00DD1F7A" w:rsidRDefault="0088713D" w:rsidP="00314C26">
            <w:pPr>
              <w:pStyle w:val="ResponsecategsChar"/>
              <w:spacing w:line="240" w:lineRule="auto"/>
              <w:rPr>
                <w:lang w:val="fr-FR"/>
              </w:rPr>
            </w:pPr>
            <w:r w:rsidRPr="00DD1F7A">
              <w:rPr>
                <w:lang w:val="fr-FR"/>
              </w:rPr>
              <w:tab/>
              <w:t>mare, canal, canal d’irrigation)</w:t>
            </w:r>
            <w:r w:rsidRPr="00DD1F7A">
              <w:rPr>
                <w:lang w:val="fr-FR"/>
              </w:rPr>
              <w:tab/>
              <w:t>81</w:t>
            </w:r>
          </w:p>
          <w:p w:rsidR="0088713D" w:rsidRPr="00DD1F7A" w:rsidRDefault="0088713D" w:rsidP="00314C26">
            <w:pPr>
              <w:pStyle w:val="ResponsecategsChar"/>
              <w:spacing w:line="240" w:lineRule="auto"/>
              <w:rPr>
                <w:b/>
                <w:lang w:val="fr-FR"/>
              </w:rPr>
            </w:pPr>
          </w:p>
          <w:p w:rsidR="0088713D" w:rsidRPr="00DD1F7A" w:rsidRDefault="00314C26" w:rsidP="00314C26">
            <w:pPr>
              <w:pStyle w:val="Otherspecify"/>
              <w:spacing w:line="240" w:lineRule="auto"/>
              <w:rPr>
                <w:lang w:val="fr-FR"/>
              </w:rPr>
            </w:pPr>
            <w:r w:rsidRPr="00314C26">
              <w:rPr>
                <w:b w:val="0"/>
                <w:sz w:val="20"/>
                <w:lang w:val="fr-FR"/>
              </w:rPr>
              <w:t>Autre (</w:t>
            </w:r>
            <w:r w:rsidRPr="00314C26">
              <w:rPr>
                <w:rFonts w:ascii="Times New Roman" w:hAnsi="Times New Roman"/>
                <w:b w:val="0"/>
                <w:i/>
                <w:sz w:val="20"/>
                <w:lang w:val="fr-FR"/>
              </w:rPr>
              <w:t>précise</w:t>
            </w:r>
            <w:r>
              <w:rPr>
                <w:rFonts w:ascii="Times New Roman" w:hAnsi="Times New Roman"/>
                <w:b w:val="0"/>
                <w:i/>
                <w:sz w:val="20"/>
                <w:lang w:val="fr-FR"/>
              </w:rPr>
              <w:t>r</w:t>
            </w:r>
            <w:r w:rsidRPr="00314C26">
              <w:rPr>
                <w:b w:val="0"/>
                <w:sz w:val="20"/>
                <w:lang w:val="fr-FR"/>
              </w:rPr>
              <w:t>)</w:t>
            </w:r>
            <w:r w:rsidRPr="00314C26">
              <w:rPr>
                <w:b w:val="0"/>
                <w:sz w:val="20"/>
                <w:lang w:val="fr-FR"/>
              </w:rPr>
              <w:tab/>
              <w:t>96</w:t>
            </w:r>
          </w:p>
        </w:tc>
        <w:tc>
          <w:tcPr>
            <w:tcW w:w="1170" w:type="dxa"/>
            <w:gridSpan w:val="2"/>
            <w:tcBorders>
              <w:right w:val="double" w:sz="4" w:space="0" w:color="auto"/>
            </w:tcBorders>
            <w:tcMar>
              <w:top w:w="43" w:type="dxa"/>
              <w:left w:w="115" w:type="dxa"/>
              <w:bottom w:w="43" w:type="dxa"/>
              <w:right w:w="115" w:type="dxa"/>
            </w:tcMar>
          </w:tcPr>
          <w:p w:rsidR="0088713D" w:rsidRPr="0088713D" w:rsidRDefault="0088713D" w:rsidP="0088713D">
            <w:pPr>
              <w:pStyle w:val="skipcolumn"/>
              <w:spacing w:line="240" w:lineRule="auto"/>
              <w:rPr>
                <w:lang w:val="fr-FR"/>
              </w:rPr>
            </w:pPr>
          </w:p>
          <w:p w:rsidR="0088713D" w:rsidRPr="004D283D" w:rsidRDefault="0088713D" w:rsidP="0088713D">
            <w:pPr>
              <w:pStyle w:val="skipcolumn"/>
              <w:spacing w:line="240" w:lineRule="auto"/>
            </w:pPr>
            <w:r w:rsidRPr="004D283D">
              <w:t>11</w:t>
            </w:r>
            <w:r w:rsidRPr="004D283D">
              <w:sym w:font="Wingdings" w:char="F0F0"/>
            </w:r>
            <w:r w:rsidRPr="004D283D">
              <w:t>WS6</w:t>
            </w:r>
          </w:p>
          <w:p w:rsidR="0088713D" w:rsidRPr="004D283D" w:rsidRDefault="0088713D" w:rsidP="0088713D">
            <w:pPr>
              <w:pStyle w:val="skipcolumn"/>
              <w:spacing w:line="240" w:lineRule="auto"/>
            </w:pPr>
            <w:r w:rsidRPr="004D283D">
              <w:t>12</w:t>
            </w:r>
            <w:r w:rsidRPr="004D283D">
              <w:sym w:font="Wingdings" w:char="F0F0"/>
            </w:r>
            <w:r w:rsidRPr="004D283D">
              <w:t>WS6</w:t>
            </w:r>
          </w:p>
          <w:p w:rsidR="0088713D" w:rsidRPr="004D283D" w:rsidRDefault="0088713D" w:rsidP="0088713D">
            <w:pPr>
              <w:pStyle w:val="skipcolumn"/>
              <w:spacing w:line="240" w:lineRule="auto"/>
              <w:rPr>
                <w:rFonts w:cs="Arial"/>
              </w:rPr>
            </w:pPr>
            <w:r w:rsidRPr="004D283D">
              <w:rPr>
                <w:rFonts w:cs="Arial"/>
              </w:rPr>
              <w:t>13</w:t>
            </w:r>
            <w:r w:rsidRPr="004D283D">
              <w:sym w:font="Wingdings" w:char="F0F0"/>
            </w:r>
            <w:r w:rsidRPr="004D283D">
              <w:t>WS6</w:t>
            </w:r>
          </w:p>
          <w:p w:rsidR="0088713D" w:rsidRPr="004D283D" w:rsidRDefault="0088713D" w:rsidP="0088713D">
            <w:pPr>
              <w:pStyle w:val="skipcolumn"/>
              <w:spacing w:line="240" w:lineRule="auto"/>
            </w:pPr>
          </w:p>
        </w:tc>
      </w:tr>
      <w:tr w:rsidR="0088713D" w:rsidRPr="004D283D" w:rsidTr="006D46C8">
        <w:trPr>
          <w:gridBefore w:val="1"/>
          <w:wBefore w:w="226" w:type="dxa"/>
          <w:trHeight w:val="773"/>
          <w:jc w:val="center"/>
        </w:trPr>
        <w:tc>
          <w:tcPr>
            <w:tcW w:w="4320" w:type="dxa"/>
            <w:gridSpan w:val="5"/>
            <w:tcBorders>
              <w:left w:val="double" w:sz="4" w:space="0" w:color="auto"/>
            </w:tcBorders>
            <w:tcMar>
              <w:top w:w="43" w:type="dxa"/>
              <w:left w:w="115" w:type="dxa"/>
              <w:bottom w:w="43" w:type="dxa"/>
              <w:right w:w="115" w:type="dxa"/>
            </w:tcMar>
          </w:tcPr>
          <w:p w:rsidR="0088713D" w:rsidRPr="00DD1F7A" w:rsidRDefault="0088713D" w:rsidP="0088713D">
            <w:pPr>
              <w:pStyle w:val="1IntvwqstChar1Char"/>
              <w:spacing w:line="240" w:lineRule="auto"/>
              <w:rPr>
                <w:lang w:val="fr-FR"/>
              </w:rPr>
            </w:pPr>
            <w:r w:rsidRPr="00314C26">
              <w:rPr>
                <w:b/>
                <w:lang w:val="fr-FR"/>
              </w:rPr>
              <w:t>WS3.</w:t>
            </w:r>
            <w:r w:rsidRPr="00DD1F7A">
              <w:rPr>
                <w:lang w:val="fr-FR"/>
              </w:rPr>
              <w:t xml:space="preserve"> Où cette source d’approvisionnement en eau est-elle située ?</w:t>
            </w:r>
          </w:p>
        </w:tc>
        <w:tc>
          <w:tcPr>
            <w:tcW w:w="4215" w:type="dxa"/>
            <w:gridSpan w:val="4"/>
            <w:tcMar>
              <w:top w:w="43" w:type="dxa"/>
              <w:left w:w="115" w:type="dxa"/>
              <w:bottom w:w="43" w:type="dxa"/>
              <w:right w:w="115" w:type="dxa"/>
            </w:tcMar>
          </w:tcPr>
          <w:p w:rsidR="0088713D" w:rsidRPr="00DD1F7A" w:rsidRDefault="0088713D" w:rsidP="00314C26">
            <w:pPr>
              <w:pStyle w:val="ResponsecategsChar"/>
              <w:spacing w:line="240" w:lineRule="auto"/>
              <w:rPr>
                <w:lang w:val="fr-FR"/>
              </w:rPr>
            </w:pPr>
            <w:r w:rsidRPr="00DD1F7A">
              <w:rPr>
                <w:lang w:val="fr-FR"/>
              </w:rPr>
              <w:t xml:space="preserve">Dans logement </w:t>
            </w:r>
            <w:r w:rsidRPr="00DD1F7A">
              <w:rPr>
                <w:lang w:val="fr-FR"/>
              </w:rPr>
              <w:tab/>
              <w:t>1</w:t>
            </w:r>
          </w:p>
          <w:p w:rsidR="0088713D" w:rsidRPr="00DD1F7A" w:rsidRDefault="0088713D" w:rsidP="00314C26">
            <w:pPr>
              <w:pStyle w:val="ResponsecategsChar"/>
              <w:spacing w:line="240" w:lineRule="auto"/>
              <w:rPr>
                <w:lang w:val="fr-FR"/>
              </w:rPr>
            </w:pPr>
            <w:r w:rsidRPr="00DD1F7A">
              <w:rPr>
                <w:lang w:val="fr-FR"/>
              </w:rPr>
              <w:t>Dans cour / parcelle</w:t>
            </w:r>
            <w:r w:rsidRPr="00DD1F7A">
              <w:rPr>
                <w:lang w:val="fr-FR"/>
              </w:rPr>
              <w:tab/>
              <w:t>2</w:t>
            </w:r>
          </w:p>
          <w:p w:rsidR="0088713D" w:rsidRPr="00DD1F7A" w:rsidRDefault="0088713D" w:rsidP="00314C26">
            <w:pPr>
              <w:pStyle w:val="ResponsecategsChar"/>
              <w:spacing w:line="240" w:lineRule="auto"/>
              <w:rPr>
                <w:lang w:val="fr-FR"/>
              </w:rPr>
            </w:pPr>
            <w:r w:rsidRPr="00DD1F7A">
              <w:rPr>
                <w:lang w:val="fr-FR"/>
              </w:rPr>
              <w:t>Ailleurs</w:t>
            </w:r>
            <w:r w:rsidRPr="00DD1F7A">
              <w:rPr>
                <w:lang w:val="fr-FR"/>
              </w:rPr>
              <w:tab/>
              <w:t>3</w:t>
            </w:r>
          </w:p>
          <w:p w:rsidR="0088713D" w:rsidRPr="00DD1F7A" w:rsidRDefault="0088713D" w:rsidP="00314C26">
            <w:pPr>
              <w:pStyle w:val="ResponsecategsChar"/>
              <w:spacing w:line="240" w:lineRule="auto"/>
              <w:rPr>
                <w:lang w:val="fr-FR"/>
              </w:rPr>
            </w:pPr>
          </w:p>
        </w:tc>
        <w:tc>
          <w:tcPr>
            <w:tcW w:w="1170" w:type="dxa"/>
            <w:gridSpan w:val="2"/>
            <w:tcBorders>
              <w:right w:val="double" w:sz="4" w:space="0" w:color="auto"/>
            </w:tcBorders>
            <w:tcMar>
              <w:top w:w="43" w:type="dxa"/>
              <w:left w:w="115" w:type="dxa"/>
              <w:bottom w:w="43" w:type="dxa"/>
              <w:right w:w="115" w:type="dxa"/>
            </w:tcMar>
          </w:tcPr>
          <w:p w:rsidR="0088713D" w:rsidRPr="004D283D" w:rsidRDefault="0088713D" w:rsidP="0088713D">
            <w:pPr>
              <w:pStyle w:val="skipcolumn"/>
              <w:spacing w:line="240" w:lineRule="auto"/>
            </w:pPr>
            <w:r w:rsidRPr="004D283D">
              <w:t>1</w:t>
            </w:r>
            <w:r w:rsidRPr="004D283D">
              <w:sym w:font="Wingdings" w:char="F0F0"/>
            </w:r>
            <w:r w:rsidRPr="004D283D">
              <w:t>WS6</w:t>
            </w:r>
          </w:p>
          <w:p w:rsidR="0088713D" w:rsidRPr="004D283D" w:rsidRDefault="0088713D" w:rsidP="0088713D">
            <w:pPr>
              <w:pStyle w:val="skipcolumn"/>
              <w:spacing w:line="240" w:lineRule="auto"/>
            </w:pPr>
            <w:r w:rsidRPr="004D283D">
              <w:t>2</w:t>
            </w:r>
            <w:r w:rsidRPr="004D283D">
              <w:sym w:font="Wingdings" w:char="F0F0"/>
            </w:r>
            <w:r w:rsidRPr="004D283D">
              <w:t>WS6</w:t>
            </w:r>
          </w:p>
        </w:tc>
      </w:tr>
      <w:tr w:rsidR="00314C26" w:rsidRPr="00DD1F7A" w:rsidTr="006D46C8">
        <w:trPr>
          <w:gridBefore w:val="1"/>
          <w:wBefore w:w="226" w:type="dxa"/>
          <w:trHeight w:val="1043"/>
          <w:jc w:val="center"/>
        </w:trPr>
        <w:tc>
          <w:tcPr>
            <w:tcW w:w="4320" w:type="dxa"/>
            <w:gridSpan w:val="5"/>
            <w:tcBorders>
              <w:left w:val="doub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WS4</w:t>
            </w:r>
            <w:r w:rsidRPr="00DD1F7A">
              <w:rPr>
                <w:lang w:val="fr-FR"/>
              </w:rPr>
              <w:t>. Combien de temps faut-il pour s’y rendre, prendre de l’eau et revenir ?</w:t>
            </w:r>
          </w:p>
          <w:p w:rsidR="00314C26" w:rsidRPr="00DD1F7A" w:rsidRDefault="00314C26" w:rsidP="00314C26">
            <w:pPr>
              <w:pStyle w:val="1IntvwqstChar1Char"/>
              <w:spacing w:line="240" w:lineRule="auto"/>
              <w:rPr>
                <w:lang w:val="fr-FR"/>
              </w:rPr>
            </w:pPr>
          </w:p>
          <w:p w:rsidR="00314C26" w:rsidRPr="00DD1F7A" w:rsidRDefault="00314C26" w:rsidP="00314C26">
            <w:pPr>
              <w:pStyle w:val="1IntvwqstChar1Char"/>
              <w:spacing w:line="240" w:lineRule="auto"/>
              <w:rPr>
                <w:lang w:val="fr-FR"/>
              </w:rPr>
            </w:pPr>
          </w:p>
        </w:tc>
        <w:tc>
          <w:tcPr>
            <w:tcW w:w="4215" w:type="dxa"/>
            <w:gridSpan w:val="4"/>
            <w:tcMar>
              <w:top w:w="43" w:type="dxa"/>
              <w:left w:w="115" w:type="dxa"/>
              <w:bottom w:w="43" w:type="dxa"/>
              <w:right w:w="115" w:type="dxa"/>
            </w:tcMar>
          </w:tcPr>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Nombre de minutes</w:t>
            </w:r>
            <w:r w:rsidRPr="00DD1F7A">
              <w:rPr>
                <w:lang w:val="fr-FR"/>
              </w:rPr>
              <w:tab/>
              <w:t>__ __ __</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NSP</w:t>
            </w:r>
            <w:r w:rsidRPr="00DD1F7A">
              <w:rPr>
                <w:lang w:val="fr-FR"/>
              </w:rPr>
              <w:tab/>
              <w:t>998</w:t>
            </w:r>
          </w:p>
          <w:p w:rsidR="00314C26" w:rsidRPr="00DD1F7A" w:rsidRDefault="00314C26" w:rsidP="00314C26">
            <w:pPr>
              <w:pStyle w:val="ResponsecategsChar"/>
              <w:spacing w:line="240" w:lineRule="auto"/>
              <w:rPr>
                <w:lang w:val="fr-FR"/>
              </w:rPr>
            </w:pPr>
          </w:p>
        </w:tc>
        <w:tc>
          <w:tcPr>
            <w:tcW w:w="1170" w:type="dxa"/>
            <w:gridSpan w:val="2"/>
            <w:tcBorders>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tc>
      </w:tr>
      <w:tr w:rsidR="00314C26" w:rsidRPr="00DD1F7A" w:rsidTr="006D46C8">
        <w:tblPrEx>
          <w:jc w:val="left"/>
        </w:tblPrEx>
        <w:trPr>
          <w:gridAfter w:val="1"/>
          <w:wAfter w:w="31" w:type="dxa"/>
        </w:trPr>
        <w:tc>
          <w:tcPr>
            <w:tcW w:w="4320" w:type="dxa"/>
            <w:gridSpan w:val="5"/>
            <w:tcBorders>
              <w:left w:val="double" w:sz="4" w:space="0" w:color="auto"/>
            </w:tcBorders>
            <w:tcMar>
              <w:top w:w="43" w:type="dxa"/>
              <w:left w:w="115" w:type="dxa"/>
              <w:bottom w:w="43" w:type="dxa"/>
              <w:right w:w="115" w:type="dxa"/>
            </w:tcMar>
          </w:tcPr>
          <w:p w:rsidR="00314C26" w:rsidRPr="00DD1F7A" w:rsidRDefault="00314C26" w:rsidP="00314C26">
            <w:pPr>
              <w:pStyle w:val="1IntvwqstChar1Char"/>
              <w:pageBreakBefore/>
              <w:spacing w:line="240" w:lineRule="auto"/>
              <w:rPr>
                <w:lang w:val="fr-FR"/>
              </w:rPr>
            </w:pPr>
            <w:r w:rsidRPr="00314C26">
              <w:rPr>
                <w:b/>
                <w:lang w:val="fr-FR"/>
              </w:rPr>
              <w:lastRenderedPageBreak/>
              <w:t>WS5</w:t>
            </w:r>
            <w:r w:rsidRPr="00DD1F7A">
              <w:rPr>
                <w:lang w:val="fr-FR"/>
              </w:rPr>
              <w:t>. Qui se rend habituellement à cette source d’approvisionnement pour prendre l’eau pour votre ménage ?</w:t>
            </w:r>
          </w:p>
          <w:p w:rsidR="00314C26" w:rsidRPr="00DD1F7A" w:rsidRDefault="00314C26" w:rsidP="00314C26">
            <w:pPr>
              <w:pStyle w:val="1IntvwqstCharCharChar"/>
              <w:spacing w:line="240" w:lineRule="auto"/>
              <w:ind w:left="0" w:firstLine="0"/>
              <w:rPr>
                <w:lang w:val="fr-FR"/>
              </w:rPr>
            </w:pPr>
          </w:p>
          <w:p w:rsidR="00314C26" w:rsidRPr="00314C26" w:rsidRDefault="00314C26" w:rsidP="00314C26">
            <w:pPr>
              <w:pStyle w:val="InstructionstointvwCharCharChar"/>
              <w:spacing w:line="240" w:lineRule="auto"/>
              <w:ind w:left="360"/>
              <w:rPr>
                <w:b w:val="0"/>
                <w:caps w:val="0"/>
                <w:sz w:val="20"/>
                <w:lang w:val="fr-FR"/>
              </w:rPr>
            </w:pPr>
            <w:r w:rsidRPr="00314C26">
              <w:rPr>
                <w:b w:val="0"/>
                <w:caps w:val="0"/>
                <w:sz w:val="20"/>
                <w:lang w:val="fr-FR"/>
              </w:rPr>
              <w:t>Insiste</w:t>
            </w:r>
            <w:r>
              <w:rPr>
                <w:b w:val="0"/>
                <w:caps w:val="0"/>
                <w:sz w:val="20"/>
                <w:lang w:val="fr-FR"/>
              </w:rPr>
              <w:t>r</w:t>
            </w:r>
            <w:r w:rsidRPr="00314C26">
              <w:rPr>
                <w:b w:val="0"/>
                <w:caps w:val="0"/>
                <w:sz w:val="20"/>
                <w:lang w:val="fr-FR"/>
              </w:rPr>
              <w:t>:</w:t>
            </w:r>
          </w:p>
          <w:p w:rsidR="00314C26" w:rsidRDefault="00314C26" w:rsidP="00314C26">
            <w:pPr>
              <w:pStyle w:val="1IntvwqstChar1Char"/>
              <w:spacing w:line="240" w:lineRule="auto"/>
              <w:ind w:firstLine="0"/>
              <w:rPr>
                <w:lang w:val="fr-FR"/>
              </w:rPr>
            </w:pPr>
            <w:r w:rsidRPr="00DD1F7A">
              <w:rPr>
                <w:lang w:val="fr-FR"/>
              </w:rPr>
              <w:t xml:space="preserve">Est-ce que cette personne a moins de 15 ans?  </w:t>
            </w:r>
          </w:p>
          <w:p w:rsidR="00314C26" w:rsidRPr="00DD1F7A" w:rsidRDefault="00314C26" w:rsidP="00314C26">
            <w:pPr>
              <w:pStyle w:val="1IntvwqstChar1Char"/>
              <w:spacing w:line="240" w:lineRule="auto"/>
              <w:ind w:firstLine="0"/>
              <w:rPr>
                <w:lang w:val="fr-FR"/>
              </w:rPr>
            </w:pPr>
            <w:r w:rsidRPr="00DD1F7A">
              <w:rPr>
                <w:lang w:val="fr-FR"/>
              </w:rPr>
              <w:t xml:space="preserve">De quel sexe ? </w:t>
            </w:r>
          </w:p>
        </w:tc>
        <w:tc>
          <w:tcPr>
            <w:tcW w:w="4230" w:type="dxa"/>
            <w:gridSpan w:val="4"/>
            <w:tcMar>
              <w:top w:w="43" w:type="dxa"/>
              <w:left w:w="115" w:type="dxa"/>
              <w:bottom w:w="43" w:type="dxa"/>
              <w:right w:w="115" w:type="dxa"/>
            </w:tcMar>
          </w:tcPr>
          <w:p w:rsidR="00314C26" w:rsidRPr="00DD1F7A" w:rsidRDefault="00314C26" w:rsidP="00314C26">
            <w:pPr>
              <w:pStyle w:val="ResponsecategsChar"/>
              <w:spacing w:line="240" w:lineRule="auto"/>
              <w:rPr>
                <w:lang w:val="fr-FR"/>
              </w:rPr>
            </w:pPr>
            <w:r w:rsidRPr="00DD1F7A">
              <w:rPr>
                <w:lang w:val="fr-FR"/>
              </w:rPr>
              <w:t>Femme adulte (de 15 ans ou plus)</w:t>
            </w:r>
            <w:r w:rsidRPr="00DD1F7A">
              <w:rPr>
                <w:lang w:val="fr-FR"/>
              </w:rPr>
              <w:tab/>
              <w:t>1</w:t>
            </w:r>
          </w:p>
          <w:p w:rsidR="00314C26" w:rsidRPr="00DD1F7A" w:rsidRDefault="00314C26" w:rsidP="00314C26">
            <w:pPr>
              <w:pStyle w:val="ResponsecategsChar"/>
              <w:spacing w:line="240" w:lineRule="auto"/>
              <w:rPr>
                <w:lang w:val="fr-FR"/>
              </w:rPr>
            </w:pPr>
            <w:r w:rsidRPr="00DD1F7A">
              <w:rPr>
                <w:lang w:val="fr-FR"/>
              </w:rPr>
              <w:t>Homme adulte (de 15 ans ou plus)</w:t>
            </w:r>
            <w:r w:rsidRPr="00DD1F7A">
              <w:rPr>
                <w:lang w:val="fr-FR"/>
              </w:rPr>
              <w:tab/>
              <w:t>2</w:t>
            </w:r>
          </w:p>
          <w:p w:rsidR="00314C26" w:rsidRPr="00DD1F7A" w:rsidRDefault="00314C26" w:rsidP="00314C26">
            <w:pPr>
              <w:pStyle w:val="ResponsecategsChar"/>
              <w:spacing w:line="240" w:lineRule="auto"/>
              <w:rPr>
                <w:lang w:val="fr-FR"/>
              </w:rPr>
            </w:pPr>
            <w:r w:rsidRPr="00DD1F7A">
              <w:rPr>
                <w:lang w:val="fr-FR"/>
              </w:rPr>
              <w:t>Jeune fille (moins de 15 ans)</w:t>
            </w:r>
            <w:r w:rsidRPr="00DD1F7A">
              <w:rPr>
                <w:lang w:val="fr-FR"/>
              </w:rPr>
              <w:tab/>
              <w:t>3</w:t>
            </w:r>
          </w:p>
          <w:p w:rsidR="00314C26" w:rsidRPr="00DD1F7A" w:rsidRDefault="00314C26" w:rsidP="00314C26">
            <w:pPr>
              <w:pStyle w:val="ResponsecategsChar"/>
              <w:spacing w:line="240" w:lineRule="auto"/>
              <w:rPr>
                <w:lang w:val="fr-FR"/>
              </w:rPr>
            </w:pPr>
            <w:r w:rsidRPr="00DD1F7A">
              <w:rPr>
                <w:lang w:val="fr-FR"/>
              </w:rPr>
              <w:t>Jeune garçon (moins de 15 ans)</w:t>
            </w:r>
            <w:r w:rsidRPr="00DD1F7A">
              <w:rPr>
                <w:lang w:val="fr-FR"/>
              </w:rPr>
              <w:tab/>
              <w:t>4</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NSP</w:t>
            </w:r>
            <w:r w:rsidRPr="00DD1F7A">
              <w:rPr>
                <w:lang w:val="fr-FR"/>
              </w:rPr>
              <w:tab/>
              <w:t>8</w:t>
            </w:r>
          </w:p>
        </w:tc>
        <w:tc>
          <w:tcPr>
            <w:tcW w:w="1350" w:type="dxa"/>
            <w:gridSpan w:val="2"/>
            <w:tcBorders>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tc>
      </w:tr>
      <w:tr w:rsidR="00314C26" w:rsidRPr="00DD1F7A" w:rsidTr="006D46C8">
        <w:tblPrEx>
          <w:jc w:val="left"/>
        </w:tblPrEx>
        <w:trPr>
          <w:gridAfter w:val="1"/>
          <w:wAfter w:w="31" w:type="dxa"/>
        </w:trPr>
        <w:tc>
          <w:tcPr>
            <w:tcW w:w="4320" w:type="dxa"/>
            <w:gridSpan w:val="5"/>
            <w:tcBorders>
              <w:left w:val="doub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WS6</w:t>
            </w:r>
            <w:r w:rsidRPr="00DD1F7A">
              <w:rPr>
                <w:lang w:val="fr-FR"/>
              </w:rPr>
              <w:t xml:space="preserve">. Faites-vous quelque chose </w:t>
            </w:r>
            <w:r>
              <w:rPr>
                <w:lang w:val="fr-FR"/>
              </w:rPr>
              <w:t>a l’eau pour la rendre plus saine a boire</w:t>
            </w:r>
            <w:r w:rsidRPr="00DD1F7A">
              <w:rPr>
                <w:lang w:val="fr-FR"/>
              </w:rPr>
              <w:t> ?</w:t>
            </w:r>
          </w:p>
        </w:tc>
        <w:tc>
          <w:tcPr>
            <w:tcW w:w="4230" w:type="dxa"/>
            <w:gridSpan w:val="4"/>
            <w:tcMar>
              <w:top w:w="43" w:type="dxa"/>
              <w:left w:w="115" w:type="dxa"/>
              <w:bottom w:w="43" w:type="dxa"/>
              <w:right w:w="115" w:type="dxa"/>
            </w:tcMar>
          </w:tcPr>
          <w:p w:rsidR="00314C26" w:rsidRPr="00DD1F7A" w:rsidRDefault="00314C26" w:rsidP="00314C26">
            <w:pPr>
              <w:pStyle w:val="ResponsecategsChar"/>
              <w:spacing w:line="240" w:lineRule="auto"/>
              <w:rPr>
                <w:lang w:val="fr-FR"/>
              </w:rPr>
            </w:pPr>
            <w:r w:rsidRPr="00DD1F7A">
              <w:rPr>
                <w:lang w:val="fr-FR"/>
              </w:rPr>
              <w:t>Oui</w:t>
            </w:r>
            <w:r w:rsidRPr="00DD1F7A">
              <w:rPr>
                <w:lang w:val="fr-FR"/>
              </w:rPr>
              <w:tab/>
              <w:t>1</w:t>
            </w:r>
          </w:p>
          <w:p w:rsidR="00314C26" w:rsidRPr="00DD1F7A" w:rsidRDefault="00314C26" w:rsidP="00314C26">
            <w:pPr>
              <w:pStyle w:val="ResponsecategsChar"/>
              <w:spacing w:line="240" w:lineRule="auto"/>
              <w:rPr>
                <w:lang w:val="fr-FR"/>
              </w:rPr>
            </w:pPr>
            <w:r w:rsidRPr="00DD1F7A">
              <w:rPr>
                <w:lang w:val="fr-FR"/>
              </w:rPr>
              <w:t>Non</w:t>
            </w:r>
            <w:r w:rsidRPr="00DD1F7A">
              <w:rPr>
                <w:lang w:val="fr-FR"/>
              </w:rPr>
              <w:tab/>
              <w:t>2</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NSP</w:t>
            </w:r>
            <w:r w:rsidRPr="00DD1F7A">
              <w:rPr>
                <w:lang w:val="fr-FR"/>
              </w:rPr>
              <w:tab/>
              <w:t>8</w:t>
            </w:r>
          </w:p>
          <w:p w:rsidR="00314C26" w:rsidRPr="00DD1F7A" w:rsidRDefault="00314C26" w:rsidP="00314C26">
            <w:pPr>
              <w:pStyle w:val="ResponsecategsChar"/>
              <w:spacing w:line="240" w:lineRule="auto"/>
              <w:rPr>
                <w:lang w:val="fr-FR"/>
              </w:rPr>
            </w:pPr>
          </w:p>
        </w:tc>
        <w:tc>
          <w:tcPr>
            <w:tcW w:w="1350" w:type="dxa"/>
            <w:gridSpan w:val="2"/>
            <w:tcBorders>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r w:rsidRPr="00DD1F7A">
              <w:rPr>
                <w:lang w:val="fr-FR"/>
              </w:rPr>
              <w:t>2</w:t>
            </w:r>
            <w:r w:rsidRPr="00DD1F7A">
              <w:rPr>
                <w:lang w:val="fr-FR"/>
              </w:rPr>
              <w:sym w:font="Wingdings" w:char="F0F0"/>
            </w:r>
            <w:r w:rsidRPr="00DD1F7A">
              <w:rPr>
                <w:lang w:val="fr-FR"/>
              </w:rPr>
              <w:t>WS8</w:t>
            </w: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r w:rsidRPr="00DD1F7A">
              <w:rPr>
                <w:lang w:val="fr-FR"/>
              </w:rPr>
              <w:t>8</w:t>
            </w:r>
            <w:r w:rsidRPr="00DD1F7A">
              <w:rPr>
                <w:lang w:val="fr-FR"/>
              </w:rPr>
              <w:sym w:font="Wingdings" w:char="F0F0"/>
            </w:r>
            <w:r w:rsidRPr="00DD1F7A">
              <w:rPr>
                <w:lang w:val="fr-FR"/>
              </w:rPr>
              <w:t>WS8</w:t>
            </w:r>
          </w:p>
        </w:tc>
      </w:tr>
      <w:tr w:rsidR="00314C26" w:rsidRPr="003F4C42" w:rsidTr="006D46C8">
        <w:tblPrEx>
          <w:jc w:val="left"/>
        </w:tblPrEx>
        <w:trPr>
          <w:gridAfter w:val="1"/>
          <w:wAfter w:w="31" w:type="dxa"/>
        </w:trPr>
        <w:tc>
          <w:tcPr>
            <w:tcW w:w="4320" w:type="dxa"/>
            <w:gridSpan w:val="5"/>
            <w:tcBorders>
              <w:left w:val="double" w:sz="4" w:space="0" w:color="auto"/>
            </w:tcBorders>
            <w:tcMar>
              <w:top w:w="43" w:type="dxa"/>
              <w:left w:w="115" w:type="dxa"/>
              <w:bottom w:w="43" w:type="dxa"/>
              <w:right w:w="115" w:type="dxa"/>
            </w:tcMar>
          </w:tcPr>
          <w:p w:rsidR="00314C26" w:rsidRPr="00DD1F7A" w:rsidRDefault="00314C26" w:rsidP="00314C26">
            <w:pPr>
              <w:pStyle w:val="1IntvwqstChar1Char"/>
              <w:keepNext/>
              <w:keepLines/>
              <w:spacing w:line="240" w:lineRule="auto"/>
              <w:rPr>
                <w:lang w:val="fr-FR"/>
              </w:rPr>
            </w:pPr>
            <w:r w:rsidRPr="00314C26">
              <w:rPr>
                <w:b/>
                <w:lang w:val="fr-FR"/>
              </w:rPr>
              <w:t>WS7</w:t>
            </w:r>
            <w:r w:rsidRPr="00DD1F7A">
              <w:rPr>
                <w:lang w:val="fr-FR"/>
              </w:rPr>
              <w:t xml:space="preserve">. </w:t>
            </w:r>
            <w:r>
              <w:rPr>
                <w:lang w:val="fr-FR"/>
              </w:rPr>
              <w:t>Habituellement</w:t>
            </w:r>
            <w:r w:rsidRPr="00DD1F7A">
              <w:rPr>
                <w:lang w:val="fr-FR"/>
              </w:rPr>
              <w:t>, que faites-vous  pour rendre l’eau que vous buvez plus saine ?</w:t>
            </w:r>
          </w:p>
          <w:p w:rsidR="00314C26" w:rsidRPr="00DD1F7A" w:rsidRDefault="00314C26" w:rsidP="00314C26">
            <w:pPr>
              <w:pStyle w:val="1IntvwqstChar1Char"/>
              <w:keepNext/>
              <w:keepLines/>
              <w:spacing w:line="240" w:lineRule="auto"/>
              <w:rPr>
                <w:lang w:val="fr-FR"/>
              </w:rPr>
            </w:pPr>
          </w:p>
          <w:p w:rsidR="00314C26" w:rsidRPr="00314C26" w:rsidRDefault="00314C26" w:rsidP="00314C26">
            <w:pPr>
              <w:pStyle w:val="InstructionstointvwCharCharChar"/>
              <w:spacing w:line="240" w:lineRule="auto"/>
              <w:ind w:left="360"/>
              <w:rPr>
                <w:b w:val="0"/>
                <w:caps w:val="0"/>
                <w:sz w:val="20"/>
                <w:lang w:val="fr-FR"/>
              </w:rPr>
            </w:pPr>
            <w:r w:rsidRPr="00314C26">
              <w:rPr>
                <w:b w:val="0"/>
                <w:caps w:val="0"/>
                <w:sz w:val="20"/>
                <w:lang w:val="fr-FR"/>
              </w:rPr>
              <w:t>Insiste</w:t>
            </w:r>
            <w:r>
              <w:rPr>
                <w:b w:val="0"/>
                <w:caps w:val="0"/>
                <w:sz w:val="20"/>
                <w:lang w:val="fr-FR"/>
              </w:rPr>
              <w:t xml:space="preserve">r </w:t>
            </w:r>
            <w:r w:rsidRPr="00314C26">
              <w:rPr>
                <w:b w:val="0"/>
                <w:caps w:val="0"/>
                <w:sz w:val="20"/>
                <w:lang w:val="fr-FR"/>
              </w:rPr>
              <w:t>:</w:t>
            </w:r>
          </w:p>
          <w:p w:rsidR="00314C26" w:rsidRPr="00DD1F7A" w:rsidRDefault="00314C26" w:rsidP="00314C26">
            <w:pPr>
              <w:pStyle w:val="1IntvwqstChar1Char"/>
              <w:keepNext/>
              <w:keepLines/>
              <w:spacing w:line="240" w:lineRule="auto"/>
              <w:rPr>
                <w:lang w:val="fr-FR"/>
              </w:rPr>
            </w:pPr>
            <w:r w:rsidRPr="00DD1F7A">
              <w:rPr>
                <w:lang w:val="fr-FR"/>
              </w:rPr>
              <w:tab/>
              <w:t>Autre chose?</w:t>
            </w:r>
          </w:p>
          <w:p w:rsidR="00314C26" w:rsidRPr="00DD1F7A" w:rsidRDefault="00314C26" w:rsidP="00314C26">
            <w:pPr>
              <w:pStyle w:val="1IntvwqstCharCharChar"/>
              <w:keepNext/>
              <w:keepLines/>
              <w:spacing w:line="240" w:lineRule="auto"/>
              <w:rPr>
                <w:lang w:val="fr-FR"/>
              </w:rPr>
            </w:pPr>
          </w:p>
          <w:p w:rsidR="00314C26" w:rsidRPr="00314C26" w:rsidRDefault="00314C26" w:rsidP="00314C26">
            <w:pPr>
              <w:pStyle w:val="InstructionstointvwCharCharChar"/>
              <w:keepNext/>
              <w:keepLines/>
              <w:spacing w:line="240" w:lineRule="auto"/>
              <w:ind w:left="360"/>
              <w:rPr>
                <w:b w:val="0"/>
                <w:caps w:val="0"/>
                <w:sz w:val="20"/>
                <w:lang w:val="fr-FR"/>
              </w:rPr>
            </w:pPr>
            <w:r w:rsidRPr="00314C26">
              <w:rPr>
                <w:b w:val="0"/>
                <w:caps w:val="0"/>
                <w:sz w:val="20"/>
                <w:lang w:val="fr-FR"/>
              </w:rPr>
              <w:t>Enregistre</w:t>
            </w:r>
            <w:r>
              <w:rPr>
                <w:b w:val="0"/>
                <w:caps w:val="0"/>
                <w:sz w:val="20"/>
                <w:lang w:val="fr-FR"/>
              </w:rPr>
              <w:t>r</w:t>
            </w:r>
            <w:r w:rsidRPr="00314C26">
              <w:rPr>
                <w:b w:val="0"/>
                <w:caps w:val="0"/>
                <w:sz w:val="20"/>
                <w:lang w:val="fr-FR"/>
              </w:rPr>
              <w:t xml:space="preserve"> tout ce qui est mentionné.</w:t>
            </w:r>
          </w:p>
          <w:p w:rsidR="00314C26" w:rsidRPr="00DD1F7A" w:rsidRDefault="00314C26" w:rsidP="00314C26">
            <w:pPr>
              <w:pStyle w:val="1IntvwqstCharCharChar"/>
              <w:keepNext/>
              <w:keepLines/>
              <w:spacing w:line="240" w:lineRule="auto"/>
              <w:rPr>
                <w:lang w:val="fr-FR"/>
              </w:rPr>
            </w:pPr>
          </w:p>
        </w:tc>
        <w:tc>
          <w:tcPr>
            <w:tcW w:w="4230" w:type="dxa"/>
            <w:gridSpan w:val="4"/>
            <w:tcMar>
              <w:top w:w="43" w:type="dxa"/>
              <w:left w:w="115" w:type="dxa"/>
              <w:bottom w:w="43" w:type="dxa"/>
              <w:right w:w="115" w:type="dxa"/>
            </w:tcMar>
          </w:tcPr>
          <w:p w:rsidR="00314C26" w:rsidRPr="00DD1F7A" w:rsidRDefault="00314C26" w:rsidP="00314C26">
            <w:pPr>
              <w:pStyle w:val="ResponsecategsChar"/>
              <w:keepNext/>
              <w:keepLines/>
              <w:spacing w:line="240" w:lineRule="auto"/>
              <w:rPr>
                <w:lang w:val="fr-FR"/>
              </w:rPr>
            </w:pPr>
            <w:r w:rsidRPr="00DD1F7A">
              <w:rPr>
                <w:lang w:val="fr-FR"/>
              </w:rPr>
              <w:t>La faire bouillir</w:t>
            </w:r>
            <w:r w:rsidRPr="00DD1F7A">
              <w:rPr>
                <w:lang w:val="fr-FR"/>
              </w:rPr>
              <w:tab/>
              <w:t>A</w:t>
            </w:r>
          </w:p>
          <w:p w:rsidR="00314C26" w:rsidRPr="00DD1F7A" w:rsidRDefault="00314C26" w:rsidP="00314C26">
            <w:pPr>
              <w:pStyle w:val="ResponsecategsChar"/>
              <w:keepNext/>
              <w:keepLines/>
              <w:spacing w:line="240" w:lineRule="auto"/>
              <w:rPr>
                <w:lang w:val="fr-FR"/>
              </w:rPr>
            </w:pPr>
            <w:r w:rsidRPr="00DD1F7A">
              <w:rPr>
                <w:lang w:val="fr-FR"/>
              </w:rPr>
              <w:t>Y ajouter de l’eau de Javel / chlore</w:t>
            </w:r>
            <w:r w:rsidRPr="00DD1F7A">
              <w:rPr>
                <w:lang w:val="fr-FR"/>
              </w:rPr>
              <w:tab/>
              <w:t>B</w:t>
            </w:r>
          </w:p>
          <w:p w:rsidR="00314C26" w:rsidRPr="00DD1F7A" w:rsidRDefault="00314C26" w:rsidP="00314C26">
            <w:pPr>
              <w:pStyle w:val="ResponsecategsChar"/>
              <w:keepNext/>
              <w:keepLines/>
              <w:spacing w:line="240" w:lineRule="auto"/>
              <w:rPr>
                <w:lang w:val="fr-FR"/>
              </w:rPr>
            </w:pPr>
            <w:r w:rsidRPr="00DD1F7A">
              <w:rPr>
                <w:lang w:val="fr-FR"/>
              </w:rPr>
              <w:t>La filtrer à travers un linge</w:t>
            </w:r>
            <w:r w:rsidRPr="00DD1F7A">
              <w:rPr>
                <w:lang w:val="fr-FR"/>
              </w:rPr>
              <w:tab/>
              <w:t>C</w:t>
            </w:r>
          </w:p>
          <w:p w:rsidR="00314C26" w:rsidRPr="00DD1F7A" w:rsidRDefault="00314C26" w:rsidP="00314C26">
            <w:pPr>
              <w:pStyle w:val="ResponsecategsChar"/>
              <w:keepNext/>
              <w:keepLines/>
              <w:spacing w:line="240" w:lineRule="auto"/>
              <w:rPr>
                <w:lang w:val="fr-FR"/>
              </w:rPr>
            </w:pPr>
            <w:r w:rsidRPr="00DD1F7A">
              <w:rPr>
                <w:lang w:val="fr-FR"/>
              </w:rPr>
              <w:t>Utiliser un filtre (céramique, sable,      composite, etc.)</w:t>
            </w:r>
            <w:r w:rsidRPr="00DD1F7A">
              <w:rPr>
                <w:lang w:val="fr-FR"/>
              </w:rPr>
              <w:tab/>
              <w:t>D</w:t>
            </w:r>
          </w:p>
          <w:p w:rsidR="00314C26" w:rsidRPr="00DD1F7A" w:rsidRDefault="00314C26" w:rsidP="00314C26">
            <w:pPr>
              <w:pStyle w:val="ResponsecategsChar"/>
              <w:keepNext/>
              <w:keepLines/>
              <w:spacing w:line="240" w:lineRule="auto"/>
              <w:rPr>
                <w:lang w:val="fr-FR"/>
              </w:rPr>
            </w:pPr>
            <w:r w:rsidRPr="00DD1F7A">
              <w:rPr>
                <w:lang w:val="fr-FR"/>
              </w:rPr>
              <w:t>Désinfection solaire</w:t>
            </w:r>
            <w:r w:rsidRPr="00DD1F7A">
              <w:rPr>
                <w:lang w:val="fr-FR"/>
              </w:rPr>
              <w:tab/>
              <w:t>E</w:t>
            </w:r>
          </w:p>
          <w:p w:rsidR="00314C26" w:rsidRPr="00DD1F7A" w:rsidRDefault="00314C26" w:rsidP="00314C26">
            <w:pPr>
              <w:pStyle w:val="ResponsecategsChar"/>
              <w:keepNext/>
              <w:keepLines/>
              <w:spacing w:line="240" w:lineRule="auto"/>
              <w:rPr>
                <w:lang w:val="fr-FR"/>
              </w:rPr>
            </w:pPr>
            <w:r w:rsidRPr="00DD1F7A">
              <w:rPr>
                <w:lang w:val="fr-FR"/>
              </w:rPr>
              <w:t xml:space="preserve">La laisser reposer </w:t>
            </w:r>
            <w:r w:rsidRPr="00DD1F7A">
              <w:rPr>
                <w:lang w:val="fr-FR"/>
              </w:rPr>
              <w:tab/>
              <w:t>F</w:t>
            </w:r>
          </w:p>
          <w:p w:rsidR="00314C26" w:rsidRPr="00DD1F7A" w:rsidRDefault="00314C26" w:rsidP="00314C26">
            <w:pPr>
              <w:pStyle w:val="ResponsecategsChar"/>
              <w:keepNext/>
              <w:keepLines/>
              <w:spacing w:line="240" w:lineRule="auto"/>
              <w:rPr>
                <w:lang w:val="fr-FR"/>
              </w:rPr>
            </w:pPr>
          </w:p>
          <w:p w:rsidR="00314C26" w:rsidRPr="00314C26" w:rsidRDefault="00314C26" w:rsidP="00314C26">
            <w:pPr>
              <w:pStyle w:val="Otherspecify"/>
              <w:keepNext/>
              <w:keepLines/>
              <w:spacing w:line="240" w:lineRule="auto"/>
              <w:rPr>
                <w:rFonts w:cs="Arial"/>
                <w:b w:val="0"/>
                <w:sz w:val="20"/>
                <w:lang w:val="fr-FR"/>
              </w:rPr>
            </w:pPr>
            <w:r w:rsidRPr="00314C26">
              <w:rPr>
                <w:rFonts w:cs="Arial"/>
                <w:b w:val="0"/>
                <w:sz w:val="20"/>
                <w:lang w:val="fr-FR"/>
              </w:rPr>
              <w:t>Autre (</w:t>
            </w:r>
            <w:r w:rsidRPr="00314C26">
              <w:rPr>
                <w:rFonts w:ascii="Times New Roman" w:hAnsi="Times New Roman"/>
                <w:b w:val="0"/>
                <w:i/>
                <w:sz w:val="20"/>
                <w:lang w:val="fr-FR"/>
              </w:rPr>
              <w:t>précise</w:t>
            </w:r>
            <w:r>
              <w:rPr>
                <w:rFonts w:ascii="Times New Roman" w:hAnsi="Times New Roman"/>
                <w:b w:val="0"/>
                <w:i/>
                <w:sz w:val="20"/>
                <w:lang w:val="fr-FR"/>
              </w:rPr>
              <w:t>r</w:t>
            </w:r>
            <w:r w:rsidRPr="00314C26">
              <w:rPr>
                <w:rFonts w:cs="Arial"/>
                <w:b w:val="0"/>
                <w:sz w:val="20"/>
                <w:lang w:val="fr-FR"/>
              </w:rPr>
              <w:t>)</w:t>
            </w:r>
            <w:r w:rsidRPr="00314C26">
              <w:rPr>
                <w:rFonts w:cs="Arial"/>
                <w:b w:val="0"/>
                <w:sz w:val="20"/>
                <w:lang w:val="fr-FR"/>
              </w:rPr>
              <w:tab/>
              <w:t xml:space="preserve"> X</w:t>
            </w:r>
          </w:p>
          <w:p w:rsidR="00314C26" w:rsidRPr="00DD1F7A" w:rsidRDefault="00314C26" w:rsidP="00314C26">
            <w:pPr>
              <w:pStyle w:val="ResponsecategsChar"/>
              <w:keepNext/>
              <w:keepLines/>
              <w:spacing w:line="240" w:lineRule="auto"/>
              <w:rPr>
                <w:lang w:val="fr-FR"/>
              </w:rPr>
            </w:pPr>
            <w:r w:rsidRPr="00DD1F7A">
              <w:rPr>
                <w:lang w:val="fr-FR"/>
              </w:rPr>
              <w:t>NSP</w:t>
            </w:r>
            <w:r w:rsidRPr="00DD1F7A">
              <w:rPr>
                <w:lang w:val="fr-FR"/>
              </w:rPr>
              <w:tab/>
              <w:t>Z</w:t>
            </w:r>
          </w:p>
        </w:tc>
        <w:tc>
          <w:tcPr>
            <w:tcW w:w="1350" w:type="dxa"/>
            <w:gridSpan w:val="2"/>
            <w:tcBorders>
              <w:right w:val="double" w:sz="4" w:space="0" w:color="auto"/>
            </w:tcBorders>
            <w:tcMar>
              <w:top w:w="43" w:type="dxa"/>
              <w:left w:w="115" w:type="dxa"/>
              <w:bottom w:w="43" w:type="dxa"/>
              <w:right w:w="115" w:type="dxa"/>
            </w:tcMar>
          </w:tcPr>
          <w:p w:rsidR="00314C26" w:rsidRPr="00DD1F7A" w:rsidRDefault="00314C26" w:rsidP="00314C26">
            <w:pPr>
              <w:keepNext/>
              <w:keepLines/>
              <w:spacing w:line="240" w:lineRule="auto"/>
              <w:rPr>
                <w:lang w:val="fr-FR"/>
              </w:rPr>
            </w:pPr>
          </w:p>
        </w:tc>
      </w:tr>
      <w:tr w:rsidR="00314C26" w:rsidRPr="00DD1F7A" w:rsidTr="006D46C8">
        <w:tblPrEx>
          <w:jc w:val="left"/>
        </w:tblPrEx>
        <w:trPr>
          <w:gridAfter w:val="1"/>
          <w:wAfter w:w="31" w:type="dxa"/>
        </w:trPr>
        <w:tc>
          <w:tcPr>
            <w:tcW w:w="4320" w:type="dxa"/>
            <w:gridSpan w:val="5"/>
            <w:tcBorders>
              <w:left w:val="doub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WS8.</w:t>
            </w:r>
            <w:r w:rsidRPr="00DD1F7A">
              <w:rPr>
                <w:lang w:val="fr-FR"/>
              </w:rPr>
              <w:t xml:space="preserve"> Habituellement, quel type de toilettes les membres de votre ménage utilisent-ils?</w:t>
            </w:r>
          </w:p>
          <w:p w:rsidR="00314C26" w:rsidRPr="00DD1F7A" w:rsidRDefault="00314C26" w:rsidP="00314C26">
            <w:pPr>
              <w:pStyle w:val="1IntvwqstCharCharChar"/>
              <w:spacing w:line="240" w:lineRule="auto"/>
              <w:rPr>
                <w:lang w:val="fr-FR"/>
              </w:rPr>
            </w:pPr>
          </w:p>
          <w:p w:rsidR="00314C26" w:rsidRPr="00314C26" w:rsidRDefault="00314C26" w:rsidP="00314C26">
            <w:pPr>
              <w:pStyle w:val="InstructionstointvwCharCharChar"/>
              <w:spacing w:line="240" w:lineRule="auto"/>
              <w:ind w:left="360"/>
              <w:rPr>
                <w:b w:val="0"/>
                <w:caps w:val="0"/>
                <w:sz w:val="20"/>
                <w:lang w:val="fr-FR"/>
              </w:rPr>
            </w:pPr>
            <w:r w:rsidRPr="00314C26">
              <w:rPr>
                <w:b w:val="0"/>
                <w:caps w:val="0"/>
                <w:sz w:val="20"/>
                <w:lang w:val="fr-FR"/>
              </w:rPr>
              <w:t>Si “chasse d’eau” ou “chasse d’eau manuelle”, insister:</w:t>
            </w:r>
          </w:p>
          <w:p w:rsidR="00314C26" w:rsidRPr="00DD1F7A" w:rsidRDefault="00314C26" w:rsidP="00314C26">
            <w:pPr>
              <w:pStyle w:val="1IntvwqstChar1Char"/>
              <w:spacing w:line="240" w:lineRule="auto"/>
              <w:rPr>
                <w:rFonts w:cs="Arial"/>
                <w:lang w:val="fr-FR"/>
              </w:rPr>
            </w:pPr>
            <w:r w:rsidRPr="00DD1F7A">
              <w:rPr>
                <w:rFonts w:ascii="Times New Roman" w:hAnsi="Times New Roman"/>
                <w:i/>
                <w:lang w:val="fr-FR"/>
              </w:rPr>
              <w:tab/>
            </w:r>
            <w:r w:rsidRPr="00DD1F7A">
              <w:rPr>
                <w:rFonts w:cs="Arial"/>
                <w:lang w:val="fr-FR"/>
              </w:rPr>
              <w:t>Où vont les eaux usées ?</w:t>
            </w:r>
          </w:p>
          <w:p w:rsidR="00314C26" w:rsidRPr="00DD1F7A" w:rsidRDefault="00314C26" w:rsidP="00314C26">
            <w:pPr>
              <w:pStyle w:val="1IntvwqstCharCharChar"/>
              <w:spacing w:line="240" w:lineRule="auto"/>
              <w:rPr>
                <w:lang w:val="fr-FR"/>
              </w:rPr>
            </w:pPr>
          </w:p>
          <w:p w:rsidR="00314C26" w:rsidRPr="00314C26" w:rsidRDefault="00314C26" w:rsidP="006D46C8">
            <w:pPr>
              <w:pStyle w:val="InstructionstointvwCharCharChar"/>
              <w:spacing w:line="240" w:lineRule="auto"/>
              <w:ind w:left="360"/>
              <w:rPr>
                <w:b w:val="0"/>
                <w:caps w:val="0"/>
                <w:sz w:val="20"/>
                <w:lang w:val="fr-FR"/>
              </w:rPr>
            </w:pPr>
            <w:r w:rsidRPr="00314C26">
              <w:rPr>
                <w:b w:val="0"/>
                <w:caps w:val="0"/>
                <w:sz w:val="20"/>
                <w:lang w:val="fr-FR"/>
              </w:rPr>
              <w:t xml:space="preserve">Si </w:t>
            </w:r>
            <w:r w:rsidR="006D46C8">
              <w:rPr>
                <w:b w:val="0"/>
                <w:caps w:val="0"/>
                <w:sz w:val="20"/>
                <w:lang w:val="fr-FR"/>
              </w:rPr>
              <w:t xml:space="preserve">pas possible de déterminer le type de toilettes, </w:t>
            </w:r>
            <w:r w:rsidRPr="00314C26">
              <w:rPr>
                <w:b w:val="0"/>
                <w:caps w:val="0"/>
                <w:sz w:val="20"/>
                <w:lang w:val="fr-FR"/>
              </w:rPr>
              <w:t xml:space="preserve"> demande</w:t>
            </w:r>
            <w:r>
              <w:rPr>
                <w:b w:val="0"/>
                <w:caps w:val="0"/>
                <w:sz w:val="20"/>
                <w:lang w:val="fr-FR"/>
              </w:rPr>
              <w:t>r</w:t>
            </w:r>
            <w:r w:rsidRPr="00314C26">
              <w:rPr>
                <w:b w:val="0"/>
                <w:caps w:val="0"/>
                <w:sz w:val="20"/>
                <w:lang w:val="fr-FR"/>
              </w:rPr>
              <w:t xml:space="preserve"> la permission de voir les toilettes.</w:t>
            </w:r>
          </w:p>
        </w:tc>
        <w:tc>
          <w:tcPr>
            <w:tcW w:w="4230" w:type="dxa"/>
            <w:gridSpan w:val="4"/>
            <w:tcMar>
              <w:top w:w="43" w:type="dxa"/>
              <w:left w:w="115" w:type="dxa"/>
              <w:bottom w:w="43" w:type="dxa"/>
              <w:right w:w="115" w:type="dxa"/>
            </w:tcMar>
          </w:tcPr>
          <w:p w:rsidR="00314C26" w:rsidRPr="00DD1F7A" w:rsidRDefault="00314C26" w:rsidP="00314C26">
            <w:pPr>
              <w:pStyle w:val="ResponsecategsChar"/>
              <w:spacing w:line="240" w:lineRule="auto"/>
              <w:rPr>
                <w:lang w:val="fr-FR"/>
              </w:rPr>
            </w:pPr>
            <w:r w:rsidRPr="00DD1F7A">
              <w:rPr>
                <w:lang w:val="fr-FR"/>
              </w:rPr>
              <w:t xml:space="preserve">Chasse d’eau avec ou sans réservoir d’eau  </w:t>
            </w:r>
          </w:p>
          <w:p w:rsidR="00314C26" w:rsidRPr="00DD1F7A" w:rsidRDefault="00314C26" w:rsidP="00314C26">
            <w:pPr>
              <w:pStyle w:val="ResponsecategsChar"/>
              <w:spacing w:line="240" w:lineRule="auto"/>
              <w:rPr>
                <w:lang w:val="fr-FR"/>
              </w:rPr>
            </w:pPr>
            <w:r w:rsidRPr="00DD1F7A">
              <w:rPr>
                <w:lang w:val="fr-FR"/>
              </w:rPr>
              <w:tab/>
              <w:t>Connectée à système d’égouts</w:t>
            </w:r>
            <w:r w:rsidRPr="00DD1F7A">
              <w:rPr>
                <w:lang w:val="fr-FR"/>
              </w:rPr>
              <w:tab/>
              <w:t>11</w:t>
            </w:r>
          </w:p>
          <w:p w:rsidR="00314C26" w:rsidRPr="00DD1F7A" w:rsidRDefault="00314C26" w:rsidP="00314C26">
            <w:pPr>
              <w:pStyle w:val="ResponsecategsChar"/>
              <w:spacing w:line="240" w:lineRule="auto"/>
              <w:rPr>
                <w:lang w:val="fr-FR"/>
              </w:rPr>
            </w:pPr>
            <w:r w:rsidRPr="00DD1F7A">
              <w:rPr>
                <w:lang w:val="fr-FR"/>
              </w:rPr>
              <w:tab/>
              <w:t>Connectée à fosse septique</w:t>
            </w:r>
            <w:r w:rsidRPr="00DD1F7A">
              <w:rPr>
                <w:lang w:val="fr-FR"/>
              </w:rPr>
              <w:tab/>
              <w:t>12</w:t>
            </w:r>
          </w:p>
          <w:p w:rsidR="00314C26" w:rsidRPr="00DD1F7A" w:rsidRDefault="00314C26" w:rsidP="00314C26">
            <w:pPr>
              <w:pStyle w:val="ResponsecategsChar"/>
              <w:spacing w:line="240" w:lineRule="auto"/>
              <w:rPr>
                <w:lang w:val="fr-FR"/>
              </w:rPr>
            </w:pPr>
            <w:r w:rsidRPr="00DD1F7A">
              <w:rPr>
                <w:lang w:val="fr-FR"/>
              </w:rPr>
              <w:tab/>
              <w:t>Reliée à des latrines</w:t>
            </w:r>
            <w:r w:rsidRPr="00DD1F7A">
              <w:rPr>
                <w:lang w:val="fr-FR"/>
              </w:rPr>
              <w:tab/>
              <w:t>13</w:t>
            </w:r>
          </w:p>
          <w:p w:rsidR="00314C26" w:rsidRPr="00DD1F7A" w:rsidRDefault="00314C26" w:rsidP="00314C26">
            <w:pPr>
              <w:pStyle w:val="ResponsecategsChar"/>
              <w:spacing w:line="240" w:lineRule="auto"/>
              <w:rPr>
                <w:lang w:val="fr-FR"/>
              </w:rPr>
            </w:pPr>
            <w:r w:rsidRPr="00DD1F7A">
              <w:rPr>
                <w:lang w:val="fr-FR"/>
              </w:rPr>
              <w:tab/>
              <w:t>Reliée à autre chose</w:t>
            </w:r>
            <w:r w:rsidRPr="00DD1F7A">
              <w:rPr>
                <w:lang w:val="fr-FR"/>
              </w:rPr>
              <w:tab/>
              <w:t>14</w:t>
            </w:r>
          </w:p>
          <w:p w:rsidR="00314C26" w:rsidRPr="00DD1F7A" w:rsidRDefault="00314C26" w:rsidP="00314C26">
            <w:pPr>
              <w:pStyle w:val="ResponsecategsChar"/>
              <w:tabs>
                <w:tab w:val="left" w:pos="432"/>
              </w:tabs>
              <w:spacing w:line="240" w:lineRule="auto"/>
              <w:rPr>
                <w:lang w:val="fr-FR"/>
              </w:rPr>
            </w:pPr>
            <w:r w:rsidRPr="00DD1F7A">
              <w:rPr>
                <w:lang w:val="fr-FR"/>
              </w:rPr>
              <w:tab/>
              <w:t>Reliée à endroit inconnu/pas sûr/</w:t>
            </w:r>
          </w:p>
          <w:p w:rsidR="00314C26" w:rsidRPr="00DD1F7A" w:rsidRDefault="00314C26" w:rsidP="00314C26">
            <w:pPr>
              <w:pStyle w:val="ResponsecategsChar"/>
              <w:tabs>
                <w:tab w:val="left" w:pos="432"/>
              </w:tabs>
              <w:spacing w:line="240" w:lineRule="auto"/>
              <w:rPr>
                <w:lang w:val="fr-FR"/>
              </w:rPr>
            </w:pPr>
            <w:r w:rsidRPr="00DD1F7A">
              <w:rPr>
                <w:lang w:val="fr-FR"/>
              </w:rPr>
              <w:tab/>
            </w:r>
            <w:r w:rsidRPr="00DD1F7A">
              <w:rPr>
                <w:lang w:val="fr-FR"/>
              </w:rPr>
              <w:tab/>
              <w:t>NSP où</w:t>
            </w:r>
            <w:r w:rsidRPr="00DD1F7A">
              <w:rPr>
                <w:lang w:val="fr-FR"/>
              </w:rPr>
              <w:tab/>
              <w:t>15</w:t>
            </w:r>
          </w:p>
          <w:p w:rsidR="00314C26" w:rsidRPr="00DD1F7A" w:rsidRDefault="00314C26" w:rsidP="00314C26">
            <w:pPr>
              <w:pStyle w:val="ResponsecategsChar"/>
              <w:spacing w:line="240" w:lineRule="auto"/>
              <w:rPr>
                <w:lang w:val="fr-FR"/>
              </w:rPr>
            </w:pPr>
            <w:r w:rsidRPr="00DD1F7A">
              <w:rPr>
                <w:lang w:val="fr-FR"/>
              </w:rPr>
              <w:t>Fosses/latrines</w:t>
            </w:r>
          </w:p>
          <w:p w:rsidR="00314C26" w:rsidRPr="00DD1F7A" w:rsidRDefault="00314C26" w:rsidP="00314C26">
            <w:pPr>
              <w:pStyle w:val="ResponsecategsChar"/>
              <w:spacing w:line="240" w:lineRule="auto"/>
              <w:rPr>
                <w:lang w:val="fr-FR"/>
              </w:rPr>
            </w:pPr>
            <w:r w:rsidRPr="00DD1F7A">
              <w:rPr>
                <w:lang w:val="fr-FR"/>
              </w:rPr>
              <w:tab/>
              <w:t xml:space="preserve">Latrines améliorées ventilées (LAV) </w:t>
            </w:r>
            <w:r w:rsidRPr="00DD1F7A">
              <w:rPr>
                <w:lang w:val="fr-FR"/>
              </w:rPr>
              <w:tab/>
              <w:t>21</w:t>
            </w:r>
          </w:p>
          <w:p w:rsidR="00314C26" w:rsidRPr="00DD1F7A" w:rsidRDefault="00314C26" w:rsidP="00314C26">
            <w:pPr>
              <w:pStyle w:val="ResponsecategsChar"/>
              <w:spacing w:line="240" w:lineRule="auto"/>
              <w:rPr>
                <w:lang w:val="fr-FR"/>
              </w:rPr>
            </w:pPr>
            <w:r w:rsidRPr="00DD1F7A">
              <w:rPr>
                <w:lang w:val="fr-FR"/>
              </w:rPr>
              <w:tab/>
              <w:t>Latrines à fosses avec dalle</w:t>
            </w:r>
            <w:r w:rsidRPr="00DD1F7A">
              <w:rPr>
                <w:lang w:val="fr-FR"/>
              </w:rPr>
              <w:tab/>
              <w:t>22</w:t>
            </w:r>
          </w:p>
          <w:p w:rsidR="00314C26" w:rsidRPr="00DD1F7A" w:rsidRDefault="00314C26" w:rsidP="00314C26">
            <w:pPr>
              <w:pStyle w:val="ResponsecategsChar"/>
              <w:spacing w:line="240" w:lineRule="auto"/>
              <w:rPr>
                <w:lang w:val="fr-FR"/>
              </w:rPr>
            </w:pPr>
            <w:r w:rsidRPr="00DD1F7A">
              <w:rPr>
                <w:lang w:val="fr-FR"/>
              </w:rPr>
              <w:tab/>
              <w:t>Latrines à fosses sans dalle/trou ouvert</w:t>
            </w:r>
            <w:r w:rsidRPr="00DD1F7A">
              <w:rPr>
                <w:lang w:val="fr-FR"/>
              </w:rPr>
              <w:tab/>
              <w:t>23</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Toilettes à compostage</w:t>
            </w:r>
            <w:r w:rsidRPr="00DD1F7A">
              <w:rPr>
                <w:lang w:val="fr-FR"/>
              </w:rPr>
              <w:tab/>
              <w:t>31</w:t>
            </w:r>
          </w:p>
          <w:p w:rsidR="00314C26" w:rsidRPr="00DD1F7A" w:rsidRDefault="00314C26" w:rsidP="00314C26">
            <w:pPr>
              <w:pStyle w:val="ResponsecategsChar"/>
              <w:spacing w:line="240" w:lineRule="auto"/>
              <w:rPr>
                <w:lang w:val="fr-FR"/>
              </w:rPr>
            </w:pPr>
            <w:r w:rsidRPr="00DD1F7A">
              <w:rPr>
                <w:lang w:val="fr-FR"/>
              </w:rPr>
              <w:t>Seaux</w:t>
            </w:r>
            <w:r w:rsidRPr="00DD1F7A">
              <w:rPr>
                <w:lang w:val="fr-FR"/>
              </w:rPr>
              <w:tab/>
              <w:t>41</w:t>
            </w:r>
          </w:p>
          <w:p w:rsidR="00314C26" w:rsidRPr="00DD1F7A" w:rsidRDefault="00314C26" w:rsidP="00314C26">
            <w:pPr>
              <w:pStyle w:val="ResponsecategsChar"/>
              <w:spacing w:line="240" w:lineRule="auto"/>
              <w:rPr>
                <w:lang w:val="fr-FR"/>
              </w:rPr>
            </w:pPr>
            <w:r w:rsidRPr="00DD1F7A">
              <w:rPr>
                <w:lang w:val="fr-FR"/>
              </w:rPr>
              <w:t>Toilettes/latrines suspendues</w:t>
            </w:r>
            <w:r w:rsidRPr="00DD1F7A">
              <w:rPr>
                <w:lang w:val="fr-FR"/>
              </w:rPr>
              <w:tab/>
              <w:t>51</w:t>
            </w:r>
          </w:p>
          <w:p w:rsidR="00314C26" w:rsidRPr="00DD1F7A" w:rsidRDefault="00314C26" w:rsidP="00314C26">
            <w:pPr>
              <w:pStyle w:val="ResponsecategsChar"/>
              <w:tabs>
                <w:tab w:val="right" w:leader="underscore" w:pos="3942"/>
              </w:tabs>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Pas de toilettes, nature</w:t>
            </w:r>
            <w:r w:rsidRPr="00DD1F7A">
              <w:rPr>
                <w:lang w:val="fr-FR"/>
              </w:rPr>
              <w:tab/>
              <w:t>95</w:t>
            </w:r>
          </w:p>
          <w:p w:rsidR="00314C26" w:rsidRPr="00DD1F7A" w:rsidRDefault="00314C26" w:rsidP="00314C26">
            <w:pPr>
              <w:pStyle w:val="ResponsecategsChar"/>
              <w:tabs>
                <w:tab w:val="right" w:leader="underscore" w:pos="3942"/>
              </w:tabs>
              <w:spacing w:line="240" w:lineRule="auto"/>
              <w:rPr>
                <w:lang w:val="fr-FR"/>
              </w:rPr>
            </w:pPr>
          </w:p>
          <w:p w:rsidR="00314C26" w:rsidRPr="00314C26" w:rsidRDefault="00314C26" w:rsidP="00314C26">
            <w:pPr>
              <w:pStyle w:val="Otherspecify"/>
              <w:spacing w:line="240" w:lineRule="auto"/>
              <w:rPr>
                <w:rFonts w:cs="Arial"/>
                <w:b w:val="0"/>
                <w:sz w:val="20"/>
                <w:lang w:val="fr-FR"/>
              </w:rPr>
            </w:pPr>
            <w:r w:rsidRPr="00314C26">
              <w:rPr>
                <w:rFonts w:cs="Arial"/>
                <w:b w:val="0"/>
                <w:sz w:val="20"/>
                <w:lang w:val="fr-FR"/>
              </w:rPr>
              <w:t>Autre (</w:t>
            </w:r>
            <w:r w:rsidRPr="00314C26">
              <w:rPr>
                <w:rFonts w:ascii="Times New Roman" w:hAnsi="Times New Roman"/>
                <w:b w:val="0"/>
                <w:i/>
                <w:sz w:val="20"/>
                <w:lang w:val="fr-FR"/>
              </w:rPr>
              <w:t>précise</w:t>
            </w:r>
            <w:r>
              <w:rPr>
                <w:rFonts w:ascii="Times New Roman" w:hAnsi="Times New Roman"/>
                <w:b w:val="0"/>
                <w:i/>
                <w:sz w:val="20"/>
                <w:lang w:val="fr-FR"/>
              </w:rPr>
              <w:t>r</w:t>
            </w:r>
            <w:r w:rsidRPr="00314C26">
              <w:rPr>
                <w:rFonts w:cs="Arial"/>
                <w:b w:val="0"/>
                <w:sz w:val="20"/>
                <w:lang w:val="fr-FR"/>
              </w:rPr>
              <w:t>)</w:t>
            </w:r>
            <w:r w:rsidRPr="00314C26">
              <w:rPr>
                <w:rFonts w:cs="Arial"/>
                <w:b w:val="0"/>
                <w:sz w:val="20"/>
                <w:lang w:val="fr-FR"/>
              </w:rPr>
              <w:tab/>
              <w:t xml:space="preserve"> 96</w:t>
            </w:r>
          </w:p>
        </w:tc>
        <w:tc>
          <w:tcPr>
            <w:tcW w:w="1350" w:type="dxa"/>
            <w:gridSpan w:val="2"/>
            <w:tcBorders>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ResponsecategsChar"/>
              <w:spacing w:line="240" w:lineRule="auto"/>
              <w:rPr>
                <w:sz w:val="18"/>
                <w:szCs w:val="18"/>
                <w:lang w:val="fr-FR"/>
              </w:rPr>
            </w:pPr>
            <w:r w:rsidRPr="00DD1F7A">
              <w:rPr>
                <w:lang w:val="fr-FR"/>
              </w:rPr>
              <w:t>95</w:t>
            </w:r>
            <w:r w:rsidRPr="00DD1F7A">
              <w:rPr>
                <w:lang w:val="fr-FR"/>
              </w:rPr>
              <w:sym w:font="Wingdings" w:char="F0F0"/>
            </w:r>
            <w:r w:rsidRPr="00DD1F7A">
              <w:rPr>
                <w:sz w:val="18"/>
                <w:szCs w:val="18"/>
                <w:lang w:val="fr-FR"/>
              </w:rPr>
              <w:t>Module</w:t>
            </w:r>
          </w:p>
          <w:p w:rsidR="00314C26" w:rsidRPr="00DD1F7A" w:rsidRDefault="00314C26" w:rsidP="00314C26">
            <w:pPr>
              <w:pStyle w:val="ResponsecategsChar"/>
              <w:spacing w:line="240" w:lineRule="auto"/>
              <w:rPr>
                <w:lang w:val="fr-FR"/>
              </w:rPr>
            </w:pPr>
            <w:r w:rsidRPr="00DD1F7A">
              <w:rPr>
                <w:sz w:val="18"/>
                <w:szCs w:val="18"/>
                <w:lang w:val="fr-FR"/>
              </w:rPr>
              <w:t>suivant</w:t>
            </w:r>
          </w:p>
        </w:tc>
      </w:tr>
      <w:tr w:rsidR="00314C26" w:rsidRPr="00DD1F7A" w:rsidTr="006D46C8">
        <w:tblPrEx>
          <w:jc w:val="left"/>
        </w:tblPrEx>
        <w:trPr>
          <w:gridAfter w:val="1"/>
          <w:wAfter w:w="31" w:type="dxa"/>
          <w:trHeight w:val="694"/>
        </w:trPr>
        <w:tc>
          <w:tcPr>
            <w:tcW w:w="4320" w:type="dxa"/>
            <w:gridSpan w:val="5"/>
            <w:tcBorders>
              <w:left w:val="double" w:sz="4" w:space="0" w:color="auto"/>
              <w:bottom w:val="sing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WS9</w:t>
            </w:r>
            <w:r w:rsidRPr="00DD1F7A">
              <w:rPr>
                <w:lang w:val="fr-FR"/>
              </w:rPr>
              <w:t>. Partagez-vous ces toilettes avec d’autres personnes qui ne sont pas membres de votre ménage ?</w:t>
            </w:r>
          </w:p>
        </w:tc>
        <w:tc>
          <w:tcPr>
            <w:tcW w:w="4230" w:type="dxa"/>
            <w:gridSpan w:val="4"/>
            <w:tcBorders>
              <w:bottom w:val="single" w:sz="4" w:space="0" w:color="auto"/>
            </w:tcBorders>
            <w:tcMar>
              <w:top w:w="43" w:type="dxa"/>
              <w:left w:w="115" w:type="dxa"/>
              <w:bottom w:w="43" w:type="dxa"/>
              <w:right w:w="115" w:type="dxa"/>
            </w:tcMar>
          </w:tcPr>
          <w:p w:rsidR="00314C26" w:rsidRPr="00DD1F7A" w:rsidRDefault="00314C26" w:rsidP="00314C26">
            <w:pPr>
              <w:pStyle w:val="ResponsecategsChar"/>
              <w:spacing w:line="240" w:lineRule="auto"/>
              <w:rPr>
                <w:lang w:val="fr-FR"/>
              </w:rPr>
            </w:pPr>
            <w:r w:rsidRPr="00DD1F7A">
              <w:rPr>
                <w:lang w:val="fr-FR"/>
              </w:rPr>
              <w:t>Oui</w:t>
            </w:r>
            <w:r w:rsidRPr="00DD1F7A">
              <w:rPr>
                <w:lang w:val="fr-FR"/>
              </w:rPr>
              <w:tab/>
              <w:t>1</w:t>
            </w:r>
          </w:p>
          <w:p w:rsidR="00314C26" w:rsidRPr="00DD1F7A" w:rsidRDefault="00314C26" w:rsidP="00314C26">
            <w:pPr>
              <w:pStyle w:val="ResponsecategsChar"/>
              <w:spacing w:line="240" w:lineRule="auto"/>
              <w:rPr>
                <w:lang w:val="fr-FR"/>
              </w:rPr>
            </w:pPr>
            <w:r w:rsidRPr="00DD1F7A">
              <w:rPr>
                <w:lang w:val="fr-FR"/>
              </w:rPr>
              <w:t>Non</w:t>
            </w:r>
            <w:r w:rsidRPr="00DD1F7A">
              <w:rPr>
                <w:lang w:val="fr-FR"/>
              </w:rPr>
              <w:tab/>
              <w:t>2</w:t>
            </w:r>
          </w:p>
        </w:tc>
        <w:tc>
          <w:tcPr>
            <w:tcW w:w="1350" w:type="dxa"/>
            <w:gridSpan w:val="2"/>
            <w:tcBorders>
              <w:bottom w:val="single" w:sz="4" w:space="0" w:color="auto"/>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p w:rsidR="00314C26" w:rsidRPr="00DD1F7A" w:rsidRDefault="00314C26" w:rsidP="00314C26">
            <w:pPr>
              <w:pStyle w:val="ResponsecategsChar"/>
              <w:spacing w:line="240" w:lineRule="auto"/>
              <w:ind w:left="0" w:firstLine="0"/>
              <w:rPr>
                <w:lang w:val="fr-FR"/>
              </w:rPr>
            </w:pPr>
            <w:r w:rsidRPr="00DD1F7A">
              <w:rPr>
                <w:lang w:val="fr-FR"/>
              </w:rPr>
              <w:t>2</w:t>
            </w:r>
            <w:r w:rsidRPr="00DD1F7A">
              <w:rPr>
                <w:lang w:val="fr-FR"/>
              </w:rPr>
              <w:sym w:font="Wingdings" w:char="F0F0"/>
            </w:r>
            <w:r w:rsidRPr="00DD1F7A">
              <w:rPr>
                <w:lang w:val="fr-FR"/>
              </w:rPr>
              <w:t>Module suivant</w:t>
            </w:r>
          </w:p>
        </w:tc>
      </w:tr>
      <w:tr w:rsidR="00314C26" w:rsidRPr="00DD1F7A" w:rsidTr="006D46C8">
        <w:tblPrEx>
          <w:jc w:val="left"/>
        </w:tblPrEx>
        <w:trPr>
          <w:gridAfter w:val="1"/>
          <w:wAfter w:w="31" w:type="dxa"/>
        </w:trPr>
        <w:tc>
          <w:tcPr>
            <w:tcW w:w="4320" w:type="dxa"/>
            <w:gridSpan w:val="5"/>
            <w:tcBorders>
              <w:left w:val="double" w:sz="4" w:space="0" w:color="auto"/>
              <w:bottom w:val="sing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WS10</w:t>
            </w:r>
            <w:r w:rsidRPr="00DD1F7A">
              <w:rPr>
                <w:lang w:val="fr-FR"/>
              </w:rPr>
              <w:t>. Partagez-vous ces toilettes seulement avec des membres d’autres ménages que vous connaissez, ou est-ce que n’importe qui peut utiliser ces toilettes ?</w:t>
            </w:r>
          </w:p>
        </w:tc>
        <w:tc>
          <w:tcPr>
            <w:tcW w:w="4230" w:type="dxa"/>
            <w:gridSpan w:val="4"/>
            <w:tcBorders>
              <w:bottom w:val="single" w:sz="4" w:space="0" w:color="auto"/>
            </w:tcBorders>
            <w:tcMar>
              <w:top w:w="43" w:type="dxa"/>
              <w:left w:w="115" w:type="dxa"/>
              <w:bottom w:w="43" w:type="dxa"/>
              <w:right w:w="115" w:type="dxa"/>
            </w:tcMar>
          </w:tcPr>
          <w:p w:rsidR="00314C26" w:rsidRPr="00DD1F7A" w:rsidRDefault="00314C26" w:rsidP="00314C26">
            <w:pPr>
              <w:pStyle w:val="ResponsecategsChar"/>
              <w:spacing w:line="240" w:lineRule="auto"/>
              <w:rPr>
                <w:lang w:val="fr-FR"/>
              </w:rPr>
            </w:pPr>
            <w:r w:rsidRPr="00DD1F7A">
              <w:rPr>
                <w:lang w:val="fr-FR"/>
              </w:rPr>
              <w:t>Autres ménages seulement (pas publiques)</w:t>
            </w:r>
            <w:r w:rsidRPr="00DD1F7A">
              <w:rPr>
                <w:lang w:val="fr-FR"/>
              </w:rPr>
              <w:tab/>
              <w:t>1</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Toilettes publiques</w:t>
            </w:r>
            <w:r w:rsidRPr="00DD1F7A">
              <w:rPr>
                <w:lang w:val="fr-FR"/>
              </w:rPr>
              <w:tab/>
              <w:t>2</w:t>
            </w:r>
          </w:p>
          <w:p w:rsidR="00314C26" w:rsidRPr="00DD1F7A" w:rsidRDefault="00314C26" w:rsidP="00314C26">
            <w:pPr>
              <w:pStyle w:val="ResponsecategsChar"/>
              <w:spacing w:line="240" w:lineRule="auto"/>
              <w:rPr>
                <w:lang w:val="fr-FR"/>
              </w:rPr>
            </w:pPr>
          </w:p>
        </w:tc>
        <w:tc>
          <w:tcPr>
            <w:tcW w:w="1350" w:type="dxa"/>
            <w:gridSpan w:val="2"/>
            <w:tcBorders>
              <w:bottom w:val="single" w:sz="4" w:space="0" w:color="auto"/>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p w:rsidR="00314C26" w:rsidRPr="00DD1F7A" w:rsidRDefault="00314C26" w:rsidP="00314C26">
            <w:pPr>
              <w:pStyle w:val="skipcolumn"/>
              <w:spacing w:line="240" w:lineRule="auto"/>
              <w:rPr>
                <w:lang w:val="fr-FR"/>
              </w:rPr>
            </w:pPr>
          </w:p>
          <w:p w:rsidR="00314C26" w:rsidRPr="00DD1F7A" w:rsidRDefault="00314C26" w:rsidP="00314C26">
            <w:pPr>
              <w:pStyle w:val="ResponsecategsChar"/>
              <w:spacing w:line="240" w:lineRule="auto"/>
              <w:ind w:left="0" w:firstLine="0"/>
              <w:rPr>
                <w:lang w:val="fr-FR"/>
              </w:rPr>
            </w:pPr>
            <w:r w:rsidRPr="00DD1F7A">
              <w:rPr>
                <w:lang w:val="fr-FR"/>
              </w:rPr>
              <w:t>2</w:t>
            </w:r>
            <w:r w:rsidRPr="00DD1F7A">
              <w:rPr>
                <w:lang w:val="fr-FR"/>
              </w:rPr>
              <w:sym w:font="Wingdings" w:char="F0F0"/>
            </w:r>
            <w:r w:rsidRPr="00DD1F7A">
              <w:rPr>
                <w:lang w:val="fr-FR"/>
              </w:rPr>
              <w:t>Module suivant</w:t>
            </w:r>
          </w:p>
        </w:tc>
      </w:tr>
      <w:tr w:rsidR="00314C26" w:rsidRPr="003F4C42" w:rsidTr="006D46C8">
        <w:tblPrEx>
          <w:jc w:val="left"/>
        </w:tblPrEx>
        <w:trPr>
          <w:gridAfter w:val="1"/>
          <w:wAfter w:w="31" w:type="dxa"/>
        </w:trPr>
        <w:tc>
          <w:tcPr>
            <w:tcW w:w="4320" w:type="dxa"/>
            <w:gridSpan w:val="5"/>
            <w:tcBorders>
              <w:left w:val="double" w:sz="4" w:space="0" w:color="auto"/>
              <w:bottom w:val="double" w:sz="4" w:space="0" w:color="auto"/>
            </w:tcBorders>
            <w:tcMar>
              <w:top w:w="43" w:type="dxa"/>
              <w:left w:w="115" w:type="dxa"/>
              <w:bottom w:w="43" w:type="dxa"/>
              <w:right w:w="115" w:type="dxa"/>
            </w:tcMar>
          </w:tcPr>
          <w:p w:rsidR="00314C26" w:rsidRPr="00DD1F7A" w:rsidRDefault="00314C26" w:rsidP="00314C26">
            <w:pPr>
              <w:pStyle w:val="1IntvwqstChar1Char"/>
              <w:spacing w:line="240" w:lineRule="auto"/>
              <w:rPr>
                <w:lang w:val="fr-FR"/>
              </w:rPr>
            </w:pPr>
            <w:r w:rsidRPr="00314C26">
              <w:rPr>
                <w:b/>
                <w:lang w:val="fr-FR"/>
              </w:rPr>
              <w:t>WS11</w:t>
            </w:r>
            <w:r w:rsidRPr="00DD1F7A">
              <w:rPr>
                <w:lang w:val="fr-FR"/>
              </w:rPr>
              <w:t>. Au total, combien de ménages, y compris votre ménage, utilisent ces toilettes ?</w:t>
            </w:r>
          </w:p>
        </w:tc>
        <w:tc>
          <w:tcPr>
            <w:tcW w:w="4230" w:type="dxa"/>
            <w:gridSpan w:val="4"/>
            <w:tcBorders>
              <w:bottom w:val="double" w:sz="4" w:space="0" w:color="auto"/>
            </w:tcBorders>
            <w:tcMar>
              <w:top w:w="43" w:type="dxa"/>
              <w:left w:w="115" w:type="dxa"/>
              <w:bottom w:w="43" w:type="dxa"/>
              <w:right w:w="115" w:type="dxa"/>
            </w:tcMar>
          </w:tcPr>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Nombre de ménages (si moins de 10)</w:t>
            </w:r>
            <w:r w:rsidRPr="00DD1F7A">
              <w:rPr>
                <w:lang w:val="fr-FR"/>
              </w:rPr>
              <w:tab/>
              <w:t xml:space="preserve"> 0 __</w:t>
            </w:r>
          </w:p>
          <w:p w:rsidR="00314C26" w:rsidRPr="00DD1F7A" w:rsidRDefault="00314C26" w:rsidP="00314C26">
            <w:pPr>
              <w:pStyle w:val="ResponsecategsChar"/>
              <w:spacing w:line="240" w:lineRule="auto"/>
              <w:rPr>
                <w:lang w:val="fr-FR"/>
              </w:rPr>
            </w:pPr>
          </w:p>
          <w:p w:rsidR="00314C26" w:rsidRPr="00DD1F7A" w:rsidRDefault="00314C26" w:rsidP="00314C26">
            <w:pPr>
              <w:pStyle w:val="ResponsecategsChar"/>
              <w:spacing w:line="240" w:lineRule="auto"/>
              <w:rPr>
                <w:lang w:val="fr-FR"/>
              </w:rPr>
            </w:pPr>
            <w:r w:rsidRPr="00DD1F7A">
              <w:rPr>
                <w:lang w:val="fr-FR"/>
              </w:rPr>
              <w:t>Dix ménages ou plus</w:t>
            </w:r>
            <w:r w:rsidRPr="00DD1F7A">
              <w:rPr>
                <w:lang w:val="fr-FR"/>
              </w:rPr>
              <w:tab/>
              <w:t>10</w:t>
            </w:r>
          </w:p>
          <w:p w:rsidR="00314C26" w:rsidRPr="00DD1F7A" w:rsidRDefault="00314C26" w:rsidP="00314C26">
            <w:pPr>
              <w:pStyle w:val="ResponsecategsChar"/>
              <w:spacing w:line="240" w:lineRule="auto"/>
              <w:rPr>
                <w:lang w:val="fr-FR"/>
              </w:rPr>
            </w:pPr>
            <w:r w:rsidRPr="00DD1F7A">
              <w:rPr>
                <w:lang w:val="fr-FR"/>
              </w:rPr>
              <w:t>NSP</w:t>
            </w:r>
            <w:r w:rsidRPr="00DD1F7A">
              <w:rPr>
                <w:lang w:val="fr-FR"/>
              </w:rPr>
              <w:tab/>
              <w:t>98</w:t>
            </w:r>
          </w:p>
        </w:tc>
        <w:tc>
          <w:tcPr>
            <w:tcW w:w="1350" w:type="dxa"/>
            <w:gridSpan w:val="2"/>
            <w:tcBorders>
              <w:bottom w:val="double" w:sz="4" w:space="0" w:color="auto"/>
              <w:right w:val="double" w:sz="4" w:space="0" w:color="auto"/>
            </w:tcBorders>
            <w:tcMar>
              <w:top w:w="43" w:type="dxa"/>
              <w:left w:w="115" w:type="dxa"/>
              <w:bottom w:w="43" w:type="dxa"/>
              <w:right w:w="115" w:type="dxa"/>
            </w:tcMar>
          </w:tcPr>
          <w:p w:rsidR="00314C26" w:rsidRPr="00DD1F7A" w:rsidRDefault="00314C26" w:rsidP="00314C26">
            <w:pPr>
              <w:pStyle w:val="skipcolumn"/>
              <w:spacing w:line="240" w:lineRule="auto"/>
              <w:rPr>
                <w:lang w:val="fr-FR"/>
              </w:rPr>
            </w:pPr>
          </w:p>
        </w:tc>
      </w:tr>
      <w:tr w:rsidR="00803AE9" w:rsidRPr="00DD1F7A" w:rsidTr="006D46C8">
        <w:trPr>
          <w:gridBefore w:val="2"/>
          <w:wBefore w:w="245" w:type="dxa"/>
          <w:jc w:val="center"/>
        </w:trPr>
        <w:tc>
          <w:tcPr>
            <w:tcW w:w="9686" w:type="dxa"/>
            <w:gridSpan w:val="10"/>
            <w:tcBorders>
              <w:top w:val="double" w:sz="4" w:space="0" w:color="auto"/>
              <w:left w:val="double" w:sz="4" w:space="0" w:color="auto"/>
              <w:bottom w:val="single" w:sz="4" w:space="0" w:color="auto"/>
              <w:right w:val="double" w:sz="4" w:space="0" w:color="auto"/>
            </w:tcBorders>
            <w:shd w:val="pct25" w:color="auto" w:fill="000000"/>
            <w:tcMar>
              <w:top w:w="43" w:type="dxa"/>
              <w:left w:w="115" w:type="dxa"/>
              <w:bottom w:w="43" w:type="dxa"/>
              <w:right w:w="115" w:type="dxa"/>
            </w:tcMar>
          </w:tcPr>
          <w:p w:rsidR="00803AE9" w:rsidRPr="00DD1F7A" w:rsidRDefault="00803AE9" w:rsidP="00803AE9">
            <w:pPr>
              <w:pStyle w:val="modulename"/>
              <w:pageBreakBefore/>
              <w:tabs>
                <w:tab w:val="right" w:pos="9504"/>
              </w:tabs>
              <w:spacing w:line="240" w:lineRule="auto"/>
              <w:rPr>
                <w:rFonts w:ascii="Calibri" w:hAnsi="Calibri"/>
                <w:color w:val="FFFFFF"/>
                <w:lang w:val="fr-FR"/>
              </w:rPr>
            </w:pPr>
            <w:r w:rsidRPr="00DD1F7A">
              <w:rPr>
                <w:rFonts w:ascii="Calibri" w:hAnsi="Calibri"/>
                <w:color w:val="FFFFFF"/>
                <w:lang w:val="fr-FR"/>
              </w:rPr>
              <w:lastRenderedPageBreak/>
              <w:t>LAVAGE DES MAINS</w:t>
            </w:r>
            <w:r w:rsidRPr="00DD1F7A">
              <w:rPr>
                <w:rFonts w:ascii="Calibri" w:hAnsi="Calibri"/>
                <w:color w:val="FFFFFF"/>
                <w:lang w:val="fr-FR"/>
              </w:rPr>
              <w:tab/>
              <w:t>hw</w:t>
            </w:r>
          </w:p>
        </w:tc>
      </w:tr>
      <w:tr w:rsidR="00803AE9" w:rsidRPr="00DD1F7A" w:rsidTr="006D46C8">
        <w:trPr>
          <w:gridBefore w:val="2"/>
          <w:wBefore w:w="245" w:type="dxa"/>
          <w:jc w:val="center"/>
        </w:trPr>
        <w:tc>
          <w:tcPr>
            <w:tcW w:w="4016" w:type="dxa"/>
            <w:gridSpan w:val="2"/>
            <w:tcBorders>
              <w:left w:val="double" w:sz="4" w:space="0" w:color="auto"/>
              <w:bottom w:val="single" w:sz="4" w:space="0" w:color="auto"/>
            </w:tcBorders>
            <w:tcMar>
              <w:top w:w="43" w:type="dxa"/>
              <w:left w:w="115" w:type="dxa"/>
              <w:bottom w:w="43" w:type="dxa"/>
              <w:right w:w="115" w:type="dxa"/>
            </w:tcMar>
          </w:tcPr>
          <w:p w:rsidR="00803AE9" w:rsidRPr="00DD1F7A" w:rsidRDefault="00803AE9" w:rsidP="00803AE9">
            <w:pPr>
              <w:pStyle w:val="1IntvwqstChar1Char"/>
              <w:spacing w:line="240" w:lineRule="auto"/>
              <w:rPr>
                <w:lang w:val="fr-FR"/>
              </w:rPr>
            </w:pPr>
            <w:r w:rsidRPr="00803AE9">
              <w:rPr>
                <w:b/>
                <w:lang w:val="fr-FR"/>
              </w:rPr>
              <w:t>HW1</w:t>
            </w:r>
            <w:r w:rsidRPr="00DD1F7A">
              <w:rPr>
                <w:lang w:val="fr-FR"/>
              </w:rPr>
              <w:t>. montrez-moi, s’il vous plait, où les membres de votre ménage se lavent les mains la plupart du temps.</w:t>
            </w:r>
          </w:p>
          <w:p w:rsidR="00803AE9" w:rsidRPr="00DD1F7A" w:rsidRDefault="00803AE9" w:rsidP="00803AE9">
            <w:pPr>
              <w:pStyle w:val="1IntvwqstChar1Char"/>
              <w:spacing w:line="240" w:lineRule="auto"/>
              <w:rPr>
                <w:lang w:val="fr-FR"/>
              </w:rPr>
            </w:pPr>
          </w:p>
        </w:tc>
        <w:tc>
          <w:tcPr>
            <w:tcW w:w="4230" w:type="dxa"/>
            <w:gridSpan w:val="4"/>
            <w:tcBorders>
              <w:bottom w:val="single" w:sz="4" w:space="0" w:color="auto"/>
            </w:tcBorders>
            <w:tcMar>
              <w:top w:w="43" w:type="dxa"/>
              <w:left w:w="115" w:type="dxa"/>
              <w:bottom w:w="43" w:type="dxa"/>
              <w:right w:w="115" w:type="dxa"/>
            </w:tcMar>
          </w:tcPr>
          <w:p w:rsidR="00803AE9" w:rsidRPr="0010545B" w:rsidRDefault="00803AE9" w:rsidP="00803AE9">
            <w:pPr>
              <w:pStyle w:val="ResponsecategsChar"/>
              <w:spacing w:line="240" w:lineRule="auto"/>
              <w:rPr>
                <w:lang w:val="fr-FR"/>
              </w:rPr>
            </w:pPr>
            <w:r w:rsidRPr="0010545B">
              <w:rPr>
                <w:lang w:val="fr-FR"/>
              </w:rPr>
              <w:t>Observé</w:t>
            </w:r>
            <w:r w:rsidRPr="0010545B">
              <w:rPr>
                <w:lang w:val="fr-FR"/>
              </w:rPr>
              <w:tab/>
              <w:t>1</w:t>
            </w:r>
          </w:p>
          <w:p w:rsidR="00803AE9" w:rsidRPr="0010545B" w:rsidRDefault="00803AE9" w:rsidP="00803AE9">
            <w:pPr>
              <w:pStyle w:val="ResponsecategsChar"/>
              <w:spacing w:line="240" w:lineRule="auto"/>
              <w:rPr>
                <w:lang w:val="fr-FR"/>
              </w:rPr>
            </w:pPr>
          </w:p>
          <w:p w:rsidR="00803AE9" w:rsidRPr="0010545B" w:rsidRDefault="00803AE9" w:rsidP="00803AE9">
            <w:pPr>
              <w:pStyle w:val="ResponsecategsChar"/>
              <w:spacing w:line="240" w:lineRule="auto"/>
              <w:rPr>
                <w:lang w:val="fr-FR"/>
              </w:rPr>
            </w:pPr>
            <w:r w:rsidRPr="0010545B">
              <w:rPr>
                <w:lang w:val="fr-FR"/>
              </w:rPr>
              <w:t>Pas observé</w:t>
            </w:r>
          </w:p>
          <w:p w:rsidR="00803AE9" w:rsidRPr="0010545B" w:rsidRDefault="00803AE9" w:rsidP="00803AE9">
            <w:pPr>
              <w:pStyle w:val="ResponsecategsChar"/>
              <w:spacing w:line="240" w:lineRule="auto"/>
              <w:rPr>
                <w:lang w:val="fr-FR"/>
              </w:rPr>
            </w:pPr>
            <w:r w:rsidRPr="0010545B">
              <w:rPr>
                <w:lang w:val="fr-FR"/>
              </w:rPr>
              <w:tab/>
            </w:r>
            <w:r w:rsidRPr="0010545B">
              <w:rPr>
                <w:rFonts w:cs="Arial"/>
                <w:lang w:val="fr-FR"/>
              </w:rPr>
              <w:t>Pas dans le logement/terrain/jardin/cour</w:t>
            </w:r>
            <w:r w:rsidRPr="0010545B">
              <w:rPr>
                <w:lang w:val="fr-FR"/>
              </w:rPr>
              <w:tab/>
              <w:t>2</w:t>
            </w:r>
          </w:p>
          <w:p w:rsidR="00803AE9" w:rsidRPr="0010545B" w:rsidRDefault="00803AE9" w:rsidP="00803AE9">
            <w:pPr>
              <w:pStyle w:val="ResponsecategsChar"/>
              <w:spacing w:line="240" w:lineRule="auto"/>
              <w:rPr>
                <w:lang w:val="fr-FR"/>
              </w:rPr>
            </w:pPr>
            <w:r w:rsidRPr="0010545B">
              <w:rPr>
                <w:lang w:val="fr-FR"/>
              </w:rPr>
              <w:tab/>
            </w:r>
            <w:r w:rsidRPr="0010545B">
              <w:rPr>
                <w:rFonts w:cs="Arial"/>
                <w:lang w:val="fr-FR"/>
              </w:rPr>
              <w:t>Pas de permission de voir</w:t>
            </w:r>
            <w:r w:rsidRPr="0010545B">
              <w:rPr>
                <w:lang w:val="fr-FR"/>
              </w:rPr>
              <w:tab/>
              <w:t>3</w:t>
            </w:r>
          </w:p>
          <w:p w:rsidR="00803AE9" w:rsidRPr="0010545B" w:rsidRDefault="00803AE9" w:rsidP="001D0E12">
            <w:pPr>
              <w:pStyle w:val="ResponsecategsChar"/>
              <w:spacing w:line="240" w:lineRule="auto"/>
              <w:rPr>
                <w:lang w:val="fr-FR"/>
              </w:rPr>
            </w:pPr>
            <w:r w:rsidRPr="0010545B">
              <w:rPr>
                <w:lang w:val="fr-FR"/>
              </w:rPr>
              <w:tab/>
            </w:r>
            <w:r>
              <w:rPr>
                <w:lang w:val="fr-FR"/>
              </w:rPr>
              <w:t xml:space="preserve">Autre </w:t>
            </w:r>
            <w:r w:rsidR="00B92B6F" w:rsidRPr="00314C26">
              <w:rPr>
                <w:b/>
                <w:lang w:val="fr-FR"/>
              </w:rPr>
              <w:t>(</w:t>
            </w:r>
            <w:r w:rsidR="00B92B6F" w:rsidRPr="00314C26">
              <w:rPr>
                <w:rFonts w:ascii="Times New Roman" w:hAnsi="Times New Roman"/>
                <w:b/>
                <w:i/>
                <w:lang w:val="fr-FR"/>
              </w:rPr>
              <w:t>précise</w:t>
            </w:r>
            <w:r w:rsidR="00B92B6F">
              <w:rPr>
                <w:rFonts w:ascii="Times New Roman" w:hAnsi="Times New Roman"/>
                <w:b/>
                <w:i/>
                <w:lang w:val="fr-FR"/>
              </w:rPr>
              <w:t>r</w:t>
            </w:r>
            <w:proofErr w:type="gramStart"/>
            <w:r w:rsidR="00B92B6F">
              <w:rPr>
                <w:b/>
                <w:lang w:val="fr-FR"/>
              </w:rPr>
              <w:t>)</w:t>
            </w:r>
            <w:r w:rsidR="001D0E12">
              <w:rPr>
                <w:b/>
                <w:lang w:val="fr-FR"/>
              </w:rPr>
              <w:t>_</w:t>
            </w:r>
            <w:proofErr w:type="gramEnd"/>
            <w:r w:rsidR="001D0E12">
              <w:rPr>
                <w:b/>
                <w:lang w:val="fr-FR"/>
              </w:rPr>
              <w:t>___________________</w:t>
            </w:r>
            <w:r w:rsidR="00B92B6F">
              <w:rPr>
                <w:b/>
                <w:lang w:val="fr-FR"/>
              </w:rPr>
              <w:tab/>
            </w:r>
            <w:r w:rsidR="00B92B6F" w:rsidRPr="00314C26">
              <w:rPr>
                <w:b/>
                <w:lang w:val="fr-FR"/>
              </w:rPr>
              <w:t>6</w:t>
            </w:r>
          </w:p>
          <w:p w:rsidR="00803AE9" w:rsidRPr="0010545B" w:rsidRDefault="00803AE9" w:rsidP="00803AE9">
            <w:pPr>
              <w:pStyle w:val="ResponsecategsChar"/>
              <w:spacing w:line="240" w:lineRule="auto"/>
            </w:pPr>
          </w:p>
        </w:tc>
        <w:tc>
          <w:tcPr>
            <w:tcW w:w="1440" w:type="dxa"/>
            <w:gridSpan w:val="4"/>
            <w:tcBorders>
              <w:bottom w:val="single" w:sz="4" w:space="0" w:color="auto"/>
              <w:right w:val="double" w:sz="4" w:space="0" w:color="auto"/>
            </w:tcBorders>
            <w:tcMar>
              <w:top w:w="43" w:type="dxa"/>
              <w:left w:w="115" w:type="dxa"/>
              <w:bottom w:w="43" w:type="dxa"/>
              <w:right w:w="115" w:type="dxa"/>
            </w:tcMar>
          </w:tcPr>
          <w:p w:rsidR="00803AE9" w:rsidRPr="0010545B" w:rsidRDefault="00803AE9" w:rsidP="00803AE9">
            <w:pPr>
              <w:pStyle w:val="skipcolumn"/>
              <w:spacing w:line="240" w:lineRule="auto"/>
              <w:rPr>
                <w:lang w:val="en-US"/>
              </w:rPr>
            </w:pPr>
          </w:p>
          <w:p w:rsidR="00803AE9" w:rsidRPr="0010545B" w:rsidRDefault="00803AE9" w:rsidP="00803AE9">
            <w:pPr>
              <w:pStyle w:val="skipcolumn"/>
              <w:spacing w:line="240" w:lineRule="auto"/>
              <w:rPr>
                <w:lang w:val="en-US"/>
              </w:rPr>
            </w:pPr>
          </w:p>
          <w:p w:rsidR="00803AE9" w:rsidRPr="0010545B" w:rsidRDefault="00803AE9" w:rsidP="00803AE9">
            <w:pPr>
              <w:pStyle w:val="skipcolumn"/>
              <w:spacing w:line="240" w:lineRule="auto"/>
              <w:rPr>
                <w:lang w:val="en-US"/>
              </w:rPr>
            </w:pPr>
          </w:p>
          <w:p w:rsidR="00803AE9" w:rsidRPr="003D6DA5" w:rsidRDefault="00803AE9" w:rsidP="00803AE9">
            <w:pPr>
              <w:pStyle w:val="skipcolumn"/>
              <w:spacing w:line="240" w:lineRule="auto"/>
            </w:pPr>
            <w:r w:rsidRPr="003D6DA5">
              <w:t xml:space="preserve">2 </w:t>
            </w:r>
            <w:r w:rsidRPr="003D6DA5">
              <w:sym w:font="Wingdings" w:char="F0F0"/>
            </w:r>
            <w:r w:rsidRPr="003D6DA5">
              <w:t>HW4</w:t>
            </w:r>
          </w:p>
          <w:p w:rsidR="00803AE9" w:rsidRPr="003D6DA5" w:rsidRDefault="00803AE9" w:rsidP="00803AE9">
            <w:pPr>
              <w:pStyle w:val="skipcolumn"/>
              <w:spacing w:line="240" w:lineRule="auto"/>
            </w:pPr>
            <w:r w:rsidRPr="003D6DA5">
              <w:t xml:space="preserve">3 </w:t>
            </w:r>
            <w:r w:rsidRPr="003D6DA5">
              <w:sym w:font="Wingdings" w:char="F0F0"/>
            </w:r>
            <w:r w:rsidRPr="003D6DA5">
              <w:t>HW4</w:t>
            </w:r>
          </w:p>
          <w:p w:rsidR="00803AE9" w:rsidRPr="00DD1F7A" w:rsidRDefault="00803AE9" w:rsidP="00803AE9">
            <w:pPr>
              <w:pStyle w:val="skipcolumn"/>
              <w:spacing w:line="240" w:lineRule="auto"/>
              <w:rPr>
                <w:lang w:val="fr-FR"/>
              </w:rPr>
            </w:pPr>
            <w:r>
              <w:t>6</w:t>
            </w:r>
            <w:r w:rsidRPr="003D6DA5">
              <w:t xml:space="preserve"> </w:t>
            </w:r>
            <w:r w:rsidRPr="003D6DA5">
              <w:sym w:font="Wingdings" w:char="F0F0"/>
            </w:r>
            <w:r w:rsidRPr="003D6DA5">
              <w:t>HW4</w:t>
            </w:r>
          </w:p>
        </w:tc>
      </w:tr>
      <w:tr w:rsidR="00803AE9" w:rsidRPr="003F4C42" w:rsidTr="006D46C8">
        <w:trPr>
          <w:gridBefore w:val="2"/>
          <w:wBefore w:w="245" w:type="dxa"/>
          <w:jc w:val="center"/>
        </w:trPr>
        <w:tc>
          <w:tcPr>
            <w:tcW w:w="4016" w:type="dxa"/>
            <w:gridSpan w:val="2"/>
            <w:tcBorders>
              <w:top w:val="single" w:sz="4" w:space="0" w:color="auto"/>
              <w:left w:val="double" w:sz="4" w:space="0" w:color="auto"/>
              <w:bottom w:val="single" w:sz="4" w:space="0" w:color="auto"/>
            </w:tcBorders>
            <w:shd w:val="clear" w:color="auto" w:fill="B6DDE8"/>
            <w:tcMar>
              <w:top w:w="43" w:type="dxa"/>
              <w:left w:w="115" w:type="dxa"/>
              <w:bottom w:w="43" w:type="dxa"/>
              <w:right w:w="115" w:type="dxa"/>
            </w:tcMar>
          </w:tcPr>
          <w:p w:rsidR="00803AE9" w:rsidRPr="0010545B" w:rsidRDefault="00803AE9" w:rsidP="00803AE9">
            <w:pPr>
              <w:pStyle w:val="1IntvwqstChar1Char"/>
              <w:spacing w:line="240" w:lineRule="auto"/>
              <w:rPr>
                <w:rFonts w:ascii="Times New Roman" w:hAnsi="Times New Roman"/>
                <w:i/>
                <w:smallCaps w:val="0"/>
                <w:lang w:val="fr-FR"/>
              </w:rPr>
            </w:pPr>
            <w:r w:rsidRPr="00803AE9">
              <w:rPr>
                <w:b/>
                <w:lang w:val="fr-FR"/>
              </w:rPr>
              <w:t>HW2</w:t>
            </w:r>
            <w:r w:rsidRPr="00DD1F7A">
              <w:rPr>
                <w:lang w:val="fr-FR"/>
              </w:rPr>
              <w:t xml:space="preserve">. </w:t>
            </w:r>
            <w:r w:rsidRPr="0010545B">
              <w:rPr>
                <w:rFonts w:ascii="Times New Roman" w:hAnsi="Times New Roman"/>
                <w:i/>
                <w:smallCaps w:val="0"/>
                <w:lang w:val="fr-FR"/>
              </w:rPr>
              <w:t>Observ</w:t>
            </w:r>
            <w:r w:rsidR="00346044">
              <w:rPr>
                <w:rFonts w:ascii="Times New Roman" w:hAnsi="Times New Roman"/>
                <w:i/>
                <w:smallCaps w:val="0"/>
                <w:lang w:val="fr-FR"/>
              </w:rPr>
              <w:t>er</w:t>
            </w:r>
            <w:r w:rsidRPr="0010545B">
              <w:rPr>
                <w:rFonts w:ascii="Times New Roman" w:hAnsi="Times New Roman"/>
                <w:i/>
                <w:smallCaps w:val="0"/>
                <w:lang w:val="fr-FR"/>
              </w:rPr>
              <w:t xml:space="preserve"> s’il y a de l’eau au lieu spécifique de lavage des mains</w:t>
            </w:r>
          </w:p>
          <w:p w:rsidR="00803AE9" w:rsidRPr="00DD1F7A" w:rsidRDefault="00803AE9" w:rsidP="00803AE9">
            <w:pPr>
              <w:pStyle w:val="1IntvwqstChar1Char"/>
              <w:spacing w:line="240" w:lineRule="auto"/>
              <w:rPr>
                <w:lang w:val="fr-FR"/>
              </w:rPr>
            </w:pPr>
          </w:p>
          <w:p w:rsidR="00803AE9" w:rsidRPr="003B3231" w:rsidRDefault="00803AE9" w:rsidP="00803AE9">
            <w:pPr>
              <w:pStyle w:val="1IntvwqstChar1Char"/>
              <w:spacing w:line="240" w:lineRule="auto"/>
              <w:rPr>
                <w:smallCaps w:val="0"/>
                <w:lang w:val="fr-FR"/>
              </w:rPr>
            </w:pPr>
            <w:r w:rsidRPr="003B3231">
              <w:rPr>
                <w:rFonts w:ascii="Times New Roman" w:hAnsi="Times New Roman"/>
                <w:i/>
                <w:smallCaps w:val="0"/>
                <w:lang w:val="fr-FR"/>
              </w:rPr>
              <w:t>Contrôle</w:t>
            </w:r>
            <w:r>
              <w:rPr>
                <w:rFonts w:ascii="Times New Roman" w:hAnsi="Times New Roman"/>
                <w:i/>
                <w:smallCaps w:val="0"/>
                <w:lang w:val="fr-FR"/>
              </w:rPr>
              <w:t>r</w:t>
            </w:r>
            <w:r w:rsidRPr="003B3231">
              <w:rPr>
                <w:rFonts w:ascii="Times New Roman" w:hAnsi="Times New Roman"/>
                <w:i/>
                <w:smallCaps w:val="0"/>
                <w:lang w:val="fr-FR"/>
              </w:rPr>
              <w:t xml:space="preserve"> en </w:t>
            </w:r>
            <w:r>
              <w:rPr>
                <w:rFonts w:ascii="Times New Roman" w:hAnsi="Times New Roman"/>
                <w:i/>
                <w:smallCaps w:val="0"/>
                <w:lang w:val="fr-FR"/>
              </w:rPr>
              <w:t>v</w:t>
            </w:r>
            <w:r w:rsidRPr="003B3231">
              <w:rPr>
                <w:rFonts w:ascii="Times New Roman" w:hAnsi="Times New Roman"/>
                <w:i/>
                <w:smallCaps w:val="0"/>
                <w:lang w:val="fr-FR"/>
              </w:rPr>
              <w:t>érifiant</w:t>
            </w:r>
            <w:r>
              <w:rPr>
                <w:rFonts w:ascii="Times New Roman" w:hAnsi="Times New Roman"/>
                <w:i/>
                <w:smallCaps w:val="0"/>
                <w:lang w:val="fr-FR"/>
              </w:rPr>
              <w:t xml:space="preserve"> s’il y a de l’eau au </w:t>
            </w:r>
            <w:r w:rsidRPr="003B3231">
              <w:rPr>
                <w:rFonts w:ascii="Times New Roman" w:hAnsi="Times New Roman"/>
                <w:i/>
                <w:smallCaps w:val="0"/>
                <w:lang w:val="fr-FR"/>
              </w:rPr>
              <w:t xml:space="preserve"> robinet/pompe/ou bassin,</w:t>
            </w:r>
            <w:r>
              <w:rPr>
                <w:rFonts w:ascii="Times New Roman" w:hAnsi="Times New Roman"/>
                <w:i/>
                <w:smallCaps w:val="0"/>
                <w:lang w:val="fr-FR"/>
              </w:rPr>
              <w:t xml:space="preserve"> dans le </w:t>
            </w:r>
            <w:r w:rsidRPr="003B3231">
              <w:rPr>
                <w:rFonts w:ascii="Times New Roman" w:hAnsi="Times New Roman"/>
                <w:i/>
                <w:smallCaps w:val="0"/>
                <w:lang w:val="fr-FR"/>
              </w:rPr>
              <w:t xml:space="preserve"> seau, container d’eau ou objet similaire</w:t>
            </w:r>
            <w:r>
              <w:rPr>
                <w:rFonts w:ascii="Times New Roman" w:hAnsi="Times New Roman"/>
                <w:i/>
                <w:smallCaps w:val="0"/>
                <w:lang w:val="fr-FR"/>
              </w:rPr>
              <w:t xml:space="preserve">. </w:t>
            </w:r>
          </w:p>
        </w:tc>
        <w:tc>
          <w:tcPr>
            <w:tcW w:w="4230" w:type="dxa"/>
            <w:gridSpan w:val="4"/>
            <w:tcBorders>
              <w:top w:val="single" w:sz="4" w:space="0" w:color="auto"/>
              <w:bottom w:val="single" w:sz="4" w:space="0" w:color="auto"/>
            </w:tcBorders>
            <w:shd w:val="clear" w:color="auto" w:fill="B6DDE8"/>
            <w:tcMar>
              <w:top w:w="43" w:type="dxa"/>
              <w:left w:w="115" w:type="dxa"/>
              <w:bottom w:w="43" w:type="dxa"/>
              <w:right w:w="115" w:type="dxa"/>
            </w:tcMar>
          </w:tcPr>
          <w:p w:rsidR="00803AE9" w:rsidRPr="00DD1F7A" w:rsidRDefault="00803AE9" w:rsidP="00803AE9">
            <w:pPr>
              <w:pStyle w:val="ResponsecategsChar"/>
              <w:spacing w:line="240" w:lineRule="auto"/>
              <w:rPr>
                <w:lang w:val="fr-FR"/>
              </w:rPr>
            </w:pPr>
          </w:p>
          <w:p w:rsidR="00803AE9" w:rsidRPr="00DD1F7A" w:rsidRDefault="00803AE9" w:rsidP="00803AE9">
            <w:pPr>
              <w:pStyle w:val="ResponsecategsChar"/>
              <w:spacing w:line="240" w:lineRule="auto"/>
              <w:rPr>
                <w:lang w:val="fr-FR"/>
              </w:rPr>
            </w:pPr>
            <w:r w:rsidRPr="00DD1F7A">
              <w:rPr>
                <w:lang w:val="fr-FR"/>
              </w:rPr>
              <w:t>Eau disponible</w:t>
            </w:r>
            <w:r w:rsidRPr="00DD1F7A">
              <w:rPr>
                <w:lang w:val="fr-FR"/>
              </w:rPr>
              <w:tab/>
              <w:t>1</w:t>
            </w:r>
          </w:p>
          <w:p w:rsidR="00803AE9" w:rsidRPr="00DD1F7A" w:rsidRDefault="00803AE9" w:rsidP="00803AE9">
            <w:pPr>
              <w:pStyle w:val="ResponsecategsChar"/>
              <w:spacing w:line="240" w:lineRule="auto"/>
              <w:rPr>
                <w:lang w:val="fr-FR"/>
              </w:rPr>
            </w:pPr>
          </w:p>
          <w:p w:rsidR="00803AE9" w:rsidRPr="00DD1F7A" w:rsidRDefault="00803AE9" w:rsidP="00803AE9">
            <w:pPr>
              <w:pStyle w:val="ResponsecategsChar"/>
              <w:spacing w:line="240" w:lineRule="auto"/>
              <w:rPr>
                <w:lang w:val="fr-FR"/>
              </w:rPr>
            </w:pPr>
            <w:r w:rsidRPr="00DD1F7A">
              <w:rPr>
                <w:lang w:val="fr-FR"/>
              </w:rPr>
              <w:t>Eau non disponible</w:t>
            </w:r>
            <w:r w:rsidRPr="00DD1F7A">
              <w:rPr>
                <w:lang w:val="fr-FR"/>
              </w:rPr>
              <w:tab/>
              <w:t>2</w:t>
            </w:r>
          </w:p>
        </w:tc>
        <w:tc>
          <w:tcPr>
            <w:tcW w:w="1440" w:type="dxa"/>
            <w:gridSpan w:val="4"/>
            <w:tcBorders>
              <w:top w:val="single" w:sz="4" w:space="0" w:color="auto"/>
              <w:bottom w:val="single" w:sz="4" w:space="0" w:color="auto"/>
              <w:right w:val="double" w:sz="4" w:space="0" w:color="auto"/>
            </w:tcBorders>
            <w:shd w:val="clear" w:color="auto" w:fill="B6DDE8"/>
            <w:tcMar>
              <w:top w:w="43" w:type="dxa"/>
              <w:left w:w="115" w:type="dxa"/>
              <w:bottom w:w="43" w:type="dxa"/>
              <w:right w:w="115" w:type="dxa"/>
            </w:tcMar>
          </w:tcPr>
          <w:p w:rsidR="00803AE9" w:rsidRPr="00DD1F7A" w:rsidRDefault="00803AE9" w:rsidP="00803AE9">
            <w:pPr>
              <w:pStyle w:val="skipcolumn"/>
              <w:spacing w:line="240" w:lineRule="auto"/>
              <w:rPr>
                <w:lang w:val="fr-FR"/>
              </w:rPr>
            </w:pPr>
          </w:p>
        </w:tc>
      </w:tr>
      <w:tr w:rsidR="000044B5" w:rsidRPr="006209A9" w:rsidTr="006D46C8">
        <w:trPr>
          <w:gridBefore w:val="2"/>
          <w:wBefore w:w="245" w:type="dxa"/>
          <w:jc w:val="center"/>
        </w:trPr>
        <w:tc>
          <w:tcPr>
            <w:tcW w:w="4010" w:type="dxa"/>
            <w:tcBorders>
              <w:top w:val="single" w:sz="4" w:space="0" w:color="auto"/>
              <w:left w:val="double" w:sz="4" w:space="0" w:color="auto"/>
              <w:bottom w:val="single" w:sz="4" w:space="0" w:color="auto"/>
            </w:tcBorders>
            <w:shd w:val="clear" w:color="auto" w:fill="B6DDE8"/>
            <w:tcMar>
              <w:top w:w="43" w:type="dxa"/>
              <w:left w:w="115" w:type="dxa"/>
              <w:bottom w:w="43" w:type="dxa"/>
              <w:right w:w="115" w:type="dxa"/>
            </w:tcMar>
          </w:tcPr>
          <w:p w:rsidR="000044B5" w:rsidRPr="00803AE9" w:rsidRDefault="00803AE9" w:rsidP="00803AE9">
            <w:pPr>
              <w:pStyle w:val="1IntvwqstChar1Char"/>
              <w:spacing w:line="240" w:lineRule="auto"/>
              <w:rPr>
                <w:b/>
                <w:i/>
                <w:lang w:val="fr-FR"/>
              </w:rPr>
            </w:pPr>
            <w:r w:rsidRPr="00BB6E2C">
              <w:rPr>
                <w:b/>
                <w:lang w:val="fr-FR"/>
              </w:rPr>
              <w:t xml:space="preserve">HW3A. </w:t>
            </w:r>
            <w:r w:rsidRPr="00803AE9">
              <w:rPr>
                <w:rFonts w:ascii="Times New Roman" w:hAnsi="Times New Roman"/>
                <w:i/>
                <w:smallCaps w:val="0"/>
                <w:lang w:val="fr-FR"/>
              </w:rPr>
              <w:t>Y a-t-il du savon, de la lessive ou de</w:t>
            </w:r>
            <w:r>
              <w:rPr>
                <w:rFonts w:ascii="Times New Roman" w:hAnsi="Times New Roman"/>
                <w:i/>
                <w:smallCaps w:val="0"/>
                <w:lang w:val="fr-FR"/>
              </w:rPr>
              <w:t xml:space="preserve"> la </w:t>
            </w:r>
            <w:r w:rsidRPr="00803AE9">
              <w:rPr>
                <w:rFonts w:ascii="Times New Roman" w:hAnsi="Times New Roman"/>
                <w:i/>
                <w:smallCaps w:val="0"/>
                <w:lang w:val="fr-FR"/>
              </w:rPr>
              <w:t xml:space="preserve"> cendre/boue/sable </w:t>
            </w:r>
            <w:r>
              <w:rPr>
                <w:rFonts w:ascii="Times New Roman" w:hAnsi="Times New Roman"/>
                <w:i/>
                <w:smallCaps w:val="0"/>
                <w:lang w:val="fr-FR"/>
              </w:rPr>
              <w:t xml:space="preserve">sur le lieu de lavage des mains </w:t>
            </w:r>
            <w:r w:rsidR="000044B5" w:rsidRPr="00803AE9">
              <w:rPr>
                <w:rFonts w:ascii="Times New Roman" w:hAnsi="Times New Roman"/>
                <w:i/>
                <w:smallCaps w:val="0"/>
                <w:lang w:val="fr-FR"/>
              </w:rPr>
              <w:t>?</w:t>
            </w:r>
          </w:p>
        </w:tc>
        <w:tc>
          <w:tcPr>
            <w:tcW w:w="4230" w:type="dxa"/>
            <w:gridSpan w:val="4"/>
            <w:tcBorders>
              <w:top w:val="single" w:sz="4" w:space="0" w:color="auto"/>
              <w:bottom w:val="single" w:sz="4" w:space="0" w:color="auto"/>
            </w:tcBorders>
            <w:shd w:val="clear" w:color="auto" w:fill="B6DDE8"/>
            <w:tcMar>
              <w:top w:w="43" w:type="dxa"/>
              <w:left w:w="115" w:type="dxa"/>
              <w:bottom w:w="43" w:type="dxa"/>
              <w:right w:w="115" w:type="dxa"/>
            </w:tcMar>
          </w:tcPr>
          <w:p w:rsidR="000044B5" w:rsidRPr="00803AE9" w:rsidRDefault="000044B5" w:rsidP="006D3CC1">
            <w:pPr>
              <w:pStyle w:val="Responsecategs"/>
              <w:spacing w:line="240" w:lineRule="auto"/>
              <w:rPr>
                <w:lang w:val="fr-FR"/>
              </w:rPr>
            </w:pPr>
          </w:p>
          <w:p w:rsidR="000044B5" w:rsidRPr="00803AE9" w:rsidRDefault="00A01989" w:rsidP="006D3CC1">
            <w:pPr>
              <w:pStyle w:val="Responsecategs"/>
              <w:spacing w:line="240" w:lineRule="auto"/>
              <w:rPr>
                <w:lang w:val="fr-FR"/>
              </w:rPr>
            </w:pPr>
            <w:r w:rsidRPr="00803AE9">
              <w:rPr>
                <w:lang w:val="fr-FR"/>
              </w:rPr>
              <w:t>Oui</w:t>
            </w:r>
            <w:r w:rsidR="000044B5" w:rsidRPr="00803AE9">
              <w:rPr>
                <w:lang w:val="fr-FR"/>
              </w:rPr>
              <w:t xml:space="preserve">, </w:t>
            </w:r>
            <w:r w:rsidR="00803AE9" w:rsidRPr="00803AE9">
              <w:rPr>
                <w:lang w:val="fr-FR"/>
              </w:rPr>
              <w:t xml:space="preserve">il y en a </w:t>
            </w:r>
            <w:r w:rsidR="000044B5" w:rsidRPr="00803AE9">
              <w:rPr>
                <w:lang w:val="fr-FR"/>
              </w:rPr>
              <w:tab/>
              <w:t>1</w:t>
            </w:r>
          </w:p>
          <w:p w:rsidR="000044B5" w:rsidRPr="00803AE9" w:rsidRDefault="000044B5" w:rsidP="006D3CC1">
            <w:pPr>
              <w:pStyle w:val="Responsecategs"/>
              <w:spacing w:line="240" w:lineRule="auto"/>
              <w:rPr>
                <w:lang w:val="fr-FR"/>
              </w:rPr>
            </w:pPr>
          </w:p>
          <w:p w:rsidR="000044B5" w:rsidRPr="00803AE9" w:rsidRDefault="000044B5" w:rsidP="006D3CC1">
            <w:pPr>
              <w:pStyle w:val="Responsecategs"/>
              <w:spacing w:line="240" w:lineRule="auto"/>
              <w:rPr>
                <w:lang w:val="fr-FR"/>
              </w:rPr>
            </w:pPr>
            <w:r w:rsidRPr="00803AE9">
              <w:rPr>
                <w:lang w:val="fr-FR"/>
              </w:rPr>
              <w:t>No</w:t>
            </w:r>
            <w:r w:rsidR="00803AE9" w:rsidRPr="00803AE9">
              <w:rPr>
                <w:lang w:val="fr-FR"/>
              </w:rPr>
              <w:t>n, il n’y en a pas</w:t>
            </w:r>
            <w:r w:rsidRPr="00803AE9">
              <w:rPr>
                <w:lang w:val="fr-FR"/>
              </w:rPr>
              <w:tab/>
              <w:t>2</w:t>
            </w:r>
          </w:p>
          <w:p w:rsidR="000044B5" w:rsidRPr="00803AE9" w:rsidRDefault="000044B5" w:rsidP="006D3CC1">
            <w:pPr>
              <w:pStyle w:val="Responsecategs"/>
              <w:spacing w:line="240" w:lineRule="auto"/>
              <w:rPr>
                <w:lang w:val="fr-FR"/>
              </w:rPr>
            </w:pPr>
          </w:p>
        </w:tc>
        <w:tc>
          <w:tcPr>
            <w:tcW w:w="1446" w:type="dxa"/>
            <w:gridSpan w:val="5"/>
            <w:tcBorders>
              <w:top w:val="single" w:sz="4" w:space="0" w:color="auto"/>
              <w:bottom w:val="single" w:sz="4" w:space="0" w:color="auto"/>
              <w:right w:val="double" w:sz="4" w:space="0" w:color="auto"/>
            </w:tcBorders>
            <w:shd w:val="clear" w:color="auto" w:fill="B6DDE8"/>
            <w:tcMar>
              <w:top w:w="43" w:type="dxa"/>
              <w:left w:w="115" w:type="dxa"/>
              <w:bottom w:w="43" w:type="dxa"/>
              <w:right w:w="115" w:type="dxa"/>
            </w:tcMar>
          </w:tcPr>
          <w:p w:rsidR="000044B5" w:rsidRPr="00803AE9" w:rsidRDefault="000044B5" w:rsidP="006D3CC1">
            <w:pPr>
              <w:spacing w:line="240" w:lineRule="auto"/>
              <w:rPr>
                <w:rFonts w:ascii="Arial" w:hAnsi="Arial" w:cs="Arial"/>
                <w:sz w:val="20"/>
                <w:lang w:val="fr-FR"/>
              </w:rPr>
            </w:pPr>
          </w:p>
          <w:p w:rsidR="000044B5" w:rsidRPr="00803AE9" w:rsidRDefault="000044B5" w:rsidP="006D3CC1">
            <w:pPr>
              <w:spacing w:line="240" w:lineRule="auto"/>
              <w:rPr>
                <w:rFonts w:ascii="Arial" w:hAnsi="Arial" w:cs="Arial"/>
                <w:sz w:val="20"/>
                <w:lang w:val="fr-FR"/>
              </w:rPr>
            </w:pPr>
          </w:p>
          <w:p w:rsidR="000044B5" w:rsidRPr="00803AE9" w:rsidRDefault="000044B5" w:rsidP="006D3CC1">
            <w:pPr>
              <w:spacing w:line="240" w:lineRule="auto"/>
              <w:rPr>
                <w:rFonts w:ascii="Arial" w:hAnsi="Arial" w:cs="Arial"/>
                <w:sz w:val="20"/>
                <w:lang w:val="fr-FR"/>
              </w:rPr>
            </w:pPr>
          </w:p>
          <w:p w:rsidR="000044B5" w:rsidRPr="009B2F10" w:rsidRDefault="000044B5" w:rsidP="000044B5">
            <w:pPr>
              <w:spacing w:line="240" w:lineRule="auto"/>
              <w:rPr>
                <w:rFonts w:ascii="Arial" w:hAnsi="Arial" w:cs="Arial"/>
                <w:sz w:val="20"/>
              </w:rPr>
            </w:pPr>
            <w:r w:rsidRPr="009B2F10">
              <w:rPr>
                <w:rFonts w:ascii="Arial" w:hAnsi="Arial" w:cs="Arial"/>
                <w:sz w:val="20"/>
              </w:rPr>
              <w:t>2</w:t>
            </w:r>
            <w:r w:rsidRPr="009B2F10">
              <w:rPr>
                <w:rFonts w:ascii="Arial" w:hAnsi="Arial" w:cs="Arial"/>
                <w:sz w:val="20"/>
              </w:rPr>
              <w:sym w:font="Wingdings" w:char="F0F0"/>
            </w:r>
            <w:r w:rsidRPr="009B2F10">
              <w:rPr>
                <w:rFonts w:ascii="Arial" w:hAnsi="Arial" w:cs="Arial"/>
                <w:sz w:val="20"/>
              </w:rPr>
              <w:t>HW4</w:t>
            </w:r>
          </w:p>
        </w:tc>
      </w:tr>
      <w:tr w:rsidR="00E76EC0" w:rsidRPr="006209A9" w:rsidTr="006D46C8">
        <w:trPr>
          <w:gridBefore w:val="2"/>
          <w:wBefore w:w="245" w:type="dxa"/>
          <w:jc w:val="center"/>
        </w:trPr>
        <w:tc>
          <w:tcPr>
            <w:tcW w:w="4010" w:type="dxa"/>
            <w:tcBorders>
              <w:top w:val="single" w:sz="4" w:space="0" w:color="auto"/>
              <w:left w:val="double" w:sz="4" w:space="0" w:color="auto"/>
              <w:bottom w:val="single" w:sz="4" w:space="0" w:color="auto"/>
            </w:tcBorders>
            <w:shd w:val="clear" w:color="auto" w:fill="B6DDE8"/>
            <w:tcMar>
              <w:top w:w="43" w:type="dxa"/>
              <w:left w:w="115" w:type="dxa"/>
              <w:bottom w:w="43" w:type="dxa"/>
              <w:right w:w="115" w:type="dxa"/>
            </w:tcMar>
          </w:tcPr>
          <w:p w:rsidR="00E76EC0" w:rsidRPr="00803AE9" w:rsidRDefault="00E76EC0" w:rsidP="006D3CC1">
            <w:pPr>
              <w:pStyle w:val="1IntvwqstChar1Char"/>
              <w:spacing w:line="240" w:lineRule="auto"/>
              <w:rPr>
                <w:lang w:val="fr-FR"/>
              </w:rPr>
            </w:pPr>
            <w:r w:rsidRPr="00803AE9">
              <w:rPr>
                <w:b/>
                <w:lang w:val="fr-FR"/>
              </w:rPr>
              <w:t>HW3</w:t>
            </w:r>
            <w:r w:rsidR="000044B5" w:rsidRPr="00803AE9">
              <w:rPr>
                <w:b/>
                <w:lang w:val="fr-FR"/>
              </w:rPr>
              <w:t>B</w:t>
            </w:r>
            <w:r w:rsidRPr="00803AE9">
              <w:rPr>
                <w:lang w:val="fr-FR"/>
              </w:rPr>
              <w:t xml:space="preserve">. </w:t>
            </w:r>
            <w:r w:rsidR="00803AE9" w:rsidRPr="00803AE9">
              <w:rPr>
                <w:rFonts w:ascii="Times New Roman" w:hAnsi="Times New Roman"/>
                <w:i/>
                <w:smallCaps w:val="0"/>
                <w:lang w:val="fr-FR"/>
              </w:rPr>
              <w:t>Enregistrer l’</w:t>
            </w:r>
            <w:r w:rsidR="000044B5" w:rsidRPr="00803AE9">
              <w:rPr>
                <w:rFonts w:ascii="Times New Roman" w:hAnsi="Times New Roman"/>
                <w:i/>
                <w:smallCaps w:val="0"/>
                <w:lang w:val="fr-FR"/>
              </w:rPr>
              <w:t>observation</w:t>
            </w:r>
            <w:r w:rsidRPr="00803AE9">
              <w:rPr>
                <w:rFonts w:ascii="Times New Roman" w:hAnsi="Times New Roman"/>
                <w:i/>
                <w:smallCaps w:val="0"/>
                <w:lang w:val="fr-FR"/>
              </w:rPr>
              <w:t>.</w:t>
            </w:r>
          </w:p>
          <w:p w:rsidR="00E76EC0" w:rsidRPr="00803AE9" w:rsidRDefault="00E76EC0" w:rsidP="006D3CC1">
            <w:pPr>
              <w:pStyle w:val="1IntvwqstChar1Char"/>
              <w:spacing w:line="240" w:lineRule="auto"/>
              <w:rPr>
                <w:lang w:val="fr-FR"/>
              </w:rPr>
            </w:pPr>
          </w:p>
          <w:p w:rsidR="00E76EC0" w:rsidRPr="00803AE9" w:rsidRDefault="00803AE9" w:rsidP="006D3CC1">
            <w:pPr>
              <w:pStyle w:val="InstructionstointvwCharCharChar"/>
              <w:spacing w:line="240" w:lineRule="auto"/>
              <w:ind w:left="337"/>
              <w:rPr>
                <w:b w:val="0"/>
                <w:caps w:val="0"/>
                <w:color w:val="FF0000"/>
                <w:sz w:val="20"/>
                <w:lang w:val="fr-FR"/>
              </w:rPr>
            </w:pPr>
            <w:r w:rsidRPr="00803AE9">
              <w:rPr>
                <w:b w:val="0"/>
                <w:caps w:val="0"/>
                <w:sz w:val="20"/>
                <w:lang w:val="fr-FR"/>
              </w:rPr>
              <w:t xml:space="preserve">Encercler tout ce qui s’applique. </w:t>
            </w:r>
          </w:p>
          <w:p w:rsidR="00E76EC0" w:rsidRPr="00803AE9" w:rsidRDefault="00E76EC0" w:rsidP="006D3CC1">
            <w:pPr>
              <w:pStyle w:val="1IntvwqstChar1Char"/>
              <w:spacing w:line="240" w:lineRule="auto"/>
              <w:rPr>
                <w:lang w:val="fr-FR"/>
              </w:rPr>
            </w:pPr>
          </w:p>
          <w:p w:rsidR="00E76EC0" w:rsidRPr="00803AE9" w:rsidRDefault="00E76EC0" w:rsidP="006D3CC1">
            <w:pPr>
              <w:pStyle w:val="InstructionstointvwCharCharChar"/>
              <w:spacing w:line="240" w:lineRule="auto"/>
              <w:ind w:left="337"/>
              <w:rPr>
                <w:b w:val="0"/>
                <w:caps w:val="0"/>
                <w:sz w:val="20"/>
                <w:lang w:val="fr-FR"/>
              </w:rPr>
            </w:pPr>
          </w:p>
        </w:tc>
        <w:tc>
          <w:tcPr>
            <w:tcW w:w="4230" w:type="dxa"/>
            <w:gridSpan w:val="4"/>
            <w:tcBorders>
              <w:top w:val="single" w:sz="4" w:space="0" w:color="auto"/>
              <w:bottom w:val="single" w:sz="4" w:space="0" w:color="auto"/>
            </w:tcBorders>
            <w:shd w:val="clear" w:color="auto" w:fill="B6DDE8"/>
            <w:tcMar>
              <w:top w:w="43" w:type="dxa"/>
              <w:left w:w="115" w:type="dxa"/>
              <w:bottom w:w="43" w:type="dxa"/>
              <w:right w:w="115" w:type="dxa"/>
            </w:tcMar>
          </w:tcPr>
          <w:p w:rsidR="00E76EC0" w:rsidRPr="00803AE9" w:rsidRDefault="00E76EC0" w:rsidP="006D3CC1">
            <w:pPr>
              <w:pStyle w:val="ResponsecategsChar"/>
              <w:spacing w:line="240" w:lineRule="auto"/>
              <w:rPr>
                <w:lang w:val="fr-FR"/>
              </w:rPr>
            </w:pPr>
          </w:p>
          <w:p w:rsidR="00E76EC0" w:rsidRPr="00803AE9" w:rsidRDefault="00E76EC0" w:rsidP="006D3CC1">
            <w:pPr>
              <w:pStyle w:val="ResponsecategsChar"/>
              <w:spacing w:line="240" w:lineRule="auto"/>
              <w:rPr>
                <w:lang w:val="fr-FR"/>
              </w:rPr>
            </w:pPr>
            <w:r w:rsidRPr="00803AE9">
              <w:rPr>
                <w:lang w:val="fr-FR"/>
              </w:rPr>
              <w:t>Bar</w:t>
            </w:r>
            <w:r w:rsidR="006D46C8">
              <w:rPr>
                <w:lang w:val="fr-FR"/>
              </w:rPr>
              <w:t>re</w:t>
            </w:r>
            <w:r w:rsidRPr="00803AE9">
              <w:rPr>
                <w:lang w:val="fr-FR"/>
              </w:rPr>
              <w:t xml:space="preserve"> </w:t>
            </w:r>
            <w:r w:rsidR="00803AE9" w:rsidRPr="00803AE9">
              <w:rPr>
                <w:lang w:val="fr-FR"/>
              </w:rPr>
              <w:t>de savon</w:t>
            </w:r>
            <w:r w:rsidRPr="00803AE9">
              <w:rPr>
                <w:lang w:val="fr-FR"/>
              </w:rPr>
              <w:tab/>
              <w:t>A</w:t>
            </w:r>
          </w:p>
          <w:p w:rsidR="00E76EC0" w:rsidRPr="00803AE9" w:rsidRDefault="00E76EC0" w:rsidP="006D3CC1">
            <w:pPr>
              <w:pStyle w:val="ResponsecategsChar"/>
              <w:spacing w:line="240" w:lineRule="auto"/>
              <w:rPr>
                <w:lang w:val="fr-FR"/>
              </w:rPr>
            </w:pPr>
          </w:p>
          <w:p w:rsidR="00E76EC0" w:rsidRPr="00803AE9" w:rsidRDefault="00803AE9" w:rsidP="006D3CC1">
            <w:pPr>
              <w:pStyle w:val="ResponsecategsChar"/>
              <w:spacing w:line="240" w:lineRule="auto"/>
              <w:rPr>
                <w:lang w:val="fr-FR"/>
              </w:rPr>
            </w:pPr>
            <w:r w:rsidRPr="00803AE9">
              <w:rPr>
                <w:lang w:val="fr-FR"/>
              </w:rPr>
              <w:t>Lessive</w:t>
            </w:r>
            <w:r w:rsidR="00E76EC0" w:rsidRPr="00803AE9">
              <w:rPr>
                <w:lang w:val="fr-FR"/>
              </w:rPr>
              <w:t xml:space="preserve"> (Po</w:t>
            </w:r>
            <w:r w:rsidRPr="00803AE9">
              <w:rPr>
                <w:lang w:val="fr-FR"/>
              </w:rPr>
              <w:t>udre</w:t>
            </w:r>
            <w:r w:rsidR="00E76EC0" w:rsidRPr="00803AE9">
              <w:rPr>
                <w:lang w:val="fr-FR"/>
              </w:rPr>
              <w:t xml:space="preserve"> / Liquid</w:t>
            </w:r>
            <w:r w:rsidRPr="00803AE9">
              <w:rPr>
                <w:lang w:val="fr-FR"/>
              </w:rPr>
              <w:t>e / Pat</w:t>
            </w:r>
            <w:r w:rsidR="00E76EC0" w:rsidRPr="00803AE9">
              <w:rPr>
                <w:lang w:val="fr-FR"/>
              </w:rPr>
              <w:t>e)</w:t>
            </w:r>
            <w:r w:rsidR="00E76EC0" w:rsidRPr="00803AE9">
              <w:rPr>
                <w:lang w:val="fr-FR"/>
              </w:rPr>
              <w:tab/>
              <w:t>B</w:t>
            </w:r>
          </w:p>
          <w:p w:rsidR="00E76EC0" w:rsidRPr="00803AE9" w:rsidRDefault="00E76EC0" w:rsidP="006D3CC1">
            <w:pPr>
              <w:pStyle w:val="ResponsecategsChar"/>
              <w:spacing w:line="240" w:lineRule="auto"/>
              <w:rPr>
                <w:lang w:val="fr-FR"/>
              </w:rPr>
            </w:pPr>
          </w:p>
          <w:p w:rsidR="00E76EC0" w:rsidRPr="00803AE9" w:rsidRDefault="00803AE9" w:rsidP="006D3CC1">
            <w:pPr>
              <w:pStyle w:val="ResponsecategsChar"/>
              <w:spacing w:line="240" w:lineRule="auto"/>
              <w:rPr>
                <w:lang w:val="fr-FR"/>
              </w:rPr>
            </w:pPr>
            <w:r>
              <w:rPr>
                <w:lang w:val="fr-FR"/>
              </w:rPr>
              <w:t>Savon liquide</w:t>
            </w:r>
            <w:r w:rsidR="00E76EC0" w:rsidRPr="00803AE9">
              <w:rPr>
                <w:lang w:val="fr-FR"/>
              </w:rPr>
              <w:tab/>
              <w:t>C</w:t>
            </w:r>
          </w:p>
          <w:p w:rsidR="00E76EC0" w:rsidRPr="00803AE9" w:rsidRDefault="00E76EC0" w:rsidP="006D3CC1">
            <w:pPr>
              <w:pStyle w:val="ResponsecategsChar"/>
              <w:spacing w:line="240" w:lineRule="auto"/>
              <w:rPr>
                <w:lang w:val="fr-FR"/>
              </w:rPr>
            </w:pPr>
          </w:p>
          <w:p w:rsidR="00E76EC0" w:rsidRPr="00803AE9" w:rsidRDefault="00803AE9" w:rsidP="006D3CC1">
            <w:pPr>
              <w:pStyle w:val="ResponsecategsChar"/>
              <w:spacing w:line="240" w:lineRule="auto"/>
              <w:rPr>
                <w:lang w:val="fr-FR"/>
              </w:rPr>
            </w:pPr>
            <w:r w:rsidRPr="00803AE9">
              <w:rPr>
                <w:iCs/>
                <w:lang w:val="fr-FR"/>
              </w:rPr>
              <w:t>Cendre</w:t>
            </w:r>
            <w:r w:rsidR="00E76EC0" w:rsidRPr="00803AE9">
              <w:rPr>
                <w:iCs/>
                <w:lang w:val="fr-FR"/>
              </w:rPr>
              <w:t xml:space="preserve"> / </w:t>
            </w:r>
            <w:r w:rsidRPr="00803AE9">
              <w:rPr>
                <w:iCs/>
                <w:lang w:val="fr-FR"/>
              </w:rPr>
              <w:t>Boue</w:t>
            </w:r>
            <w:r w:rsidR="00E76EC0" w:rsidRPr="00803AE9">
              <w:rPr>
                <w:iCs/>
                <w:lang w:val="fr-FR"/>
              </w:rPr>
              <w:t xml:space="preserve"> / </w:t>
            </w:r>
            <w:r>
              <w:rPr>
                <w:iCs/>
                <w:lang w:val="fr-FR"/>
              </w:rPr>
              <w:t>S</w:t>
            </w:r>
            <w:r w:rsidRPr="00803AE9">
              <w:rPr>
                <w:iCs/>
                <w:lang w:val="fr-FR"/>
              </w:rPr>
              <w:t>able</w:t>
            </w:r>
            <w:r w:rsidR="00E76EC0" w:rsidRPr="00803AE9">
              <w:rPr>
                <w:lang w:val="fr-FR"/>
              </w:rPr>
              <w:tab/>
              <w:t>D</w:t>
            </w:r>
          </w:p>
          <w:p w:rsidR="00E76EC0" w:rsidRPr="00803AE9" w:rsidRDefault="00E76EC0" w:rsidP="000044B5">
            <w:pPr>
              <w:pStyle w:val="ResponsecategsChar"/>
              <w:spacing w:line="240" w:lineRule="auto"/>
              <w:rPr>
                <w:lang w:val="fr-FR"/>
              </w:rPr>
            </w:pPr>
          </w:p>
        </w:tc>
        <w:tc>
          <w:tcPr>
            <w:tcW w:w="1446" w:type="dxa"/>
            <w:gridSpan w:val="5"/>
            <w:tcBorders>
              <w:top w:val="single" w:sz="4" w:space="0" w:color="auto"/>
              <w:bottom w:val="single" w:sz="4" w:space="0" w:color="auto"/>
              <w:right w:val="double" w:sz="4" w:space="0" w:color="auto"/>
            </w:tcBorders>
            <w:shd w:val="clear" w:color="auto" w:fill="B6DDE8"/>
            <w:tcMar>
              <w:top w:w="43" w:type="dxa"/>
              <w:left w:w="115" w:type="dxa"/>
              <w:bottom w:w="43" w:type="dxa"/>
              <w:right w:w="115" w:type="dxa"/>
            </w:tcMar>
          </w:tcPr>
          <w:p w:rsidR="00E76EC0" w:rsidRPr="00803AE9" w:rsidRDefault="00E76EC0" w:rsidP="006D3CC1">
            <w:pPr>
              <w:spacing w:line="240" w:lineRule="auto"/>
              <w:rPr>
                <w:rFonts w:ascii="Arial" w:hAnsi="Arial" w:cs="Arial"/>
                <w:sz w:val="20"/>
                <w:lang w:val="fr-FR"/>
              </w:rPr>
            </w:pPr>
          </w:p>
          <w:p w:rsidR="00E76EC0" w:rsidRDefault="00E76EC0" w:rsidP="006D3CC1">
            <w:pPr>
              <w:spacing w:line="240" w:lineRule="auto"/>
              <w:rPr>
                <w:rFonts w:ascii="Arial" w:hAnsi="Arial" w:cs="Arial"/>
                <w:sz w:val="20"/>
              </w:rPr>
            </w:pPr>
            <w:r>
              <w:rPr>
                <w:rFonts w:ascii="Arial" w:hAnsi="Arial" w:cs="Arial"/>
                <w:sz w:val="20"/>
              </w:rPr>
              <w:t>A</w:t>
            </w:r>
            <w:r w:rsidRPr="003D6DA5">
              <w:rPr>
                <w:rFonts w:ascii="Arial" w:hAnsi="Arial" w:cs="Arial"/>
                <w:sz w:val="20"/>
              </w:rPr>
              <w:sym w:font="Wingdings" w:char="F0F0"/>
            </w:r>
            <w:r w:rsidRPr="003D6DA5">
              <w:rPr>
                <w:rFonts w:ascii="Arial" w:hAnsi="Arial" w:cs="Arial"/>
                <w:sz w:val="20"/>
              </w:rPr>
              <w:t>HH19</w:t>
            </w:r>
          </w:p>
          <w:p w:rsidR="00E76EC0" w:rsidRDefault="00E76EC0" w:rsidP="006D3CC1">
            <w:pPr>
              <w:spacing w:line="240" w:lineRule="auto"/>
              <w:rPr>
                <w:rFonts w:ascii="Arial" w:hAnsi="Arial" w:cs="Arial"/>
                <w:sz w:val="20"/>
              </w:rPr>
            </w:pPr>
          </w:p>
          <w:p w:rsidR="00E76EC0" w:rsidRDefault="00E76EC0" w:rsidP="006D3CC1">
            <w:pPr>
              <w:spacing w:line="240" w:lineRule="auto"/>
              <w:rPr>
                <w:rFonts w:ascii="Arial" w:hAnsi="Arial" w:cs="Arial"/>
                <w:sz w:val="20"/>
              </w:rPr>
            </w:pPr>
            <w:r>
              <w:rPr>
                <w:rFonts w:ascii="Arial" w:hAnsi="Arial" w:cs="Arial"/>
                <w:sz w:val="20"/>
              </w:rPr>
              <w:t>B</w:t>
            </w:r>
            <w:r w:rsidRPr="003D6DA5">
              <w:rPr>
                <w:rFonts w:ascii="Arial" w:hAnsi="Arial" w:cs="Arial"/>
                <w:sz w:val="20"/>
              </w:rPr>
              <w:sym w:font="Wingdings" w:char="F0F0"/>
            </w:r>
            <w:r w:rsidRPr="003D6DA5">
              <w:rPr>
                <w:rFonts w:ascii="Arial" w:hAnsi="Arial" w:cs="Arial"/>
                <w:sz w:val="20"/>
              </w:rPr>
              <w:t>HH19</w:t>
            </w:r>
          </w:p>
          <w:p w:rsidR="00E76EC0" w:rsidRDefault="00E76EC0" w:rsidP="006D3CC1">
            <w:pPr>
              <w:spacing w:line="240" w:lineRule="auto"/>
              <w:rPr>
                <w:rFonts w:ascii="Arial" w:hAnsi="Arial" w:cs="Arial"/>
                <w:sz w:val="20"/>
              </w:rPr>
            </w:pPr>
          </w:p>
          <w:p w:rsidR="00E76EC0" w:rsidRDefault="00E76EC0" w:rsidP="006D3CC1">
            <w:pPr>
              <w:spacing w:line="240" w:lineRule="auto"/>
              <w:rPr>
                <w:rFonts w:ascii="Arial" w:hAnsi="Arial" w:cs="Arial"/>
                <w:sz w:val="20"/>
              </w:rPr>
            </w:pPr>
            <w:r>
              <w:rPr>
                <w:rFonts w:ascii="Arial" w:hAnsi="Arial" w:cs="Arial"/>
                <w:sz w:val="20"/>
              </w:rPr>
              <w:t>C</w:t>
            </w:r>
            <w:r w:rsidRPr="003D6DA5">
              <w:rPr>
                <w:rFonts w:ascii="Arial" w:hAnsi="Arial" w:cs="Arial"/>
                <w:sz w:val="20"/>
              </w:rPr>
              <w:sym w:font="Wingdings" w:char="F0F0"/>
            </w:r>
            <w:r w:rsidRPr="003D6DA5">
              <w:rPr>
                <w:rFonts w:ascii="Arial" w:hAnsi="Arial" w:cs="Arial"/>
                <w:sz w:val="20"/>
              </w:rPr>
              <w:t>HH19</w:t>
            </w:r>
          </w:p>
          <w:p w:rsidR="00E76EC0" w:rsidRDefault="00E76EC0" w:rsidP="006D3CC1">
            <w:pPr>
              <w:spacing w:line="240" w:lineRule="auto"/>
              <w:rPr>
                <w:rFonts w:ascii="Arial" w:hAnsi="Arial" w:cs="Arial"/>
                <w:sz w:val="20"/>
              </w:rPr>
            </w:pPr>
          </w:p>
          <w:p w:rsidR="00E76EC0" w:rsidRPr="00F606FC" w:rsidRDefault="00E76EC0" w:rsidP="006D3CC1">
            <w:pPr>
              <w:spacing w:line="240" w:lineRule="auto"/>
              <w:rPr>
                <w:rFonts w:ascii="Arial" w:hAnsi="Arial" w:cs="Arial"/>
                <w:sz w:val="20"/>
              </w:rPr>
            </w:pPr>
            <w:r w:rsidRPr="000E483F">
              <w:rPr>
                <w:rFonts w:ascii="Arial" w:hAnsi="Arial" w:cs="Arial"/>
                <w:sz w:val="20"/>
              </w:rPr>
              <w:t>D</w:t>
            </w:r>
            <w:r w:rsidRPr="000E483F">
              <w:rPr>
                <w:rFonts w:ascii="Arial" w:hAnsi="Arial" w:cs="Arial"/>
                <w:sz w:val="20"/>
              </w:rPr>
              <w:sym w:font="Wingdings" w:char="F0F0"/>
            </w:r>
            <w:r w:rsidRPr="000E483F">
              <w:rPr>
                <w:rFonts w:ascii="Arial" w:hAnsi="Arial" w:cs="Arial"/>
                <w:sz w:val="20"/>
              </w:rPr>
              <w:t>HH19</w:t>
            </w:r>
          </w:p>
        </w:tc>
      </w:tr>
      <w:tr w:rsidR="00E76EC0" w:rsidRPr="006209A9" w:rsidTr="006D46C8">
        <w:trPr>
          <w:gridBefore w:val="2"/>
          <w:wBefore w:w="245" w:type="dxa"/>
          <w:jc w:val="center"/>
        </w:trPr>
        <w:tc>
          <w:tcPr>
            <w:tcW w:w="4010" w:type="dxa"/>
            <w:tcBorders>
              <w:top w:val="single" w:sz="4" w:space="0" w:color="auto"/>
              <w:left w:val="double" w:sz="4" w:space="0" w:color="auto"/>
              <w:bottom w:val="single" w:sz="4" w:space="0" w:color="auto"/>
            </w:tcBorders>
            <w:tcMar>
              <w:top w:w="43" w:type="dxa"/>
              <w:left w:w="115" w:type="dxa"/>
              <w:bottom w:w="43" w:type="dxa"/>
              <w:right w:w="115" w:type="dxa"/>
            </w:tcMar>
          </w:tcPr>
          <w:p w:rsidR="00E76EC0" w:rsidRPr="00803AE9" w:rsidRDefault="00E76EC0" w:rsidP="006D3CC1">
            <w:pPr>
              <w:pStyle w:val="1IntvwqstChar1Char"/>
              <w:spacing w:line="240" w:lineRule="auto"/>
              <w:rPr>
                <w:lang w:val="fr-FR"/>
              </w:rPr>
            </w:pPr>
            <w:r w:rsidRPr="00803AE9">
              <w:rPr>
                <w:b/>
                <w:lang w:val="fr-FR"/>
              </w:rPr>
              <w:t>HW4</w:t>
            </w:r>
            <w:r w:rsidRPr="00803AE9">
              <w:rPr>
                <w:lang w:val="fr-FR"/>
              </w:rPr>
              <w:t xml:space="preserve">. </w:t>
            </w:r>
            <w:r w:rsidR="00803AE9" w:rsidRPr="00803AE9">
              <w:rPr>
                <w:lang w:val="fr-FR"/>
              </w:rPr>
              <w:t xml:space="preserve">Avez-vous du savon, de la lessive ou des </w:t>
            </w:r>
            <w:r w:rsidR="00803AE9">
              <w:rPr>
                <w:lang w:val="fr-FR"/>
              </w:rPr>
              <w:t>c</w:t>
            </w:r>
            <w:r w:rsidR="00803AE9" w:rsidRPr="00803AE9">
              <w:rPr>
                <w:lang w:val="fr-FR"/>
              </w:rPr>
              <w:t xml:space="preserve">endres. </w:t>
            </w:r>
            <w:r w:rsidR="00803AE9">
              <w:rPr>
                <w:lang w:val="fr-FR"/>
              </w:rPr>
              <w:t xml:space="preserve">boue/ sable dans votre maison pour vous laver les mains </w:t>
            </w:r>
            <w:r w:rsidRPr="00803AE9">
              <w:rPr>
                <w:lang w:val="fr-FR"/>
              </w:rPr>
              <w:t xml:space="preserve">? </w:t>
            </w:r>
          </w:p>
          <w:p w:rsidR="00E76EC0" w:rsidRPr="00803AE9" w:rsidRDefault="00E76EC0" w:rsidP="006D3CC1">
            <w:pPr>
              <w:pStyle w:val="1IntvwqstChar1Char"/>
              <w:spacing w:line="240" w:lineRule="auto"/>
              <w:rPr>
                <w:lang w:val="fr-FR"/>
              </w:rPr>
            </w:pPr>
          </w:p>
          <w:p w:rsidR="00E76EC0" w:rsidRPr="00803AE9" w:rsidRDefault="00E76EC0" w:rsidP="006D3CC1">
            <w:pPr>
              <w:pStyle w:val="1IntvwqstChar1Char"/>
              <w:spacing w:line="240" w:lineRule="auto"/>
              <w:rPr>
                <w:lang w:val="fr-FR"/>
              </w:rPr>
            </w:pPr>
          </w:p>
        </w:tc>
        <w:tc>
          <w:tcPr>
            <w:tcW w:w="4230" w:type="dxa"/>
            <w:gridSpan w:val="4"/>
            <w:tcBorders>
              <w:top w:val="single" w:sz="4" w:space="0" w:color="auto"/>
              <w:bottom w:val="single" w:sz="4" w:space="0" w:color="auto"/>
            </w:tcBorders>
            <w:tcMar>
              <w:top w:w="43" w:type="dxa"/>
              <w:left w:w="115" w:type="dxa"/>
              <w:bottom w:w="43" w:type="dxa"/>
              <w:right w:w="115" w:type="dxa"/>
            </w:tcMar>
          </w:tcPr>
          <w:p w:rsidR="00E76EC0" w:rsidRPr="00803AE9" w:rsidRDefault="00E76EC0" w:rsidP="006D3CC1">
            <w:pPr>
              <w:pStyle w:val="Responsecategs"/>
              <w:spacing w:line="240" w:lineRule="auto"/>
              <w:rPr>
                <w:lang w:val="fr-FR"/>
              </w:rPr>
            </w:pPr>
          </w:p>
          <w:p w:rsidR="00E76EC0" w:rsidRPr="006209A9" w:rsidRDefault="00A01989" w:rsidP="006D3CC1">
            <w:pPr>
              <w:pStyle w:val="Responsecategs"/>
              <w:spacing w:line="240" w:lineRule="auto"/>
            </w:pPr>
            <w:proofErr w:type="spellStart"/>
            <w:r>
              <w:t>Oui</w:t>
            </w:r>
            <w:proofErr w:type="spellEnd"/>
            <w:r w:rsidR="00E76EC0" w:rsidRPr="006209A9">
              <w:tab/>
              <w:t>1</w:t>
            </w:r>
          </w:p>
          <w:p w:rsidR="00E76EC0" w:rsidRPr="006209A9" w:rsidRDefault="00E76EC0" w:rsidP="006D3CC1">
            <w:pPr>
              <w:pStyle w:val="Responsecategs"/>
              <w:spacing w:line="240" w:lineRule="auto"/>
            </w:pPr>
          </w:p>
          <w:p w:rsidR="00E76EC0" w:rsidRPr="006209A9" w:rsidRDefault="00E76EC0" w:rsidP="006D3CC1">
            <w:pPr>
              <w:pStyle w:val="Responsecategs"/>
              <w:spacing w:line="240" w:lineRule="auto"/>
            </w:pPr>
            <w:r w:rsidRPr="006209A9">
              <w:t>No</w:t>
            </w:r>
            <w:r w:rsidR="00803AE9">
              <w:t>n</w:t>
            </w:r>
            <w:r w:rsidRPr="006209A9">
              <w:tab/>
              <w:t>2</w:t>
            </w:r>
          </w:p>
          <w:p w:rsidR="00E76EC0" w:rsidRPr="006209A9" w:rsidRDefault="00E76EC0" w:rsidP="006D3CC1">
            <w:pPr>
              <w:pStyle w:val="Responsecategs"/>
              <w:spacing w:line="240" w:lineRule="auto"/>
            </w:pPr>
          </w:p>
        </w:tc>
        <w:tc>
          <w:tcPr>
            <w:tcW w:w="1446" w:type="dxa"/>
            <w:gridSpan w:val="5"/>
            <w:tcBorders>
              <w:top w:val="single" w:sz="4" w:space="0" w:color="auto"/>
              <w:bottom w:val="single" w:sz="4" w:space="0" w:color="auto"/>
              <w:right w:val="double" w:sz="4" w:space="0" w:color="auto"/>
            </w:tcBorders>
            <w:tcMar>
              <w:top w:w="43" w:type="dxa"/>
              <w:left w:w="115" w:type="dxa"/>
              <w:bottom w:w="43" w:type="dxa"/>
              <w:right w:w="115" w:type="dxa"/>
            </w:tcMar>
          </w:tcPr>
          <w:p w:rsidR="00E76EC0" w:rsidRPr="003D6DA5" w:rsidRDefault="00E76EC0" w:rsidP="006D3CC1">
            <w:pPr>
              <w:spacing w:line="240" w:lineRule="auto"/>
              <w:rPr>
                <w:rFonts w:ascii="Arial" w:hAnsi="Arial" w:cs="Arial"/>
                <w:sz w:val="20"/>
              </w:rPr>
            </w:pPr>
          </w:p>
          <w:p w:rsidR="00E76EC0" w:rsidRPr="003D6DA5" w:rsidRDefault="00E76EC0" w:rsidP="006D3CC1">
            <w:pPr>
              <w:spacing w:line="240" w:lineRule="auto"/>
              <w:rPr>
                <w:rFonts w:ascii="Arial" w:hAnsi="Arial" w:cs="Arial"/>
                <w:sz w:val="20"/>
              </w:rPr>
            </w:pPr>
          </w:p>
          <w:p w:rsidR="00E76EC0" w:rsidRPr="003D6DA5" w:rsidRDefault="00E76EC0" w:rsidP="006D3CC1">
            <w:pPr>
              <w:spacing w:line="240" w:lineRule="auto"/>
              <w:rPr>
                <w:rFonts w:ascii="Arial" w:hAnsi="Arial" w:cs="Arial"/>
                <w:sz w:val="20"/>
              </w:rPr>
            </w:pPr>
          </w:p>
          <w:p w:rsidR="00E76EC0" w:rsidRPr="003D6DA5" w:rsidRDefault="00E76EC0" w:rsidP="006D3CC1">
            <w:pPr>
              <w:spacing w:line="240" w:lineRule="auto"/>
              <w:rPr>
                <w:rFonts w:ascii="Arial" w:hAnsi="Arial" w:cs="Arial"/>
                <w:sz w:val="20"/>
              </w:rPr>
            </w:pPr>
            <w:r w:rsidRPr="003D6DA5">
              <w:rPr>
                <w:rFonts w:ascii="Arial" w:hAnsi="Arial" w:cs="Arial"/>
                <w:sz w:val="20"/>
              </w:rPr>
              <w:t>2</w:t>
            </w:r>
            <w:r w:rsidRPr="003D6DA5">
              <w:rPr>
                <w:rFonts w:ascii="Arial" w:hAnsi="Arial" w:cs="Arial"/>
                <w:sz w:val="20"/>
              </w:rPr>
              <w:sym w:font="Wingdings" w:char="F0F0"/>
            </w:r>
            <w:r w:rsidRPr="003D6DA5">
              <w:rPr>
                <w:rFonts w:ascii="Arial" w:hAnsi="Arial" w:cs="Arial"/>
                <w:sz w:val="20"/>
              </w:rPr>
              <w:t>HH19</w:t>
            </w:r>
          </w:p>
        </w:tc>
      </w:tr>
      <w:tr w:rsidR="00E76EC0" w:rsidRPr="006209A9" w:rsidTr="006D46C8">
        <w:trPr>
          <w:gridBefore w:val="2"/>
          <w:wBefore w:w="245" w:type="dxa"/>
          <w:jc w:val="center"/>
        </w:trPr>
        <w:tc>
          <w:tcPr>
            <w:tcW w:w="4010" w:type="dxa"/>
            <w:tcBorders>
              <w:top w:val="single" w:sz="4" w:space="0" w:color="auto"/>
              <w:left w:val="double" w:sz="4" w:space="0" w:color="auto"/>
              <w:bottom w:val="single" w:sz="4" w:space="0" w:color="auto"/>
            </w:tcBorders>
            <w:tcMar>
              <w:top w:w="43" w:type="dxa"/>
              <w:left w:w="115" w:type="dxa"/>
              <w:bottom w:w="43" w:type="dxa"/>
              <w:right w:w="115" w:type="dxa"/>
            </w:tcMar>
          </w:tcPr>
          <w:p w:rsidR="00E76EC0" w:rsidRPr="00803AE9" w:rsidRDefault="00E76EC0" w:rsidP="006D3CC1">
            <w:pPr>
              <w:pStyle w:val="1IntvwqstChar1Char"/>
              <w:spacing w:line="240" w:lineRule="auto"/>
              <w:rPr>
                <w:lang w:val="fr-FR"/>
              </w:rPr>
            </w:pPr>
            <w:r w:rsidRPr="00BB6E2C">
              <w:rPr>
                <w:b/>
                <w:lang w:val="fr-FR"/>
              </w:rPr>
              <w:t>HW5</w:t>
            </w:r>
            <w:r w:rsidR="000044B5" w:rsidRPr="00BB6E2C">
              <w:rPr>
                <w:b/>
                <w:lang w:val="fr-FR"/>
              </w:rPr>
              <w:t>A</w:t>
            </w:r>
            <w:r w:rsidRPr="00BB6E2C">
              <w:rPr>
                <w:lang w:val="fr-FR"/>
              </w:rPr>
              <w:t xml:space="preserve">. </w:t>
            </w:r>
            <w:r w:rsidR="00803AE9" w:rsidRPr="00803AE9">
              <w:rPr>
                <w:lang w:val="fr-FR"/>
              </w:rPr>
              <w:t>Pouvez-vous, SVP me le montrer</w:t>
            </w:r>
            <w:r w:rsidRPr="00803AE9">
              <w:rPr>
                <w:lang w:val="fr-FR"/>
              </w:rPr>
              <w:t>?</w:t>
            </w:r>
          </w:p>
          <w:p w:rsidR="00E76EC0" w:rsidRPr="00803AE9" w:rsidRDefault="00E76EC0" w:rsidP="006D3CC1">
            <w:pPr>
              <w:pStyle w:val="1IntvwqstChar1Char"/>
              <w:spacing w:line="240" w:lineRule="auto"/>
              <w:rPr>
                <w:lang w:val="fr-FR"/>
              </w:rPr>
            </w:pPr>
          </w:p>
          <w:p w:rsidR="00E76EC0" w:rsidRPr="00803AE9" w:rsidRDefault="00E76EC0" w:rsidP="006D3CC1">
            <w:pPr>
              <w:pStyle w:val="1IntvwqstChar1Char"/>
              <w:spacing w:line="240" w:lineRule="auto"/>
              <w:rPr>
                <w:lang w:val="fr-FR"/>
              </w:rPr>
            </w:pPr>
          </w:p>
          <w:p w:rsidR="00E76EC0" w:rsidRPr="00803AE9" w:rsidRDefault="00E76EC0" w:rsidP="006D3CC1">
            <w:pPr>
              <w:pStyle w:val="1IntvwqstChar1Char"/>
              <w:spacing w:line="240" w:lineRule="auto"/>
              <w:rPr>
                <w:lang w:val="fr-FR"/>
              </w:rPr>
            </w:pPr>
          </w:p>
          <w:p w:rsidR="00E76EC0" w:rsidRPr="00803AE9" w:rsidRDefault="00E76EC0" w:rsidP="006D3CC1">
            <w:pPr>
              <w:pStyle w:val="1IntvwqstChar1Char"/>
              <w:spacing w:line="240" w:lineRule="auto"/>
              <w:rPr>
                <w:lang w:val="fr-FR"/>
              </w:rPr>
            </w:pPr>
          </w:p>
        </w:tc>
        <w:tc>
          <w:tcPr>
            <w:tcW w:w="4230" w:type="dxa"/>
            <w:gridSpan w:val="4"/>
            <w:tcBorders>
              <w:top w:val="single" w:sz="4" w:space="0" w:color="auto"/>
              <w:bottom w:val="single" w:sz="4" w:space="0" w:color="auto"/>
            </w:tcBorders>
            <w:tcMar>
              <w:top w:w="43" w:type="dxa"/>
              <w:left w:w="115" w:type="dxa"/>
              <w:bottom w:w="43" w:type="dxa"/>
              <w:right w:w="115" w:type="dxa"/>
            </w:tcMar>
          </w:tcPr>
          <w:p w:rsidR="00E76EC0" w:rsidRPr="00803AE9" w:rsidRDefault="00E76EC0" w:rsidP="006D3CC1">
            <w:pPr>
              <w:pStyle w:val="ResponsecategsChar"/>
              <w:spacing w:line="240" w:lineRule="auto"/>
              <w:rPr>
                <w:lang w:val="fr-FR"/>
              </w:rPr>
            </w:pPr>
          </w:p>
          <w:p w:rsidR="000044B5" w:rsidRPr="00803AE9" w:rsidRDefault="00A01989" w:rsidP="000044B5">
            <w:pPr>
              <w:pStyle w:val="Responsecategs"/>
              <w:spacing w:line="240" w:lineRule="auto"/>
              <w:rPr>
                <w:lang w:val="fr-FR"/>
              </w:rPr>
            </w:pPr>
            <w:r w:rsidRPr="00803AE9">
              <w:rPr>
                <w:lang w:val="fr-FR"/>
              </w:rPr>
              <w:t>Oui</w:t>
            </w:r>
            <w:r w:rsidR="000044B5" w:rsidRPr="00803AE9">
              <w:rPr>
                <w:lang w:val="fr-FR"/>
              </w:rPr>
              <w:t xml:space="preserve">, </w:t>
            </w:r>
            <w:r w:rsidR="00803AE9" w:rsidRPr="00803AE9">
              <w:rPr>
                <w:lang w:val="fr-FR"/>
              </w:rPr>
              <w:t>montré</w:t>
            </w:r>
            <w:r w:rsidR="000044B5" w:rsidRPr="00803AE9">
              <w:rPr>
                <w:lang w:val="fr-FR"/>
              </w:rPr>
              <w:tab/>
              <w:t>1</w:t>
            </w:r>
          </w:p>
          <w:p w:rsidR="00E76EC0" w:rsidRPr="00803AE9" w:rsidRDefault="00E76EC0" w:rsidP="006D3CC1">
            <w:pPr>
              <w:pStyle w:val="ResponsecategsChar"/>
              <w:spacing w:line="240" w:lineRule="auto"/>
              <w:rPr>
                <w:lang w:val="fr-FR"/>
              </w:rPr>
            </w:pPr>
          </w:p>
          <w:p w:rsidR="00E76EC0" w:rsidRPr="00803AE9" w:rsidRDefault="00E76EC0" w:rsidP="00803AE9">
            <w:pPr>
              <w:pStyle w:val="ResponsecategsChar"/>
              <w:spacing w:line="240" w:lineRule="auto"/>
              <w:rPr>
                <w:lang w:val="fr-FR"/>
              </w:rPr>
            </w:pPr>
            <w:r w:rsidRPr="00803AE9">
              <w:rPr>
                <w:lang w:val="fr-FR"/>
              </w:rPr>
              <w:t>No</w:t>
            </w:r>
            <w:r w:rsidR="00803AE9" w:rsidRPr="00803AE9">
              <w:rPr>
                <w:lang w:val="fr-FR"/>
              </w:rPr>
              <w:t>n</w:t>
            </w:r>
            <w:r w:rsidR="00E81EE4" w:rsidRPr="00803AE9">
              <w:rPr>
                <w:lang w:val="fr-FR"/>
              </w:rPr>
              <w:t>, no</w:t>
            </w:r>
            <w:r w:rsidR="006D46C8">
              <w:rPr>
                <w:lang w:val="fr-FR"/>
              </w:rPr>
              <w:t>n</w:t>
            </w:r>
            <w:r w:rsidR="00803AE9" w:rsidRPr="00803AE9">
              <w:rPr>
                <w:lang w:val="fr-FR"/>
              </w:rPr>
              <w:t xml:space="preserve"> montré</w:t>
            </w:r>
            <w:r w:rsidRPr="00803AE9">
              <w:rPr>
                <w:lang w:val="fr-FR"/>
              </w:rPr>
              <w:tab/>
            </w:r>
            <w:r w:rsidR="000044B5" w:rsidRPr="00803AE9">
              <w:rPr>
                <w:lang w:val="fr-FR"/>
              </w:rPr>
              <w:t>2</w:t>
            </w:r>
          </w:p>
        </w:tc>
        <w:tc>
          <w:tcPr>
            <w:tcW w:w="1446" w:type="dxa"/>
            <w:gridSpan w:val="5"/>
            <w:tcBorders>
              <w:top w:val="single" w:sz="4" w:space="0" w:color="auto"/>
              <w:bottom w:val="single" w:sz="4" w:space="0" w:color="auto"/>
              <w:right w:val="double" w:sz="4" w:space="0" w:color="auto"/>
            </w:tcBorders>
            <w:tcMar>
              <w:top w:w="43" w:type="dxa"/>
              <w:left w:w="115" w:type="dxa"/>
              <w:bottom w:w="43" w:type="dxa"/>
              <w:right w:w="115" w:type="dxa"/>
            </w:tcMar>
          </w:tcPr>
          <w:p w:rsidR="00E76EC0" w:rsidRPr="00803AE9" w:rsidRDefault="00E76EC0" w:rsidP="006D3CC1">
            <w:pPr>
              <w:pStyle w:val="skipcolumn"/>
              <w:spacing w:line="240" w:lineRule="auto"/>
              <w:rPr>
                <w:lang w:val="fr-FR"/>
              </w:rPr>
            </w:pPr>
          </w:p>
          <w:p w:rsidR="00E76EC0" w:rsidRPr="00803AE9" w:rsidRDefault="00E76EC0" w:rsidP="006D3CC1">
            <w:pPr>
              <w:pStyle w:val="skipcolumn"/>
              <w:spacing w:line="240" w:lineRule="auto"/>
              <w:rPr>
                <w:lang w:val="fr-FR"/>
              </w:rPr>
            </w:pPr>
          </w:p>
          <w:p w:rsidR="000044B5" w:rsidRPr="00803AE9" w:rsidRDefault="000044B5" w:rsidP="006D3CC1">
            <w:pPr>
              <w:pStyle w:val="skipcolumn"/>
              <w:spacing w:line="240" w:lineRule="auto"/>
              <w:rPr>
                <w:lang w:val="fr-FR"/>
              </w:rPr>
            </w:pPr>
          </w:p>
          <w:p w:rsidR="000044B5" w:rsidRPr="009B2F10" w:rsidRDefault="000044B5" w:rsidP="006D3CC1">
            <w:pPr>
              <w:pStyle w:val="skipcolumn"/>
              <w:spacing w:line="240" w:lineRule="auto"/>
            </w:pPr>
            <w:r w:rsidRPr="009B2F10">
              <w:rPr>
                <w:rFonts w:cs="Arial"/>
              </w:rPr>
              <w:t>2</w:t>
            </w:r>
            <w:r w:rsidRPr="009B2F10">
              <w:rPr>
                <w:rFonts w:cs="Arial"/>
              </w:rPr>
              <w:sym w:font="Wingdings" w:char="F0F0"/>
            </w:r>
            <w:r w:rsidRPr="009B2F10">
              <w:rPr>
                <w:rFonts w:cs="Arial"/>
              </w:rPr>
              <w:t>HH19</w:t>
            </w:r>
          </w:p>
        </w:tc>
      </w:tr>
      <w:tr w:rsidR="000044B5" w:rsidRPr="003F4C42" w:rsidTr="006D46C8">
        <w:trPr>
          <w:gridBefore w:val="2"/>
          <w:wBefore w:w="245" w:type="dxa"/>
          <w:jc w:val="center"/>
        </w:trPr>
        <w:tc>
          <w:tcPr>
            <w:tcW w:w="4010" w:type="dxa"/>
            <w:tcBorders>
              <w:top w:val="single" w:sz="4" w:space="0" w:color="auto"/>
              <w:left w:val="double" w:sz="4" w:space="0" w:color="auto"/>
              <w:bottom w:val="double" w:sz="4" w:space="0" w:color="auto"/>
            </w:tcBorders>
            <w:shd w:val="clear" w:color="auto" w:fill="B6DDE8"/>
            <w:tcMar>
              <w:top w:w="43" w:type="dxa"/>
              <w:left w:w="115" w:type="dxa"/>
              <w:bottom w:w="43" w:type="dxa"/>
              <w:right w:w="115" w:type="dxa"/>
            </w:tcMar>
          </w:tcPr>
          <w:p w:rsidR="000044B5" w:rsidRPr="00803AE9" w:rsidRDefault="000044B5" w:rsidP="000044B5">
            <w:pPr>
              <w:pStyle w:val="InstructionstointvwCharCharChar"/>
              <w:spacing w:line="240" w:lineRule="auto"/>
              <w:ind w:left="360" w:hanging="360"/>
              <w:rPr>
                <w:b w:val="0"/>
                <w:caps w:val="0"/>
                <w:sz w:val="20"/>
                <w:lang w:val="fr-FR"/>
              </w:rPr>
            </w:pPr>
            <w:r w:rsidRPr="00803AE9">
              <w:rPr>
                <w:rFonts w:ascii="Arial" w:hAnsi="Arial"/>
                <w:i w:val="0"/>
                <w:caps w:val="0"/>
                <w:smallCaps/>
                <w:sz w:val="20"/>
                <w:lang w:val="fr-FR"/>
              </w:rPr>
              <w:t>HW5B</w:t>
            </w:r>
            <w:r w:rsidRPr="00803AE9">
              <w:rPr>
                <w:b w:val="0"/>
                <w:lang w:val="fr-FR"/>
              </w:rPr>
              <w:t xml:space="preserve">. </w:t>
            </w:r>
            <w:r w:rsidR="00803AE9" w:rsidRPr="00803AE9">
              <w:rPr>
                <w:b w:val="0"/>
                <w:caps w:val="0"/>
                <w:sz w:val="20"/>
                <w:lang w:val="fr-FR"/>
              </w:rPr>
              <w:t>Enregistrer l’</w:t>
            </w:r>
            <w:r w:rsidRPr="00803AE9">
              <w:rPr>
                <w:b w:val="0"/>
                <w:caps w:val="0"/>
                <w:sz w:val="20"/>
                <w:lang w:val="fr-FR"/>
              </w:rPr>
              <w:t>observation.</w:t>
            </w:r>
          </w:p>
          <w:p w:rsidR="000044B5" w:rsidRPr="00803AE9" w:rsidRDefault="000044B5" w:rsidP="000044B5">
            <w:pPr>
              <w:pStyle w:val="InstructionstointvwCharCharChar"/>
              <w:spacing w:line="240" w:lineRule="auto"/>
              <w:ind w:left="360"/>
              <w:rPr>
                <w:b w:val="0"/>
                <w:caps w:val="0"/>
                <w:sz w:val="20"/>
                <w:lang w:val="fr-FR"/>
              </w:rPr>
            </w:pPr>
          </w:p>
          <w:p w:rsidR="000044B5" w:rsidRPr="00803AE9" w:rsidRDefault="000044B5" w:rsidP="006D46C8">
            <w:pPr>
              <w:pStyle w:val="1IntvwqstChar1Char"/>
              <w:spacing w:line="240" w:lineRule="auto"/>
              <w:rPr>
                <w:rFonts w:ascii="Times New Roman" w:hAnsi="Times New Roman"/>
                <w:i/>
                <w:smallCaps w:val="0"/>
                <w:highlight w:val="yellow"/>
                <w:lang w:val="fr-FR"/>
              </w:rPr>
            </w:pPr>
            <w:r w:rsidRPr="00803AE9">
              <w:rPr>
                <w:b/>
                <w:caps/>
                <w:lang w:val="fr-FR"/>
              </w:rPr>
              <w:t xml:space="preserve"> </w:t>
            </w:r>
            <w:r w:rsidR="00803AE9" w:rsidRPr="00803AE9">
              <w:rPr>
                <w:rFonts w:ascii="Times New Roman" w:hAnsi="Times New Roman"/>
                <w:i/>
                <w:smallCaps w:val="0"/>
                <w:lang w:val="fr-FR"/>
              </w:rPr>
              <w:t>Encercler tout ce qui s’appliqu</w:t>
            </w:r>
            <w:r w:rsidR="006D46C8">
              <w:rPr>
                <w:rFonts w:ascii="Times New Roman" w:hAnsi="Times New Roman"/>
                <w:i/>
                <w:smallCaps w:val="0"/>
                <w:lang w:val="fr-FR"/>
              </w:rPr>
              <w:t>e</w:t>
            </w:r>
            <w:r w:rsidR="00803AE9" w:rsidRPr="006D46C8">
              <w:rPr>
                <w:rFonts w:ascii="Times New Roman" w:hAnsi="Times New Roman"/>
                <w:i/>
                <w:smallCaps w:val="0"/>
                <w:lang w:val="fr-FR"/>
              </w:rPr>
              <w:t>.</w:t>
            </w:r>
          </w:p>
        </w:tc>
        <w:tc>
          <w:tcPr>
            <w:tcW w:w="4230" w:type="dxa"/>
            <w:gridSpan w:val="4"/>
            <w:tcBorders>
              <w:top w:val="single" w:sz="4" w:space="0" w:color="auto"/>
              <w:bottom w:val="double" w:sz="4" w:space="0" w:color="auto"/>
            </w:tcBorders>
            <w:shd w:val="clear" w:color="auto" w:fill="B6DDE8"/>
            <w:tcMar>
              <w:top w:w="43" w:type="dxa"/>
              <w:left w:w="115" w:type="dxa"/>
              <w:bottom w:w="43" w:type="dxa"/>
              <w:right w:w="115" w:type="dxa"/>
            </w:tcMar>
          </w:tcPr>
          <w:p w:rsidR="000044B5" w:rsidRPr="00803AE9" w:rsidRDefault="000044B5" w:rsidP="006D3CC1">
            <w:pPr>
              <w:pStyle w:val="ResponsecategsChar"/>
              <w:spacing w:line="240" w:lineRule="auto"/>
              <w:rPr>
                <w:lang w:val="fr-FR"/>
              </w:rPr>
            </w:pPr>
          </w:p>
          <w:p w:rsidR="00803AE9" w:rsidRPr="00803AE9" w:rsidRDefault="00803AE9" w:rsidP="00803AE9">
            <w:pPr>
              <w:pStyle w:val="ResponsecategsChar"/>
              <w:spacing w:line="240" w:lineRule="auto"/>
              <w:rPr>
                <w:lang w:val="fr-FR"/>
              </w:rPr>
            </w:pPr>
            <w:r w:rsidRPr="00803AE9">
              <w:rPr>
                <w:lang w:val="fr-FR"/>
              </w:rPr>
              <w:t>Bar</w:t>
            </w:r>
            <w:r w:rsidR="006D46C8">
              <w:rPr>
                <w:lang w:val="fr-FR"/>
              </w:rPr>
              <w:t>re</w:t>
            </w:r>
            <w:r w:rsidRPr="00803AE9">
              <w:rPr>
                <w:lang w:val="fr-FR"/>
              </w:rPr>
              <w:t xml:space="preserve"> de savon</w:t>
            </w:r>
            <w:r w:rsidRPr="00803AE9">
              <w:rPr>
                <w:lang w:val="fr-FR"/>
              </w:rPr>
              <w:tab/>
              <w:t>A</w:t>
            </w:r>
          </w:p>
          <w:p w:rsidR="00803AE9" w:rsidRPr="00803AE9" w:rsidRDefault="00803AE9" w:rsidP="00803AE9">
            <w:pPr>
              <w:pStyle w:val="ResponsecategsChar"/>
              <w:spacing w:line="240" w:lineRule="auto"/>
              <w:rPr>
                <w:lang w:val="fr-FR"/>
              </w:rPr>
            </w:pPr>
          </w:p>
          <w:p w:rsidR="00803AE9" w:rsidRPr="00803AE9" w:rsidRDefault="00803AE9" w:rsidP="00803AE9">
            <w:pPr>
              <w:pStyle w:val="ResponsecategsChar"/>
              <w:spacing w:line="240" w:lineRule="auto"/>
              <w:rPr>
                <w:lang w:val="fr-FR"/>
              </w:rPr>
            </w:pPr>
            <w:r w:rsidRPr="00803AE9">
              <w:rPr>
                <w:lang w:val="fr-FR"/>
              </w:rPr>
              <w:t>Lessive (Poudre / Liquide / Pate)</w:t>
            </w:r>
            <w:r w:rsidRPr="00803AE9">
              <w:rPr>
                <w:lang w:val="fr-FR"/>
              </w:rPr>
              <w:tab/>
              <w:t>B</w:t>
            </w:r>
          </w:p>
          <w:p w:rsidR="00803AE9" w:rsidRPr="00803AE9" w:rsidRDefault="00803AE9" w:rsidP="00803AE9">
            <w:pPr>
              <w:pStyle w:val="ResponsecategsChar"/>
              <w:spacing w:line="240" w:lineRule="auto"/>
              <w:rPr>
                <w:lang w:val="fr-FR"/>
              </w:rPr>
            </w:pPr>
          </w:p>
          <w:p w:rsidR="00803AE9" w:rsidRPr="00803AE9" w:rsidRDefault="00803AE9" w:rsidP="00803AE9">
            <w:pPr>
              <w:pStyle w:val="ResponsecategsChar"/>
              <w:spacing w:line="240" w:lineRule="auto"/>
              <w:rPr>
                <w:lang w:val="fr-FR"/>
              </w:rPr>
            </w:pPr>
            <w:r>
              <w:rPr>
                <w:lang w:val="fr-FR"/>
              </w:rPr>
              <w:t>Savon liquide</w:t>
            </w:r>
            <w:r w:rsidRPr="00803AE9">
              <w:rPr>
                <w:lang w:val="fr-FR"/>
              </w:rPr>
              <w:tab/>
              <w:t>C</w:t>
            </w:r>
          </w:p>
          <w:p w:rsidR="00803AE9" w:rsidRPr="00803AE9" w:rsidRDefault="00803AE9" w:rsidP="00803AE9">
            <w:pPr>
              <w:pStyle w:val="ResponsecategsChar"/>
              <w:spacing w:line="240" w:lineRule="auto"/>
              <w:rPr>
                <w:lang w:val="fr-FR"/>
              </w:rPr>
            </w:pPr>
          </w:p>
          <w:p w:rsidR="00803AE9" w:rsidRPr="00803AE9" w:rsidRDefault="00803AE9" w:rsidP="00803AE9">
            <w:pPr>
              <w:pStyle w:val="ResponsecategsChar"/>
              <w:spacing w:line="240" w:lineRule="auto"/>
              <w:rPr>
                <w:lang w:val="fr-FR"/>
              </w:rPr>
            </w:pPr>
            <w:r w:rsidRPr="00803AE9">
              <w:rPr>
                <w:iCs/>
                <w:lang w:val="fr-FR"/>
              </w:rPr>
              <w:t xml:space="preserve">Cendre / Boue / </w:t>
            </w:r>
            <w:r>
              <w:rPr>
                <w:iCs/>
                <w:lang w:val="fr-FR"/>
              </w:rPr>
              <w:t>S</w:t>
            </w:r>
            <w:r w:rsidRPr="00803AE9">
              <w:rPr>
                <w:iCs/>
                <w:lang w:val="fr-FR"/>
              </w:rPr>
              <w:t>able</w:t>
            </w:r>
            <w:r w:rsidRPr="00803AE9">
              <w:rPr>
                <w:lang w:val="fr-FR"/>
              </w:rPr>
              <w:tab/>
              <w:t>D</w:t>
            </w:r>
          </w:p>
          <w:p w:rsidR="000044B5" w:rsidRPr="00803AE9" w:rsidRDefault="000044B5" w:rsidP="006D3CC1">
            <w:pPr>
              <w:pStyle w:val="ResponsecategsChar"/>
              <w:spacing w:line="240" w:lineRule="auto"/>
              <w:rPr>
                <w:lang w:val="fr-FR"/>
              </w:rPr>
            </w:pPr>
          </w:p>
        </w:tc>
        <w:tc>
          <w:tcPr>
            <w:tcW w:w="1446" w:type="dxa"/>
            <w:gridSpan w:val="5"/>
            <w:tcBorders>
              <w:top w:val="single" w:sz="4" w:space="0" w:color="auto"/>
              <w:bottom w:val="double" w:sz="4" w:space="0" w:color="auto"/>
              <w:right w:val="double" w:sz="4" w:space="0" w:color="auto"/>
            </w:tcBorders>
            <w:shd w:val="clear" w:color="auto" w:fill="B6DDE8"/>
            <w:tcMar>
              <w:top w:w="43" w:type="dxa"/>
              <w:left w:w="115" w:type="dxa"/>
              <w:bottom w:w="43" w:type="dxa"/>
              <w:right w:w="115" w:type="dxa"/>
            </w:tcMar>
          </w:tcPr>
          <w:p w:rsidR="000044B5" w:rsidRPr="00803AE9" w:rsidRDefault="000044B5" w:rsidP="006D3CC1">
            <w:pPr>
              <w:pStyle w:val="skipcolumn"/>
              <w:spacing w:line="240" w:lineRule="auto"/>
              <w:rPr>
                <w:lang w:val="fr-FR"/>
              </w:rPr>
            </w:pPr>
            <w:bookmarkStart w:id="1" w:name="_GoBack"/>
            <w:bookmarkEnd w:id="1"/>
          </w:p>
        </w:tc>
      </w:tr>
    </w:tbl>
    <w:p w:rsidR="00D23F55" w:rsidRPr="00803AE9" w:rsidRDefault="00D23F55" w:rsidP="00D23F55">
      <w:pPr>
        <w:jc w:val="center"/>
        <w:rPr>
          <w:b/>
          <w:lang w:val="fr-FR"/>
        </w:rPr>
      </w:pPr>
    </w:p>
    <w:tbl>
      <w:tblPr>
        <w:tblW w:w="97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28"/>
        <w:gridCol w:w="4230"/>
        <w:gridCol w:w="1080"/>
      </w:tblGrid>
      <w:tr w:rsidR="00E22289" w:rsidRPr="003D6DA5" w:rsidTr="00A510A4">
        <w:trPr>
          <w:jc w:val="center"/>
        </w:trPr>
        <w:tc>
          <w:tcPr>
            <w:tcW w:w="4428" w:type="dxa"/>
            <w:shd w:val="clear" w:color="auto" w:fill="B6DDE8"/>
            <w:tcMar>
              <w:top w:w="43" w:type="dxa"/>
              <w:left w:w="115" w:type="dxa"/>
              <w:bottom w:w="43" w:type="dxa"/>
              <w:right w:w="115" w:type="dxa"/>
            </w:tcMar>
            <w:vAlign w:val="center"/>
          </w:tcPr>
          <w:p w:rsidR="00E22289" w:rsidRPr="00803AE9" w:rsidRDefault="00E22289" w:rsidP="00A510A4">
            <w:pPr>
              <w:pStyle w:val="1Intvwqst"/>
              <w:pageBreakBefore/>
              <w:rPr>
                <w:lang w:val="fr-FR"/>
              </w:rPr>
            </w:pPr>
          </w:p>
          <w:p w:rsidR="00E22289" w:rsidRPr="0081144F" w:rsidRDefault="00E22289" w:rsidP="00A510A4">
            <w:pPr>
              <w:pStyle w:val="1Intvwqst"/>
              <w:rPr>
                <w:rFonts w:ascii="Times New Roman" w:hAnsi="Times New Roman"/>
                <w:i/>
                <w:smallCaps w:val="0"/>
                <w:lang w:val="en-GB"/>
              </w:rPr>
            </w:pPr>
            <w:r w:rsidRPr="00343784">
              <w:rPr>
                <w:b/>
                <w:lang w:val="en-GB"/>
              </w:rPr>
              <w:t>HH19</w:t>
            </w:r>
            <w:r w:rsidRPr="0081144F">
              <w:rPr>
                <w:lang w:val="en-GB"/>
              </w:rPr>
              <w:t xml:space="preserve">. </w:t>
            </w:r>
            <w:proofErr w:type="spellStart"/>
            <w:r w:rsidR="00803AE9">
              <w:rPr>
                <w:rFonts w:ascii="Times New Roman" w:hAnsi="Times New Roman"/>
                <w:i/>
                <w:smallCaps w:val="0"/>
                <w:lang w:val="en-GB"/>
              </w:rPr>
              <w:t>Enregistrer</w:t>
            </w:r>
            <w:proofErr w:type="spellEnd"/>
            <w:r w:rsidR="00803AE9">
              <w:rPr>
                <w:rFonts w:ascii="Times New Roman" w:hAnsi="Times New Roman"/>
                <w:i/>
                <w:smallCaps w:val="0"/>
                <w:lang w:val="en-GB"/>
              </w:rPr>
              <w:t xml:space="preserve"> </w:t>
            </w:r>
            <w:proofErr w:type="spellStart"/>
            <w:r w:rsidR="00803AE9">
              <w:rPr>
                <w:rFonts w:ascii="Times New Roman" w:hAnsi="Times New Roman"/>
                <w:i/>
                <w:smallCaps w:val="0"/>
                <w:lang w:val="en-GB"/>
              </w:rPr>
              <w:t>l’heure</w:t>
            </w:r>
            <w:proofErr w:type="spellEnd"/>
            <w:r w:rsidRPr="0081144F">
              <w:rPr>
                <w:rFonts w:ascii="Times New Roman" w:hAnsi="Times New Roman"/>
                <w:i/>
                <w:smallCaps w:val="0"/>
                <w:lang w:val="en-GB"/>
              </w:rPr>
              <w:t>.</w:t>
            </w:r>
          </w:p>
          <w:p w:rsidR="00E22289" w:rsidRPr="0081144F" w:rsidRDefault="00E22289" w:rsidP="00A510A4">
            <w:pPr>
              <w:pStyle w:val="1Intvwqst"/>
              <w:rPr>
                <w:lang w:val="en-GB"/>
              </w:rPr>
            </w:pPr>
          </w:p>
        </w:tc>
        <w:tc>
          <w:tcPr>
            <w:tcW w:w="4230" w:type="dxa"/>
            <w:shd w:val="clear" w:color="auto" w:fill="B6DDE8"/>
            <w:tcMar>
              <w:top w:w="43" w:type="dxa"/>
              <w:left w:w="115" w:type="dxa"/>
              <w:bottom w:w="43" w:type="dxa"/>
              <w:right w:w="115" w:type="dxa"/>
            </w:tcMar>
            <w:vAlign w:val="center"/>
          </w:tcPr>
          <w:p w:rsidR="00E22289" w:rsidRPr="003D6DA5" w:rsidRDefault="00E22289" w:rsidP="00803AE9">
            <w:pPr>
              <w:pStyle w:val="Responsecategs"/>
            </w:pPr>
            <w:proofErr w:type="spellStart"/>
            <w:r w:rsidRPr="003D6DA5">
              <w:t>H</w:t>
            </w:r>
            <w:r w:rsidR="00803AE9">
              <w:t>eure</w:t>
            </w:r>
            <w:proofErr w:type="spellEnd"/>
            <w:r w:rsidR="00803AE9">
              <w:t xml:space="preserve"> et </w:t>
            </w:r>
            <w:r w:rsidRPr="003D6DA5">
              <w:t>minutes</w:t>
            </w:r>
            <w:r w:rsidRPr="003D6DA5">
              <w:tab/>
              <w:t>__ __ : __ __</w:t>
            </w:r>
          </w:p>
        </w:tc>
        <w:tc>
          <w:tcPr>
            <w:tcW w:w="1080" w:type="dxa"/>
            <w:shd w:val="clear" w:color="auto" w:fill="B6DDE8"/>
            <w:tcMar>
              <w:top w:w="43" w:type="dxa"/>
              <w:left w:w="115" w:type="dxa"/>
              <w:bottom w:w="43" w:type="dxa"/>
              <w:right w:w="115" w:type="dxa"/>
            </w:tcMar>
            <w:vAlign w:val="center"/>
          </w:tcPr>
          <w:p w:rsidR="00E22289" w:rsidRPr="003D6DA5" w:rsidRDefault="00E22289" w:rsidP="00A510A4">
            <w:pPr>
              <w:pStyle w:val="skipcolumn"/>
            </w:pPr>
          </w:p>
        </w:tc>
      </w:tr>
    </w:tbl>
    <w:p w:rsidR="00B153AB" w:rsidRDefault="00B153AB" w:rsidP="005366C9">
      <w:pPr>
        <w:spacing w:line="240" w:lineRule="auto"/>
        <w:ind w:left="0" w:firstLine="0"/>
      </w:pPr>
    </w:p>
    <w:p w:rsidR="00E22289" w:rsidRDefault="00E22289" w:rsidP="005366C9">
      <w:pPr>
        <w:spacing w:line="240" w:lineRule="auto"/>
        <w:ind w:left="0" w:firstLine="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080"/>
      </w:tblGrid>
      <w:tr w:rsidR="00E22289" w:rsidRPr="003D6DA5" w:rsidTr="00A510A4">
        <w:trPr>
          <w:jc w:val="center"/>
        </w:trPr>
        <w:tc>
          <w:tcPr>
            <w:tcW w:w="9738" w:type="dxa"/>
            <w:gridSpan w:val="3"/>
            <w:tcBorders>
              <w:top w:val="double" w:sz="4" w:space="0" w:color="auto"/>
              <w:left w:val="double" w:sz="4" w:space="0" w:color="auto"/>
              <w:bottom w:val="single" w:sz="4" w:space="0" w:color="auto"/>
              <w:right w:val="double" w:sz="4" w:space="0" w:color="auto"/>
            </w:tcBorders>
            <w:shd w:val="pct25" w:color="auto" w:fill="000000"/>
            <w:tcMar>
              <w:top w:w="43" w:type="dxa"/>
              <w:left w:w="115" w:type="dxa"/>
              <w:bottom w:w="43" w:type="dxa"/>
              <w:right w:w="115" w:type="dxa"/>
            </w:tcMar>
          </w:tcPr>
          <w:p w:rsidR="00E22289" w:rsidRPr="0081144F" w:rsidRDefault="003814BB" w:rsidP="00E22289">
            <w:pPr>
              <w:pStyle w:val="modulename"/>
              <w:tabs>
                <w:tab w:val="right" w:pos="9504"/>
              </w:tabs>
              <w:spacing w:line="240" w:lineRule="auto"/>
              <w:rPr>
                <w:rFonts w:ascii="Calibri" w:hAnsi="Calibri"/>
                <w:color w:val="FFFFFF"/>
                <w:lang w:val="en-GB"/>
              </w:rPr>
            </w:pPr>
            <w:r>
              <w:rPr>
                <w:rFonts w:ascii="Calibri" w:hAnsi="Calibri"/>
                <w:color w:val="FFFFFF"/>
                <w:lang w:val="en-GB"/>
              </w:rPr>
              <w:t>iodation du sel</w:t>
            </w:r>
            <w:r w:rsidR="00E22289" w:rsidRPr="0081144F">
              <w:rPr>
                <w:rFonts w:ascii="Calibri" w:hAnsi="Calibri"/>
                <w:color w:val="FFFFFF"/>
                <w:lang w:val="en-GB"/>
              </w:rPr>
              <w:tab/>
              <w:t>SI</w:t>
            </w:r>
          </w:p>
        </w:tc>
      </w:tr>
      <w:tr w:rsidR="00E22289" w:rsidRPr="003D6DA5" w:rsidTr="00A510A4">
        <w:trPr>
          <w:jc w:val="center"/>
        </w:trPr>
        <w:tc>
          <w:tcPr>
            <w:tcW w:w="4428" w:type="dxa"/>
            <w:tcBorders>
              <w:left w:val="double" w:sz="4" w:space="0" w:color="auto"/>
              <w:bottom w:val="double" w:sz="4" w:space="0" w:color="auto"/>
            </w:tcBorders>
            <w:tcMar>
              <w:top w:w="43" w:type="dxa"/>
              <w:left w:w="115" w:type="dxa"/>
              <w:bottom w:w="43" w:type="dxa"/>
              <w:right w:w="115" w:type="dxa"/>
            </w:tcMar>
          </w:tcPr>
          <w:p w:rsidR="003814BB" w:rsidRPr="003814BB" w:rsidRDefault="00E22289" w:rsidP="003814BB">
            <w:pPr>
              <w:pStyle w:val="1IntvwqstChar1Char"/>
              <w:spacing w:line="240" w:lineRule="auto"/>
              <w:rPr>
                <w:rFonts w:cs="Arial"/>
                <w:lang w:val="fr-FR"/>
              </w:rPr>
            </w:pPr>
            <w:r w:rsidRPr="003814BB">
              <w:rPr>
                <w:b/>
                <w:lang w:val="fr-FR"/>
              </w:rPr>
              <w:t>SI1</w:t>
            </w:r>
            <w:r w:rsidRPr="003814BB">
              <w:rPr>
                <w:lang w:val="fr-FR"/>
              </w:rPr>
              <w:t xml:space="preserve">. </w:t>
            </w:r>
            <w:r w:rsidR="003814BB" w:rsidRPr="003814BB">
              <w:rPr>
                <w:rFonts w:cs="Arial"/>
                <w:lang w:val="fr-FR"/>
              </w:rPr>
              <w:t xml:space="preserve">Nous voudrions vérifier si le sel que vous utilisez dans votre ménage est iodé. Puis-je avoir un échantillon de sel utilisé </w:t>
            </w:r>
            <w:r w:rsidR="003814BB" w:rsidRPr="003814BB">
              <w:rPr>
                <w:rFonts w:cs="Arial"/>
                <w:u w:val="single"/>
                <w:lang w:val="fr-FR"/>
              </w:rPr>
              <w:t>pour préparer les repas</w:t>
            </w:r>
            <w:r w:rsidR="003814BB" w:rsidRPr="003814BB">
              <w:rPr>
                <w:rFonts w:cs="Arial"/>
                <w:lang w:val="fr-FR"/>
              </w:rPr>
              <w:t xml:space="preserve"> de votre ménage ?</w:t>
            </w:r>
          </w:p>
          <w:p w:rsidR="003814BB" w:rsidRPr="003814BB" w:rsidRDefault="003814BB" w:rsidP="003814BB">
            <w:pPr>
              <w:pStyle w:val="1IntvwqstCharCharChar"/>
              <w:spacing w:line="240" w:lineRule="auto"/>
              <w:rPr>
                <w:rFonts w:cs="Arial"/>
                <w:lang w:val="fr-FR"/>
              </w:rPr>
            </w:pPr>
          </w:p>
          <w:p w:rsidR="00E22289" w:rsidRPr="003814BB" w:rsidRDefault="003814BB" w:rsidP="003814BB">
            <w:pPr>
              <w:pStyle w:val="InstructionstointvwCharCharChar"/>
              <w:spacing w:line="240" w:lineRule="auto"/>
              <w:ind w:left="330"/>
              <w:rPr>
                <w:b w:val="0"/>
                <w:caps w:val="0"/>
                <w:sz w:val="20"/>
                <w:lang w:val="fr-FR"/>
              </w:rPr>
            </w:pPr>
            <w:r w:rsidRPr="003814BB">
              <w:rPr>
                <w:b w:val="0"/>
                <w:caps w:val="0"/>
                <w:sz w:val="20"/>
                <w:lang w:val="fr-FR"/>
              </w:rPr>
              <w:t xml:space="preserve">Une fois </w:t>
            </w:r>
            <w:r>
              <w:rPr>
                <w:b w:val="0"/>
                <w:caps w:val="0"/>
                <w:sz w:val="20"/>
                <w:lang w:val="fr-FR"/>
              </w:rPr>
              <w:t xml:space="preserve">le sel </w:t>
            </w:r>
            <w:r w:rsidRPr="003814BB">
              <w:rPr>
                <w:b w:val="0"/>
                <w:caps w:val="0"/>
                <w:sz w:val="20"/>
                <w:lang w:val="fr-FR"/>
              </w:rPr>
              <w:t xml:space="preserve">testé, </w:t>
            </w:r>
            <w:proofErr w:type="gramStart"/>
            <w:r w:rsidRPr="003814BB">
              <w:rPr>
                <w:b w:val="0"/>
                <w:caps w:val="0"/>
                <w:sz w:val="20"/>
                <w:lang w:val="fr-FR"/>
              </w:rPr>
              <w:t>encercle</w:t>
            </w:r>
            <w:r>
              <w:rPr>
                <w:b w:val="0"/>
                <w:caps w:val="0"/>
                <w:sz w:val="20"/>
                <w:lang w:val="fr-FR"/>
              </w:rPr>
              <w:t>r</w:t>
            </w:r>
            <w:proofErr w:type="gramEnd"/>
            <w:r w:rsidRPr="003814BB">
              <w:rPr>
                <w:b w:val="0"/>
                <w:caps w:val="0"/>
                <w:sz w:val="20"/>
                <w:lang w:val="fr-FR"/>
              </w:rPr>
              <w:t xml:space="preserve"> le </w:t>
            </w:r>
            <w:r>
              <w:rPr>
                <w:b w:val="0"/>
                <w:caps w:val="0"/>
                <w:sz w:val="20"/>
                <w:lang w:val="fr-FR"/>
              </w:rPr>
              <w:t>code</w:t>
            </w:r>
            <w:r w:rsidRPr="003814BB">
              <w:rPr>
                <w:b w:val="0"/>
                <w:caps w:val="0"/>
                <w:sz w:val="20"/>
                <w:lang w:val="fr-FR"/>
              </w:rPr>
              <w:t xml:space="preserve"> qui correspond au résultat du test</w:t>
            </w:r>
            <w:r w:rsidRPr="003814BB">
              <w:rPr>
                <w:rFonts w:ascii="Arial" w:hAnsi="Arial" w:cs="Arial"/>
                <w:sz w:val="20"/>
                <w:lang w:val="fr-FR"/>
              </w:rPr>
              <w:t>.</w:t>
            </w:r>
          </w:p>
        </w:tc>
        <w:tc>
          <w:tcPr>
            <w:tcW w:w="4230" w:type="dxa"/>
            <w:tcBorders>
              <w:bottom w:val="double" w:sz="4" w:space="0" w:color="auto"/>
            </w:tcBorders>
            <w:tcMar>
              <w:top w:w="43" w:type="dxa"/>
              <w:left w:w="115" w:type="dxa"/>
              <w:bottom w:w="43" w:type="dxa"/>
              <w:right w:w="115" w:type="dxa"/>
            </w:tcMar>
          </w:tcPr>
          <w:p w:rsidR="00E22289" w:rsidRPr="003814BB" w:rsidRDefault="00E22289" w:rsidP="00E22289">
            <w:pPr>
              <w:pStyle w:val="ResponsecategsChar"/>
              <w:spacing w:line="240" w:lineRule="auto"/>
              <w:rPr>
                <w:lang w:val="fr-FR"/>
              </w:rPr>
            </w:pPr>
          </w:p>
          <w:p w:rsidR="003814BB" w:rsidRPr="00DD1F7A" w:rsidRDefault="003814BB" w:rsidP="003814BB">
            <w:pPr>
              <w:pStyle w:val="ResponsecategsChar"/>
              <w:spacing w:line="240" w:lineRule="auto"/>
              <w:rPr>
                <w:lang w:val="fr-FR"/>
              </w:rPr>
            </w:pPr>
            <w:r w:rsidRPr="00DD1F7A">
              <w:rPr>
                <w:lang w:val="fr-FR"/>
              </w:rPr>
              <w:t>Pas iodé</w:t>
            </w:r>
            <w:ins w:id="2" w:author="Michele Seroussi" w:date="2013-06-25T11:21:00Z">
              <w:r w:rsidRPr="00DD1F7A">
                <w:rPr>
                  <w:lang w:val="fr-FR"/>
                </w:rPr>
                <w:t xml:space="preserve"> </w:t>
              </w:r>
              <w:r w:rsidR="00B92B6F">
                <w:rPr>
                  <w:lang w:val="fr-FR"/>
                </w:rPr>
                <w:t>-</w:t>
              </w:r>
            </w:ins>
            <w:r w:rsidRPr="00DD1F7A">
              <w:rPr>
                <w:lang w:val="fr-FR"/>
              </w:rPr>
              <w:t xml:space="preserve"> 0 PPM </w:t>
            </w:r>
            <w:r w:rsidRPr="00DD1F7A">
              <w:rPr>
                <w:lang w:val="fr-FR"/>
              </w:rPr>
              <w:tab/>
              <w:t>1</w:t>
            </w:r>
          </w:p>
          <w:p w:rsidR="003814BB" w:rsidRPr="00DD1F7A" w:rsidRDefault="003814BB" w:rsidP="003814BB">
            <w:pPr>
              <w:pStyle w:val="ResponsecategsChar"/>
              <w:spacing w:line="240" w:lineRule="auto"/>
              <w:rPr>
                <w:lang w:val="fr-FR"/>
              </w:rPr>
            </w:pPr>
            <w:r w:rsidRPr="00DD1F7A">
              <w:rPr>
                <w:lang w:val="fr-FR"/>
              </w:rPr>
              <w:t>Plus de 0 PPM &amp; Moins de 15 PPM</w:t>
            </w:r>
            <w:r w:rsidRPr="00DD1F7A">
              <w:rPr>
                <w:lang w:val="fr-FR"/>
              </w:rPr>
              <w:tab/>
              <w:t>2</w:t>
            </w:r>
          </w:p>
          <w:p w:rsidR="003814BB" w:rsidRPr="00DD1F7A" w:rsidRDefault="003814BB" w:rsidP="003814BB">
            <w:pPr>
              <w:pStyle w:val="ResponsecategsChar"/>
              <w:spacing w:line="240" w:lineRule="auto"/>
              <w:rPr>
                <w:lang w:val="fr-FR"/>
              </w:rPr>
            </w:pPr>
            <w:r w:rsidRPr="00DD1F7A">
              <w:rPr>
                <w:lang w:val="fr-FR"/>
              </w:rPr>
              <w:t>15 PPM ou plus</w:t>
            </w:r>
            <w:r w:rsidRPr="00DD1F7A">
              <w:rPr>
                <w:lang w:val="fr-FR"/>
              </w:rPr>
              <w:tab/>
              <w:t>3</w:t>
            </w:r>
          </w:p>
          <w:p w:rsidR="003814BB" w:rsidRPr="00DD1F7A" w:rsidRDefault="003814BB" w:rsidP="003814BB">
            <w:pPr>
              <w:pStyle w:val="ResponsecategsChar"/>
              <w:spacing w:line="240" w:lineRule="auto"/>
              <w:rPr>
                <w:lang w:val="fr-FR"/>
              </w:rPr>
            </w:pPr>
          </w:p>
          <w:p w:rsidR="003814BB" w:rsidRPr="00DD1F7A" w:rsidRDefault="003814BB" w:rsidP="003814BB">
            <w:pPr>
              <w:pStyle w:val="ResponsecategsChar"/>
              <w:spacing w:line="240" w:lineRule="auto"/>
              <w:rPr>
                <w:lang w:val="fr-FR"/>
              </w:rPr>
            </w:pPr>
            <w:r w:rsidRPr="00DD1F7A">
              <w:rPr>
                <w:lang w:val="fr-FR"/>
              </w:rPr>
              <w:t>Pas de sel dans le ménage</w:t>
            </w:r>
            <w:r w:rsidRPr="00DD1F7A">
              <w:rPr>
                <w:lang w:val="fr-FR"/>
              </w:rPr>
              <w:tab/>
            </w:r>
            <w:r>
              <w:rPr>
                <w:lang w:val="fr-FR"/>
              </w:rPr>
              <w:t>4</w:t>
            </w:r>
          </w:p>
          <w:p w:rsidR="003814BB" w:rsidRPr="00DD1F7A" w:rsidRDefault="003814BB" w:rsidP="003814BB">
            <w:pPr>
              <w:pStyle w:val="ResponsecategsChar"/>
              <w:spacing w:line="240" w:lineRule="auto"/>
              <w:rPr>
                <w:lang w:val="fr-FR"/>
              </w:rPr>
            </w:pPr>
          </w:p>
          <w:p w:rsidR="00E22289" w:rsidRPr="0081144F" w:rsidRDefault="003814BB" w:rsidP="003814BB">
            <w:pPr>
              <w:pStyle w:val="ResponsecategsChar"/>
              <w:spacing w:line="240" w:lineRule="auto"/>
              <w:rPr>
                <w:lang w:val="en-GB"/>
              </w:rPr>
            </w:pPr>
            <w:r w:rsidRPr="00DD1F7A">
              <w:rPr>
                <w:lang w:val="fr-FR"/>
              </w:rPr>
              <w:t>Sel non testé</w:t>
            </w:r>
          </w:p>
          <w:p w:rsidR="00E22289" w:rsidRDefault="00B92B6F" w:rsidP="00B92B6F">
            <w:pPr>
              <w:pStyle w:val="ResponsecategsChar"/>
              <w:spacing w:line="240" w:lineRule="auto"/>
              <w:rPr>
                <w:rFonts w:cs="Arial"/>
                <w:lang w:val="fr-FR"/>
              </w:rPr>
            </w:pPr>
            <w:r w:rsidRPr="00B92B6F">
              <w:rPr>
                <w:rStyle w:val="Instructionsinparens"/>
                <w:lang w:val="fr-FR"/>
              </w:rPr>
              <w:t xml:space="preserve"> </w:t>
            </w:r>
            <w:r>
              <w:rPr>
                <w:rStyle w:val="Instructionsinparens"/>
                <w:lang w:val="fr-FR"/>
              </w:rPr>
              <w:t xml:space="preserve">    </w:t>
            </w:r>
            <w:r w:rsidRPr="00B92B6F">
              <w:rPr>
                <w:rStyle w:val="Instructionsinparens"/>
                <w:lang w:val="fr-FR"/>
              </w:rPr>
              <w:t xml:space="preserve">(préciser </w:t>
            </w:r>
            <w:proofErr w:type="gramStart"/>
            <w:r w:rsidRPr="00B92B6F">
              <w:rPr>
                <w:rStyle w:val="Instructionsinparens"/>
                <w:lang w:val="fr-FR"/>
              </w:rPr>
              <w:t xml:space="preserve">raison </w:t>
            </w:r>
            <w:r w:rsidRPr="00B92B6F">
              <w:rPr>
                <w:lang w:val="fr-FR"/>
              </w:rPr>
              <w:t>)</w:t>
            </w:r>
            <w:proofErr w:type="gramEnd"/>
            <w:r>
              <w:rPr>
                <w:lang w:val="fr-FR"/>
              </w:rPr>
              <w:t>___________________</w:t>
            </w:r>
            <w:r w:rsidRPr="00B92B6F">
              <w:rPr>
                <w:rFonts w:cs="Arial"/>
                <w:lang w:val="fr-FR"/>
              </w:rPr>
              <w:tab/>
            </w:r>
            <w:r w:rsidRPr="00314C26">
              <w:rPr>
                <w:rFonts w:cs="Arial"/>
                <w:b/>
                <w:lang w:val="fr-FR"/>
              </w:rPr>
              <w:t xml:space="preserve"> </w:t>
            </w:r>
            <w:r w:rsidRPr="00B92B6F">
              <w:rPr>
                <w:rFonts w:cs="Arial"/>
                <w:lang w:val="fr-FR"/>
              </w:rPr>
              <w:t>5</w:t>
            </w:r>
          </w:p>
          <w:p w:rsidR="00E22289" w:rsidRPr="0081144F" w:rsidRDefault="00E22289" w:rsidP="00E22289">
            <w:pPr>
              <w:pStyle w:val="ResponsecategsChar"/>
              <w:spacing w:line="240" w:lineRule="auto"/>
              <w:rPr>
                <w:i/>
                <w:lang w:val="en-GB"/>
              </w:rPr>
            </w:pPr>
          </w:p>
        </w:tc>
        <w:tc>
          <w:tcPr>
            <w:tcW w:w="1080" w:type="dxa"/>
            <w:tcBorders>
              <w:bottom w:val="double" w:sz="4" w:space="0" w:color="auto"/>
              <w:right w:val="double" w:sz="4" w:space="0" w:color="auto"/>
            </w:tcBorders>
            <w:tcMar>
              <w:top w:w="43" w:type="dxa"/>
              <w:left w:w="115" w:type="dxa"/>
              <w:bottom w:w="43" w:type="dxa"/>
              <w:right w:w="115" w:type="dxa"/>
            </w:tcMar>
          </w:tcPr>
          <w:p w:rsidR="00E22289" w:rsidRPr="003D6DA5" w:rsidRDefault="00E22289" w:rsidP="00E22289">
            <w:pPr>
              <w:pStyle w:val="skipcolumn"/>
              <w:spacing w:line="240" w:lineRule="auto"/>
            </w:pPr>
          </w:p>
        </w:tc>
      </w:tr>
    </w:tbl>
    <w:p w:rsidR="00E22289" w:rsidRPr="003814BB" w:rsidRDefault="00E22289" w:rsidP="005366C9">
      <w:pPr>
        <w:spacing w:line="240" w:lineRule="auto"/>
        <w:ind w:left="0" w:firstLine="0"/>
        <w:rPr>
          <w:lang w:val="fr-FR"/>
        </w:rPr>
      </w:pPr>
    </w:p>
    <w:p w:rsidR="005366C9" w:rsidRPr="003814BB" w:rsidRDefault="005366C9" w:rsidP="005366C9">
      <w:pPr>
        <w:spacing w:line="240" w:lineRule="auto"/>
        <w:ind w:left="0" w:firstLine="0"/>
        <w:jc w:val="center"/>
        <w:rPr>
          <w:b/>
          <w:sz w:val="32"/>
          <w:lang w:val="fr-FR"/>
        </w:rPr>
      </w:pPr>
    </w:p>
    <w:tbl>
      <w:tblPr>
        <w:tblW w:w="97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9738"/>
      </w:tblGrid>
      <w:tr w:rsidR="009F1A6C" w:rsidRPr="002B7E9D" w:rsidTr="00652D24">
        <w:trPr>
          <w:jc w:val="center"/>
        </w:trPr>
        <w:tc>
          <w:tcPr>
            <w:tcW w:w="9738" w:type="dxa"/>
            <w:shd w:val="clear" w:color="auto" w:fill="B6DDE8"/>
            <w:tcMar>
              <w:top w:w="43" w:type="dxa"/>
              <w:left w:w="115" w:type="dxa"/>
              <w:bottom w:w="43" w:type="dxa"/>
              <w:right w:w="115" w:type="dxa"/>
            </w:tcMar>
            <w:vAlign w:val="center"/>
          </w:tcPr>
          <w:p w:rsidR="003814BB" w:rsidRPr="00721BED" w:rsidRDefault="003814BB" w:rsidP="003814BB">
            <w:pPr>
              <w:pStyle w:val="1Intvwqst"/>
              <w:spacing w:line="240" w:lineRule="auto"/>
              <w:rPr>
                <w:rFonts w:ascii="Times New Roman" w:hAnsi="Times New Roman"/>
                <w:i/>
                <w:smallCaps w:val="0"/>
                <w:lang w:val="fr-FR"/>
              </w:rPr>
            </w:pPr>
            <w:r w:rsidRPr="003814BB">
              <w:rPr>
                <w:b/>
                <w:lang w:val="fr-FR"/>
              </w:rPr>
              <w:t>HH20</w:t>
            </w:r>
            <w:r w:rsidRPr="003814BB">
              <w:rPr>
                <w:lang w:val="fr-FR"/>
              </w:rPr>
              <w:t xml:space="preserve">. </w:t>
            </w:r>
            <w:r w:rsidRPr="00721BED">
              <w:rPr>
                <w:rFonts w:ascii="Times New Roman" w:hAnsi="Times New Roman"/>
                <w:i/>
                <w:smallCaps w:val="0"/>
                <w:lang w:val="fr-FR"/>
              </w:rPr>
              <w:t>Remerci</w:t>
            </w:r>
            <w:r>
              <w:rPr>
                <w:rFonts w:ascii="Times New Roman" w:hAnsi="Times New Roman"/>
                <w:i/>
                <w:smallCaps w:val="0"/>
                <w:lang w:val="fr-FR"/>
              </w:rPr>
              <w:t>er</w:t>
            </w:r>
            <w:r w:rsidRPr="00721BED">
              <w:rPr>
                <w:rFonts w:ascii="Times New Roman" w:hAnsi="Times New Roman"/>
                <w:i/>
                <w:smallCaps w:val="0"/>
                <w:lang w:val="fr-FR"/>
              </w:rPr>
              <w:t xml:space="preserve"> le/la répondant</w:t>
            </w:r>
            <w:r>
              <w:rPr>
                <w:rFonts w:ascii="Times New Roman" w:hAnsi="Times New Roman"/>
                <w:i/>
                <w:smallCaps w:val="0"/>
                <w:lang w:val="fr-FR"/>
              </w:rPr>
              <w:t xml:space="preserve">(e) </w:t>
            </w:r>
            <w:r w:rsidRPr="00721BED">
              <w:rPr>
                <w:rFonts w:ascii="Times New Roman" w:hAnsi="Times New Roman"/>
                <w:i/>
                <w:smallCaps w:val="0"/>
                <w:lang w:val="fr-FR"/>
              </w:rPr>
              <w:t>pour sa coopération et vérifie</w:t>
            </w:r>
            <w:r>
              <w:rPr>
                <w:rFonts w:ascii="Times New Roman" w:hAnsi="Times New Roman"/>
                <w:i/>
                <w:smallCaps w:val="0"/>
                <w:lang w:val="fr-FR"/>
              </w:rPr>
              <w:t>r</w:t>
            </w:r>
            <w:r w:rsidRPr="00721BED">
              <w:rPr>
                <w:rFonts w:ascii="Times New Roman" w:hAnsi="Times New Roman"/>
                <w:i/>
                <w:smallCaps w:val="0"/>
                <w:lang w:val="fr-FR"/>
              </w:rPr>
              <w:t xml:space="preserve"> la </w:t>
            </w:r>
            <w:r w:rsidR="003F4C42">
              <w:rPr>
                <w:rFonts w:ascii="Times New Roman" w:hAnsi="Times New Roman"/>
                <w:i/>
                <w:smallCaps w:val="0"/>
                <w:lang w:val="fr-FR"/>
              </w:rPr>
              <w:t xml:space="preserve">liste </w:t>
            </w:r>
            <w:r w:rsidRPr="00721BED">
              <w:rPr>
                <w:rFonts w:ascii="Times New Roman" w:hAnsi="Times New Roman"/>
                <w:i/>
                <w:smallCaps w:val="0"/>
                <w:lang w:val="fr-FR"/>
              </w:rPr>
              <w:t xml:space="preserve"> d’enregistrement d</w:t>
            </w:r>
            <w:r w:rsidR="003F4C42">
              <w:rPr>
                <w:rFonts w:ascii="Times New Roman" w:hAnsi="Times New Roman"/>
                <w:i/>
                <w:smallCaps w:val="0"/>
                <w:lang w:val="fr-FR"/>
              </w:rPr>
              <w:t xml:space="preserve">es membres du </w:t>
            </w:r>
            <w:r w:rsidRPr="00721BED">
              <w:rPr>
                <w:rFonts w:ascii="Times New Roman" w:hAnsi="Times New Roman"/>
                <w:i/>
                <w:smallCaps w:val="0"/>
                <w:lang w:val="fr-FR"/>
              </w:rPr>
              <w:t>ménage :</w:t>
            </w:r>
          </w:p>
          <w:p w:rsidR="003814BB" w:rsidRPr="00721BED" w:rsidRDefault="003814BB" w:rsidP="003814BB">
            <w:pPr>
              <w:pStyle w:val="1Intvwqst"/>
              <w:spacing w:line="240" w:lineRule="auto"/>
              <w:rPr>
                <w:rFonts w:ascii="Times New Roman" w:hAnsi="Times New Roman"/>
                <w:i/>
                <w:smallCaps w:val="0"/>
                <w:lang w:val="fr-FR"/>
              </w:rPr>
            </w:pPr>
          </w:p>
          <w:p w:rsidR="003814BB" w:rsidRDefault="003814BB" w:rsidP="003814BB">
            <w:pPr>
              <w:pStyle w:val="InstructionstointvwCharChar"/>
              <w:spacing w:line="240" w:lineRule="auto"/>
              <w:rPr>
                <w:lang w:val="fr-FR"/>
              </w:rPr>
            </w:pPr>
            <w:r w:rsidRPr="00721BED">
              <w:rPr>
                <w:b/>
                <w:i w:val="0"/>
                <w:sz w:val="24"/>
                <w:szCs w:val="24"/>
                <w:lang w:val="fr-FR"/>
              </w:rPr>
              <w:tab/>
            </w:r>
            <w:r w:rsidRPr="0081144F">
              <w:rPr>
                <w:b/>
                <w:i w:val="0"/>
                <w:sz w:val="24"/>
                <w:szCs w:val="24"/>
              </w:rPr>
              <w:sym w:font="Wingdings" w:char="F0A8"/>
            </w:r>
            <w:r w:rsidRPr="00873A92">
              <w:rPr>
                <w:lang w:val="fr-FR"/>
              </w:rPr>
              <w:t xml:space="preserve"> Un questionnaire Individuel Femme séparé a été préparé pour chaque femme de 15-49 ans </w:t>
            </w:r>
            <w:r>
              <w:rPr>
                <w:lang w:val="fr-FR"/>
              </w:rPr>
              <w:t xml:space="preserve">qui figure </w:t>
            </w:r>
          </w:p>
          <w:p w:rsidR="003814BB" w:rsidRPr="00873A92" w:rsidRDefault="003814BB" w:rsidP="003814BB">
            <w:pPr>
              <w:pStyle w:val="InstructionstointvwCharChar"/>
              <w:spacing w:line="240" w:lineRule="auto"/>
              <w:rPr>
                <w:lang w:val="fr-FR"/>
              </w:rPr>
            </w:pPr>
            <w:r>
              <w:rPr>
                <w:lang w:val="fr-FR"/>
              </w:rPr>
              <w:t xml:space="preserve">                    dans la liste des membres </w:t>
            </w:r>
            <w:r w:rsidR="003F4C42">
              <w:rPr>
                <w:lang w:val="fr-FR"/>
              </w:rPr>
              <w:t xml:space="preserve">du ménage  </w:t>
            </w:r>
            <w:r>
              <w:rPr>
                <w:lang w:val="fr-FR"/>
              </w:rPr>
              <w:t xml:space="preserve">(HL7) </w:t>
            </w:r>
          </w:p>
          <w:p w:rsidR="003814BB" w:rsidRPr="00873A92" w:rsidRDefault="003814BB" w:rsidP="003814BB">
            <w:pPr>
              <w:pStyle w:val="InstructionstointvwCharChar"/>
              <w:spacing w:line="240" w:lineRule="auto"/>
              <w:rPr>
                <w:lang w:val="fr-FR"/>
              </w:rPr>
            </w:pPr>
          </w:p>
          <w:p w:rsidR="003814BB" w:rsidRDefault="003814BB" w:rsidP="003814BB">
            <w:pPr>
              <w:pStyle w:val="InstructionstointvwCharChar"/>
              <w:spacing w:line="240" w:lineRule="auto"/>
              <w:rPr>
                <w:lang w:val="fr-FR"/>
              </w:rPr>
            </w:pPr>
            <w:r w:rsidRPr="00873A92">
              <w:rPr>
                <w:b/>
                <w:i w:val="0"/>
                <w:sz w:val="24"/>
                <w:szCs w:val="24"/>
                <w:lang w:val="fr-FR"/>
              </w:rPr>
              <w:tab/>
            </w:r>
            <w:r w:rsidRPr="0081144F">
              <w:rPr>
                <w:b/>
                <w:i w:val="0"/>
                <w:sz w:val="24"/>
                <w:szCs w:val="24"/>
              </w:rPr>
              <w:sym w:font="Wingdings" w:char="F0A8"/>
            </w:r>
            <w:r w:rsidRPr="00873A92">
              <w:rPr>
                <w:i w:val="0"/>
                <w:lang w:val="fr-FR"/>
              </w:rPr>
              <w:t xml:space="preserve"> </w:t>
            </w:r>
            <w:r w:rsidRPr="00873A92">
              <w:rPr>
                <w:lang w:val="fr-FR"/>
              </w:rPr>
              <w:t xml:space="preserve">Un questionnaire Individuel Homme séparé a été préparé pour chaque </w:t>
            </w:r>
            <w:r>
              <w:rPr>
                <w:lang w:val="fr-FR"/>
              </w:rPr>
              <w:t>ho</w:t>
            </w:r>
            <w:r w:rsidRPr="00873A92">
              <w:rPr>
                <w:lang w:val="fr-FR"/>
              </w:rPr>
              <w:t xml:space="preserve">mme de 15-49 ans </w:t>
            </w:r>
            <w:r>
              <w:rPr>
                <w:lang w:val="fr-FR"/>
              </w:rPr>
              <w:t xml:space="preserve">qui figure </w:t>
            </w:r>
          </w:p>
          <w:p w:rsidR="003814BB" w:rsidRPr="00873A92" w:rsidRDefault="003814BB" w:rsidP="003814BB">
            <w:pPr>
              <w:pStyle w:val="InstructionstointvwCharChar"/>
              <w:spacing w:line="240" w:lineRule="auto"/>
              <w:rPr>
                <w:lang w:val="fr-FR"/>
              </w:rPr>
            </w:pPr>
            <w:r>
              <w:rPr>
                <w:lang w:val="fr-FR"/>
              </w:rPr>
              <w:t xml:space="preserve">                    dans la liste des membres</w:t>
            </w:r>
            <w:r w:rsidR="003F4C42">
              <w:rPr>
                <w:lang w:val="fr-FR"/>
              </w:rPr>
              <w:t xml:space="preserve"> du ménage </w:t>
            </w:r>
            <w:r>
              <w:rPr>
                <w:lang w:val="fr-FR"/>
              </w:rPr>
              <w:t xml:space="preserve"> (HL7A) </w:t>
            </w:r>
          </w:p>
          <w:p w:rsidR="003814BB" w:rsidRPr="00873A92" w:rsidRDefault="003814BB" w:rsidP="003814BB">
            <w:pPr>
              <w:pStyle w:val="InstructionstointvwCharChar"/>
              <w:spacing w:line="240" w:lineRule="auto"/>
              <w:rPr>
                <w:lang w:val="fr-FR"/>
              </w:rPr>
            </w:pPr>
          </w:p>
          <w:p w:rsidR="003814BB" w:rsidRDefault="003814BB" w:rsidP="003814BB">
            <w:pPr>
              <w:pStyle w:val="InstructionstointvwCharChar"/>
              <w:spacing w:line="240" w:lineRule="auto"/>
              <w:rPr>
                <w:lang w:val="fr-FR"/>
              </w:rPr>
            </w:pPr>
            <w:r w:rsidRPr="00873A92">
              <w:rPr>
                <w:b/>
                <w:i w:val="0"/>
                <w:lang w:val="fr-FR"/>
              </w:rPr>
              <w:tab/>
            </w:r>
            <w:r w:rsidRPr="0081144F">
              <w:rPr>
                <w:b/>
                <w:i w:val="0"/>
                <w:sz w:val="24"/>
                <w:szCs w:val="24"/>
              </w:rPr>
              <w:sym w:font="Wingdings" w:char="F0A8"/>
            </w:r>
            <w:r w:rsidRPr="00873A92">
              <w:rPr>
                <w:i w:val="0"/>
                <w:lang w:val="fr-FR"/>
              </w:rPr>
              <w:t xml:space="preserve"> </w:t>
            </w:r>
            <w:r w:rsidRPr="00873A92">
              <w:rPr>
                <w:lang w:val="fr-FR"/>
              </w:rPr>
              <w:t xml:space="preserve">Un questionnaire Individuel </w:t>
            </w:r>
            <w:r>
              <w:rPr>
                <w:lang w:val="fr-FR"/>
              </w:rPr>
              <w:t xml:space="preserve">Enfant </w:t>
            </w:r>
            <w:r w:rsidRPr="00873A92">
              <w:rPr>
                <w:lang w:val="fr-FR"/>
              </w:rPr>
              <w:t xml:space="preserve"> séparé a été préparé pour chaque </w:t>
            </w:r>
            <w:r>
              <w:rPr>
                <w:lang w:val="fr-FR"/>
              </w:rPr>
              <w:t>enfant de moins de 5 ans</w:t>
            </w:r>
            <w:r w:rsidRPr="00873A92">
              <w:rPr>
                <w:lang w:val="fr-FR"/>
              </w:rPr>
              <w:t xml:space="preserve"> </w:t>
            </w:r>
            <w:r>
              <w:rPr>
                <w:lang w:val="fr-FR"/>
              </w:rPr>
              <w:t xml:space="preserve">qui  </w:t>
            </w:r>
          </w:p>
          <w:p w:rsidR="003814BB" w:rsidRPr="00873A92" w:rsidRDefault="003814BB" w:rsidP="003814BB">
            <w:pPr>
              <w:pStyle w:val="InstructionstointvwCharChar"/>
              <w:spacing w:line="240" w:lineRule="auto"/>
              <w:rPr>
                <w:lang w:val="fr-FR"/>
              </w:rPr>
            </w:pPr>
            <w:r>
              <w:rPr>
                <w:lang w:val="fr-FR"/>
              </w:rPr>
              <w:t xml:space="preserve">                    figure dans la liste des membres </w:t>
            </w:r>
            <w:r w:rsidR="003F4C42">
              <w:rPr>
                <w:lang w:val="fr-FR"/>
              </w:rPr>
              <w:t xml:space="preserve">du ménage  </w:t>
            </w:r>
            <w:r>
              <w:rPr>
                <w:lang w:val="fr-FR"/>
              </w:rPr>
              <w:t xml:space="preserve">(HL7B) </w:t>
            </w:r>
          </w:p>
          <w:p w:rsidR="003814BB" w:rsidRPr="00873A92" w:rsidRDefault="003814BB" w:rsidP="003814BB">
            <w:pPr>
              <w:pStyle w:val="InstructionstointvwCharChar"/>
              <w:spacing w:line="240" w:lineRule="auto"/>
              <w:rPr>
                <w:lang w:val="fr-FR"/>
              </w:rPr>
            </w:pPr>
          </w:p>
          <w:p w:rsidR="003814BB" w:rsidRDefault="003814BB" w:rsidP="003814BB">
            <w:pPr>
              <w:pStyle w:val="InstructionstointvwCharChar"/>
              <w:spacing w:line="240" w:lineRule="auto"/>
              <w:rPr>
                <w:lang w:val="fr-FR"/>
              </w:rPr>
            </w:pPr>
            <w:r w:rsidRPr="00873A92">
              <w:rPr>
                <w:b/>
                <w:i w:val="0"/>
                <w:sz w:val="24"/>
                <w:szCs w:val="24"/>
                <w:lang w:val="fr-FR"/>
              </w:rPr>
              <w:tab/>
            </w:r>
            <w:r w:rsidRPr="00873A92">
              <w:rPr>
                <w:lang w:val="fr-FR"/>
              </w:rPr>
              <w:t>Ret</w:t>
            </w:r>
            <w:r>
              <w:rPr>
                <w:lang w:val="fr-FR"/>
              </w:rPr>
              <w:t>ourner</w:t>
            </w:r>
            <w:r w:rsidRPr="00873A92">
              <w:rPr>
                <w:lang w:val="fr-FR"/>
              </w:rPr>
              <w:t xml:space="preserve"> à la page de couverture et </w:t>
            </w:r>
            <w:r>
              <w:rPr>
                <w:lang w:val="fr-FR"/>
              </w:rPr>
              <w:t>vous assurer</w:t>
            </w:r>
            <w:r w:rsidRPr="00873A92">
              <w:rPr>
                <w:lang w:val="fr-FR"/>
              </w:rPr>
              <w:t xml:space="preserve">-vous que toutes les informations sont bien saisies, y compris le </w:t>
            </w:r>
          </w:p>
          <w:p w:rsidR="003814BB" w:rsidRPr="00873A92" w:rsidRDefault="003814BB" w:rsidP="003814BB">
            <w:pPr>
              <w:pStyle w:val="InstructionstointvwCharChar"/>
              <w:spacing w:line="240" w:lineRule="auto"/>
              <w:rPr>
                <w:lang w:val="fr-FR"/>
              </w:rPr>
            </w:pPr>
            <w:r>
              <w:rPr>
                <w:lang w:val="fr-FR"/>
              </w:rPr>
              <w:t xml:space="preserve">               </w:t>
            </w:r>
            <w:r w:rsidRPr="00873A92">
              <w:rPr>
                <w:lang w:val="fr-FR"/>
              </w:rPr>
              <w:t xml:space="preserve">nombre de femmes </w:t>
            </w:r>
            <w:r>
              <w:rPr>
                <w:lang w:val="fr-FR"/>
              </w:rPr>
              <w:t xml:space="preserve">éligibles (HH12), d’enfants de moins de 5 ans (HH14) et d’hommes </w:t>
            </w:r>
            <w:r w:rsidR="006D46C8">
              <w:rPr>
                <w:lang w:val="fr-FR"/>
              </w:rPr>
              <w:t xml:space="preserve">éligibles </w:t>
            </w:r>
            <w:r>
              <w:rPr>
                <w:lang w:val="fr-FR"/>
              </w:rPr>
              <w:t>(HH13A)</w:t>
            </w:r>
            <w:r w:rsidR="006D46C8">
              <w:rPr>
                <w:lang w:val="fr-FR"/>
              </w:rPr>
              <w:t>.</w:t>
            </w:r>
            <w:r>
              <w:rPr>
                <w:lang w:val="fr-FR"/>
              </w:rPr>
              <w:t xml:space="preserve"> </w:t>
            </w:r>
          </w:p>
          <w:p w:rsidR="003814BB" w:rsidRPr="00873A92" w:rsidRDefault="003814BB" w:rsidP="003814BB">
            <w:pPr>
              <w:pStyle w:val="InstructionstointvwCharChar"/>
              <w:spacing w:line="240" w:lineRule="auto"/>
              <w:rPr>
                <w:lang w:val="fr-FR"/>
              </w:rPr>
            </w:pPr>
          </w:p>
          <w:p w:rsidR="003814BB" w:rsidRDefault="003814BB" w:rsidP="003814BB">
            <w:pPr>
              <w:pStyle w:val="InstructionstointvwCharChar"/>
              <w:spacing w:line="240" w:lineRule="auto"/>
              <w:rPr>
                <w:lang w:val="fr-FR"/>
              </w:rPr>
            </w:pPr>
            <w:r w:rsidRPr="00873A92">
              <w:rPr>
                <w:lang w:val="fr-FR"/>
              </w:rPr>
              <w:tab/>
              <w:t>Fai</w:t>
            </w:r>
            <w:r>
              <w:rPr>
                <w:lang w:val="fr-FR"/>
              </w:rPr>
              <w:t>re</w:t>
            </w:r>
            <w:r w:rsidRPr="00873A92">
              <w:rPr>
                <w:lang w:val="fr-FR"/>
              </w:rPr>
              <w:t xml:space="preserve"> les a</w:t>
            </w:r>
            <w:r>
              <w:rPr>
                <w:lang w:val="fr-FR"/>
              </w:rPr>
              <w:t>r</w:t>
            </w:r>
            <w:r w:rsidRPr="00873A92">
              <w:rPr>
                <w:lang w:val="fr-FR"/>
              </w:rPr>
              <w:t>rang</w:t>
            </w:r>
            <w:r>
              <w:rPr>
                <w:lang w:val="fr-FR"/>
              </w:rPr>
              <w:t>e</w:t>
            </w:r>
            <w:r w:rsidRPr="00873A92">
              <w:rPr>
                <w:lang w:val="fr-FR"/>
              </w:rPr>
              <w:t>ments nécessaires pour l’administration d</w:t>
            </w:r>
            <w:r>
              <w:rPr>
                <w:lang w:val="fr-FR"/>
              </w:rPr>
              <w:t>e</w:t>
            </w:r>
            <w:r w:rsidRPr="00873A92">
              <w:rPr>
                <w:lang w:val="fr-FR"/>
              </w:rPr>
              <w:t xml:space="preserve">s questionnaires qui restent </w:t>
            </w:r>
            <w:r>
              <w:rPr>
                <w:lang w:val="fr-FR"/>
              </w:rPr>
              <w:t xml:space="preserve">à faire </w:t>
            </w:r>
            <w:r w:rsidRPr="00873A92">
              <w:rPr>
                <w:lang w:val="fr-FR"/>
              </w:rPr>
              <w:t xml:space="preserve">dans ce </w:t>
            </w:r>
          </w:p>
          <w:p w:rsidR="003814BB" w:rsidRPr="00873A92" w:rsidRDefault="003814BB" w:rsidP="003814BB">
            <w:pPr>
              <w:pStyle w:val="InstructionstointvwCharChar"/>
              <w:spacing w:line="240" w:lineRule="auto"/>
              <w:rPr>
                <w:lang w:val="fr-FR"/>
              </w:rPr>
            </w:pPr>
            <w:r>
              <w:rPr>
                <w:lang w:val="fr-FR"/>
              </w:rPr>
              <w:t xml:space="preserve">              </w:t>
            </w:r>
            <w:r w:rsidRPr="00873A92">
              <w:rPr>
                <w:lang w:val="fr-FR"/>
              </w:rPr>
              <w:t>M</w:t>
            </w:r>
            <w:r>
              <w:rPr>
                <w:lang w:val="fr-FR"/>
              </w:rPr>
              <w:t xml:space="preserve">énage. </w:t>
            </w:r>
            <w:r w:rsidRPr="00873A92">
              <w:rPr>
                <w:lang w:val="fr-FR"/>
              </w:rPr>
              <w:t xml:space="preserve"> </w:t>
            </w:r>
            <w:r>
              <w:rPr>
                <w:lang w:val="fr-FR"/>
              </w:rPr>
              <w:t xml:space="preserve"> </w:t>
            </w:r>
          </w:p>
          <w:p w:rsidR="00E22289" w:rsidRPr="002B7E9D" w:rsidRDefault="00E22289" w:rsidP="00E22289">
            <w:pPr>
              <w:pStyle w:val="InstructionstointvwCharChar"/>
              <w:spacing w:line="240" w:lineRule="auto"/>
              <w:rPr>
                <w:lang w:val="en-GB"/>
              </w:rPr>
            </w:pPr>
          </w:p>
        </w:tc>
      </w:tr>
    </w:tbl>
    <w:p w:rsidR="009F1A6C" w:rsidRPr="002B7E9D" w:rsidRDefault="009F1A6C" w:rsidP="00BB71A6">
      <w:pPr>
        <w:spacing w:line="240" w:lineRule="auto"/>
      </w:pPr>
    </w:p>
    <w:p w:rsidR="00B62672" w:rsidRPr="002B7E9D" w:rsidRDefault="00B62672" w:rsidP="005079B5">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097550" w:rsidRPr="004D283D" w:rsidTr="00BF178B">
        <w:trPr>
          <w:trHeight w:val="546"/>
        </w:trPr>
        <w:tc>
          <w:tcPr>
            <w:tcW w:w="9720" w:type="dxa"/>
            <w:tcMar>
              <w:top w:w="43" w:type="dxa"/>
              <w:left w:w="115" w:type="dxa"/>
              <w:bottom w:w="43" w:type="dxa"/>
              <w:right w:w="115" w:type="dxa"/>
            </w:tcMar>
            <w:vAlign w:val="center"/>
          </w:tcPr>
          <w:p w:rsidR="00097550" w:rsidRPr="004D283D" w:rsidRDefault="00097550" w:rsidP="00BB71A6">
            <w:pPr>
              <w:pStyle w:val="1IntvwqstCharCharChar"/>
              <w:pageBreakBefore/>
              <w:spacing w:line="240" w:lineRule="auto"/>
              <w:ind w:left="0"/>
              <w:jc w:val="center"/>
              <w:rPr>
                <w:b/>
                <w:smallCaps w:val="0"/>
                <w:sz w:val="24"/>
                <w:szCs w:val="24"/>
                <w:lang w:val="en-GB"/>
              </w:rPr>
            </w:pPr>
            <w:r w:rsidRPr="002B7E9D">
              <w:rPr>
                <w:b/>
                <w:smallCaps w:val="0"/>
                <w:sz w:val="24"/>
                <w:szCs w:val="24"/>
                <w:lang w:val="en-GB"/>
              </w:rPr>
              <w:lastRenderedPageBreak/>
              <w:t>Observations</w:t>
            </w:r>
            <w:r w:rsidR="006D46C8">
              <w:rPr>
                <w:b/>
                <w:smallCaps w:val="0"/>
                <w:sz w:val="24"/>
                <w:szCs w:val="24"/>
                <w:lang w:val="en-GB"/>
              </w:rPr>
              <w:t xml:space="preserve"> de </w:t>
            </w:r>
            <w:proofErr w:type="spellStart"/>
            <w:r w:rsidR="006D46C8">
              <w:rPr>
                <w:b/>
                <w:smallCaps w:val="0"/>
                <w:sz w:val="24"/>
                <w:szCs w:val="24"/>
                <w:lang w:val="en-GB"/>
              </w:rPr>
              <w:t>l’Enquêteur</w:t>
            </w:r>
            <w:proofErr w:type="spellEnd"/>
            <w:r w:rsidR="006D46C8">
              <w:rPr>
                <w:b/>
                <w:smallCaps w:val="0"/>
                <w:sz w:val="24"/>
                <w:szCs w:val="24"/>
                <w:lang w:val="en-GB"/>
              </w:rPr>
              <w:t>/trice</w:t>
            </w:r>
          </w:p>
        </w:tc>
      </w:tr>
      <w:tr w:rsidR="00097550" w:rsidRPr="004D283D" w:rsidTr="00BF178B">
        <w:tc>
          <w:tcPr>
            <w:tcW w:w="9720" w:type="dxa"/>
            <w:tcMar>
              <w:top w:w="43" w:type="dxa"/>
              <w:left w:w="115" w:type="dxa"/>
              <w:bottom w:w="43" w:type="dxa"/>
              <w:right w:w="115" w:type="dxa"/>
            </w:tcMar>
          </w:tcPr>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0E483F" w:rsidRPr="004D283D" w:rsidRDefault="000E483F"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4D283D" w:rsidRDefault="000E483F"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4D283D" w:rsidRDefault="000E483F" w:rsidP="00BB71A6">
            <w:pPr>
              <w:pStyle w:val="1IntvwqstCharCharChar"/>
              <w:spacing w:line="240" w:lineRule="auto"/>
              <w:ind w:left="0" w:firstLine="0"/>
              <w:jc w:val="center"/>
              <w:rPr>
                <w:b/>
                <w:smallCaps w:val="0"/>
                <w:lang w:val="en-GB"/>
              </w:rPr>
            </w:pPr>
          </w:p>
        </w:tc>
      </w:tr>
    </w:tbl>
    <w:p w:rsidR="00097550" w:rsidRPr="004D283D" w:rsidRDefault="00097550" w:rsidP="00BB71A6">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097550" w:rsidRPr="004D283D" w:rsidTr="00BF178B">
        <w:trPr>
          <w:trHeight w:val="559"/>
        </w:trPr>
        <w:tc>
          <w:tcPr>
            <w:tcW w:w="9720" w:type="dxa"/>
            <w:tcMar>
              <w:top w:w="43" w:type="dxa"/>
              <w:left w:w="115" w:type="dxa"/>
              <w:bottom w:w="43" w:type="dxa"/>
              <w:right w:w="115" w:type="dxa"/>
            </w:tcMar>
            <w:vAlign w:val="center"/>
          </w:tcPr>
          <w:p w:rsidR="00097550" w:rsidRPr="004D283D" w:rsidRDefault="00097550" w:rsidP="00224690">
            <w:pPr>
              <w:pStyle w:val="1IntvwqstCharCharChar"/>
              <w:spacing w:line="240" w:lineRule="auto"/>
              <w:ind w:left="0"/>
              <w:jc w:val="center"/>
              <w:rPr>
                <w:b/>
                <w:smallCaps w:val="0"/>
                <w:sz w:val="24"/>
                <w:szCs w:val="24"/>
                <w:lang w:val="en-GB"/>
              </w:rPr>
            </w:pPr>
            <w:r w:rsidRPr="004D283D">
              <w:rPr>
                <w:b/>
                <w:smallCaps w:val="0"/>
                <w:sz w:val="24"/>
                <w:szCs w:val="24"/>
                <w:lang w:val="en-GB"/>
              </w:rPr>
              <w:t>Observations</w:t>
            </w:r>
            <w:r w:rsidR="006D46C8">
              <w:rPr>
                <w:b/>
                <w:smallCaps w:val="0"/>
                <w:sz w:val="24"/>
                <w:szCs w:val="24"/>
                <w:lang w:val="en-GB"/>
              </w:rPr>
              <w:t xml:space="preserve"> d</w:t>
            </w:r>
            <w:r w:rsidR="00224690">
              <w:rPr>
                <w:b/>
                <w:smallCaps w:val="0"/>
                <w:sz w:val="24"/>
                <w:szCs w:val="24"/>
                <w:lang w:val="en-GB"/>
              </w:rPr>
              <w:t>u/de la</w:t>
            </w:r>
            <w:r w:rsidR="006D46C8">
              <w:rPr>
                <w:b/>
                <w:smallCaps w:val="0"/>
                <w:sz w:val="24"/>
                <w:szCs w:val="24"/>
                <w:lang w:val="en-GB"/>
              </w:rPr>
              <w:t xml:space="preserve"> </w:t>
            </w:r>
            <w:proofErr w:type="spellStart"/>
            <w:r w:rsidR="006D46C8">
              <w:rPr>
                <w:b/>
                <w:smallCaps w:val="0"/>
                <w:sz w:val="24"/>
                <w:szCs w:val="24"/>
                <w:lang w:val="en-GB"/>
              </w:rPr>
              <w:t>Contrôleu</w:t>
            </w:r>
            <w:r w:rsidR="00224690">
              <w:rPr>
                <w:b/>
                <w:smallCaps w:val="0"/>
                <w:sz w:val="24"/>
                <w:szCs w:val="24"/>
                <w:lang w:val="en-GB"/>
              </w:rPr>
              <w:t>r</w:t>
            </w:r>
            <w:proofErr w:type="spellEnd"/>
            <w:r w:rsidR="00224690">
              <w:rPr>
                <w:b/>
                <w:smallCaps w:val="0"/>
                <w:sz w:val="24"/>
                <w:szCs w:val="24"/>
                <w:lang w:val="en-GB"/>
              </w:rPr>
              <w:t>/</w:t>
            </w:r>
            <w:r w:rsidR="006D46C8">
              <w:rPr>
                <w:b/>
                <w:smallCaps w:val="0"/>
                <w:sz w:val="24"/>
                <w:szCs w:val="24"/>
                <w:lang w:val="en-GB"/>
              </w:rPr>
              <w:t>se</w:t>
            </w:r>
          </w:p>
        </w:tc>
      </w:tr>
      <w:tr w:rsidR="00097550" w:rsidRPr="004D283D" w:rsidTr="00BF178B">
        <w:tc>
          <w:tcPr>
            <w:tcW w:w="9720" w:type="dxa"/>
            <w:tcMar>
              <w:top w:w="43" w:type="dxa"/>
              <w:left w:w="115" w:type="dxa"/>
              <w:bottom w:w="43" w:type="dxa"/>
              <w:right w:w="115" w:type="dxa"/>
            </w:tcMar>
          </w:tcPr>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4D283D" w:rsidRDefault="000E483F"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4D283D" w:rsidRDefault="000E483F" w:rsidP="00BB71A6">
            <w:pPr>
              <w:pStyle w:val="1IntvwqstCharCharChar"/>
              <w:spacing w:line="240" w:lineRule="auto"/>
              <w:ind w:left="0" w:firstLine="0"/>
              <w:jc w:val="center"/>
              <w:rPr>
                <w:b/>
                <w:smallCaps w:val="0"/>
                <w:lang w:val="en-GB"/>
              </w:rPr>
            </w:pPr>
          </w:p>
          <w:p w:rsidR="00097550" w:rsidRPr="004D283D" w:rsidRDefault="00097550" w:rsidP="00BB71A6">
            <w:pPr>
              <w:pStyle w:val="1IntvwqstCharCharChar"/>
              <w:spacing w:line="240" w:lineRule="auto"/>
              <w:ind w:left="0" w:firstLine="0"/>
              <w:jc w:val="center"/>
              <w:rPr>
                <w:b/>
                <w:smallCaps w:val="0"/>
                <w:lang w:val="en-GB"/>
              </w:rPr>
            </w:pPr>
          </w:p>
        </w:tc>
      </w:tr>
    </w:tbl>
    <w:p w:rsidR="00097550" w:rsidRPr="004D283D" w:rsidRDefault="00097550" w:rsidP="00BB71A6">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097550" w:rsidRPr="00366760" w:rsidTr="00BF178B">
        <w:trPr>
          <w:trHeight w:val="559"/>
        </w:trPr>
        <w:tc>
          <w:tcPr>
            <w:tcW w:w="9720" w:type="dxa"/>
            <w:tcMar>
              <w:top w:w="43" w:type="dxa"/>
              <w:left w:w="115" w:type="dxa"/>
              <w:bottom w:w="43" w:type="dxa"/>
              <w:right w:w="115" w:type="dxa"/>
            </w:tcMar>
            <w:vAlign w:val="center"/>
          </w:tcPr>
          <w:p w:rsidR="00097550" w:rsidRPr="0081144F" w:rsidRDefault="00097550" w:rsidP="00BB71A6">
            <w:pPr>
              <w:pStyle w:val="1IntvwqstCharCharChar"/>
              <w:spacing w:line="240" w:lineRule="auto"/>
              <w:ind w:left="0"/>
              <w:jc w:val="center"/>
              <w:rPr>
                <w:b/>
                <w:smallCaps w:val="0"/>
                <w:sz w:val="24"/>
                <w:szCs w:val="24"/>
                <w:lang w:val="en-GB"/>
              </w:rPr>
            </w:pPr>
            <w:r w:rsidRPr="004D283D">
              <w:rPr>
                <w:b/>
                <w:smallCaps w:val="0"/>
                <w:sz w:val="24"/>
                <w:szCs w:val="24"/>
                <w:lang w:val="en-GB"/>
              </w:rPr>
              <w:t>Observations</w:t>
            </w:r>
            <w:r w:rsidR="006D46C8">
              <w:rPr>
                <w:b/>
                <w:smallCaps w:val="0"/>
                <w:sz w:val="24"/>
                <w:szCs w:val="24"/>
                <w:lang w:val="en-GB"/>
              </w:rPr>
              <w:t xml:space="preserve"> du Chef </w:t>
            </w:r>
            <w:proofErr w:type="spellStart"/>
            <w:r w:rsidR="006D46C8">
              <w:rPr>
                <w:b/>
                <w:smallCaps w:val="0"/>
                <w:sz w:val="24"/>
                <w:szCs w:val="24"/>
                <w:lang w:val="en-GB"/>
              </w:rPr>
              <w:t>d’équipe</w:t>
            </w:r>
            <w:proofErr w:type="spellEnd"/>
          </w:p>
        </w:tc>
      </w:tr>
      <w:tr w:rsidR="00097550" w:rsidRPr="00366760" w:rsidTr="00BF178B">
        <w:tc>
          <w:tcPr>
            <w:tcW w:w="9720" w:type="dxa"/>
            <w:tcMar>
              <w:top w:w="43" w:type="dxa"/>
              <w:left w:w="115" w:type="dxa"/>
              <w:bottom w:w="43" w:type="dxa"/>
              <w:right w:w="115" w:type="dxa"/>
            </w:tcMar>
          </w:tcPr>
          <w:p w:rsidR="00097550" w:rsidRPr="0081144F" w:rsidRDefault="00097550" w:rsidP="00BB71A6">
            <w:pPr>
              <w:pStyle w:val="1IntvwqstCharCharChar"/>
              <w:spacing w:line="240" w:lineRule="auto"/>
              <w:ind w:left="0" w:firstLine="0"/>
              <w:jc w:val="center"/>
              <w:rPr>
                <w:b/>
                <w:smallCaps w:val="0"/>
                <w:lang w:val="en-GB"/>
              </w:rPr>
            </w:pPr>
          </w:p>
          <w:p w:rsidR="00097550" w:rsidRPr="0081144F" w:rsidRDefault="00097550" w:rsidP="00BB71A6">
            <w:pPr>
              <w:pStyle w:val="1IntvwqstCharCharChar"/>
              <w:spacing w:line="240" w:lineRule="auto"/>
              <w:ind w:left="0" w:firstLine="0"/>
              <w:jc w:val="center"/>
              <w:rPr>
                <w:b/>
                <w:smallCaps w:val="0"/>
                <w:lang w:val="en-GB"/>
              </w:rPr>
            </w:pPr>
          </w:p>
          <w:p w:rsidR="00097550" w:rsidRPr="0081144F" w:rsidRDefault="00097550" w:rsidP="00BB71A6">
            <w:pPr>
              <w:pStyle w:val="1IntvwqstCharCharChar"/>
              <w:spacing w:line="240" w:lineRule="auto"/>
              <w:ind w:left="0" w:firstLine="0"/>
              <w:jc w:val="center"/>
              <w:rPr>
                <w:b/>
                <w:smallCaps w:val="0"/>
                <w:lang w:val="en-GB"/>
              </w:rPr>
            </w:pPr>
          </w:p>
          <w:p w:rsidR="00097550" w:rsidRPr="0081144F" w:rsidRDefault="00097550"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BB71A6" w:rsidRDefault="00BB71A6" w:rsidP="00BB71A6">
            <w:pPr>
              <w:pStyle w:val="1IntvwqstCharCharChar"/>
              <w:spacing w:line="240" w:lineRule="auto"/>
              <w:ind w:left="0" w:firstLine="0"/>
              <w:jc w:val="center"/>
              <w:rPr>
                <w:b/>
                <w:smallCaps w:val="0"/>
                <w:lang w:val="en-GB"/>
              </w:rPr>
            </w:pPr>
          </w:p>
          <w:p w:rsidR="00BB71A6" w:rsidRDefault="00BB71A6"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81144F" w:rsidRDefault="000E483F" w:rsidP="00BB71A6">
            <w:pPr>
              <w:pStyle w:val="1IntvwqstCharCharChar"/>
              <w:spacing w:line="240" w:lineRule="auto"/>
              <w:ind w:left="0" w:firstLine="0"/>
              <w:jc w:val="center"/>
              <w:rPr>
                <w:b/>
                <w:smallCaps w:val="0"/>
                <w:lang w:val="en-GB"/>
              </w:rPr>
            </w:pPr>
          </w:p>
          <w:p w:rsidR="00097550" w:rsidRDefault="00097550" w:rsidP="00BB71A6">
            <w:pPr>
              <w:pStyle w:val="1IntvwqstCharCharChar"/>
              <w:spacing w:line="240" w:lineRule="auto"/>
              <w:ind w:left="0" w:firstLine="0"/>
              <w:jc w:val="center"/>
              <w:rPr>
                <w:b/>
                <w:smallCaps w:val="0"/>
                <w:lang w:val="en-GB"/>
              </w:rPr>
            </w:pPr>
          </w:p>
          <w:p w:rsidR="00BB71A6" w:rsidRDefault="00BB71A6" w:rsidP="00BB71A6">
            <w:pPr>
              <w:pStyle w:val="1IntvwqstCharCharChar"/>
              <w:spacing w:line="240" w:lineRule="auto"/>
              <w:ind w:left="0" w:firstLine="0"/>
              <w:jc w:val="center"/>
              <w:rPr>
                <w:b/>
                <w:smallCaps w:val="0"/>
                <w:lang w:val="en-GB"/>
              </w:rPr>
            </w:pPr>
          </w:p>
          <w:p w:rsidR="00BB71A6" w:rsidRDefault="00BB71A6" w:rsidP="00BB71A6">
            <w:pPr>
              <w:pStyle w:val="1IntvwqstCharCharChar"/>
              <w:spacing w:line="240" w:lineRule="auto"/>
              <w:ind w:left="0" w:firstLine="0"/>
              <w:jc w:val="center"/>
              <w:rPr>
                <w:b/>
                <w:smallCaps w:val="0"/>
                <w:lang w:val="en-GB"/>
              </w:rPr>
            </w:pPr>
          </w:p>
          <w:p w:rsidR="000E483F" w:rsidRDefault="000E483F" w:rsidP="00BB71A6">
            <w:pPr>
              <w:pStyle w:val="1IntvwqstCharCharChar"/>
              <w:spacing w:line="240" w:lineRule="auto"/>
              <w:ind w:left="0" w:firstLine="0"/>
              <w:jc w:val="center"/>
              <w:rPr>
                <w:b/>
                <w:smallCaps w:val="0"/>
                <w:lang w:val="en-GB"/>
              </w:rPr>
            </w:pPr>
          </w:p>
          <w:p w:rsidR="000E483F" w:rsidRPr="0081144F" w:rsidRDefault="000E483F" w:rsidP="00BB71A6">
            <w:pPr>
              <w:pStyle w:val="1IntvwqstCharCharChar"/>
              <w:spacing w:line="240" w:lineRule="auto"/>
              <w:ind w:left="0" w:firstLine="0"/>
              <w:jc w:val="center"/>
              <w:rPr>
                <w:b/>
                <w:smallCaps w:val="0"/>
                <w:lang w:val="en-GB"/>
              </w:rPr>
            </w:pPr>
          </w:p>
          <w:p w:rsidR="00097550" w:rsidRPr="0081144F" w:rsidRDefault="00097550" w:rsidP="00BB71A6">
            <w:pPr>
              <w:pStyle w:val="1IntvwqstCharCharChar"/>
              <w:spacing w:line="240" w:lineRule="auto"/>
              <w:ind w:left="0" w:firstLine="0"/>
              <w:jc w:val="center"/>
              <w:rPr>
                <w:b/>
                <w:smallCaps w:val="0"/>
                <w:lang w:val="en-GB"/>
              </w:rPr>
            </w:pPr>
          </w:p>
        </w:tc>
      </w:tr>
    </w:tbl>
    <w:p w:rsidR="006E20C4" w:rsidRPr="003D6DA5" w:rsidRDefault="006E20C4" w:rsidP="00BB71A6">
      <w:pPr>
        <w:pStyle w:val="1IntvwqstCharCharChar"/>
        <w:spacing w:line="240" w:lineRule="auto"/>
        <w:ind w:left="0" w:firstLine="0"/>
        <w:jc w:val="both"/>
      </w:pPr>
    </w:p>
    <w:sectPr w:rsidR="006E20C4" w:rsidRPr="003D6DA5" w:rsidSect="008D1214">
      <w:footerReference w:type="default" r:id="rId14"/>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4DB" w:rsidRDefault="00B864DB" w:rsidP="006E20C4">
      <w:pPr>
        <w:pStyle w:val="skipcolumn"/>
      </w:pPr>
      <w:r>
        <w:separator/>
      </w:r>
    </w:p>
  </w:endnote>
  <w:endnote w:type="continuationSeparator" w:id="0">
    <w:p w:rsidR="00B864DB" w:rsidRDefault="00B864DB" w:rsidP="006E20C4">
      <w:pPr>
        <w:pStyle w:val="skipcolumn"/>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0F" w:rsidRPr="00EE2725" w:rsidRDefault="002C4C0F" w:rsidP="00F750C4">
    <w:pPr>
      <w:pStyle w:val="Pieddepage"/>
      <w:tabs>
        <w:tab w:val="clear" w:pos="4320"/>
        <w:tab w:val="clear" w:pos="8640"/>
        <w:tab w:val="center" w:pos="4500"/>
      </w:tabs>
      <w:jc w:val="right"/>
      <w:rPr>
        <w:rFonts w:ascii="Arial" w:hAnsi="Arial" w:cs="Arial"/>
        <w:sz w:val="16"/>
        <w:szCs w:val="16"/>
      </w:rPr>
    </w:pPr>
    <w:r w:rsidRPr="00EE2725">
      <w:rPr>
        <w:rStyle w:val="Numrodepage"/>
        <w:rFonts w:ascii="Arial" w:hAnsi="Arial" w:cs="Arial"/>
        <w:sz w:val="16"/>
        <w:szCs w:val="16"/>
      </w:rPr>
      <w:t>MICS.HH</w:t>
    </w:r>
    <w:proofErr w:type="gramStart"/>
    <w:r w:rsidRPr="00EE2725">
      <w:rPr>
        <w:rStyle w:val="Numrodepage"/>
        <w:rFonts w:ascii="Arial" w:hAnsi="Arial" w:cs="Arial"/>
        <w:sz w:val="16"/>
        <w:szCs w:val="16"/>
      </w:rPr>
      <w:t>.</w:t>
    </w:r>
    <w:proofErr w:type="gramEnd"/>
    <w:r w:rsidR="00897DEB" w:rsidRPr="00EE2725">
      <w:rPr>
        <w:rStyle w:val="Numrodepage"/>
        <w:rFonts w:ascii="Arial" w:hAnsi="Arial" w:cs="Arial"/>
        <w:sz w:val="16"/>
        <w:szCs w:val="16"/>
      </w:rPr>
      <w:fldChar w:fldCharType="begin"/>
    </w:r>
    <w:r w:rsidRPr="00EE2725">
      <w:rPr>
        <w:rStyle w:val="Numrodepage"/>
        <w:rFonts w:ascii="Arial" w:hAnsi="Arial" w:cs="Arial"/>
        <w:sz w:val="16"/>
        <w:szCs w:val="16"/>
      </w:rPr>
      <w:instrText xml:space="preserve">PAGE  </w:instrText>
    </w:r>
    <w:r w:rsidR="00897DEB" w:rsidRPr="00EE2725">
      <w:rPr>
        <w:rStyle w:val="Numrodepage"/>
        <w:rFonts w:ascii="Arial" w:hAnsi="Arial" w:cs="Arial"/>
        <w:sz w:val="16"/>
        <w:szCs w:val="16"/>
      </w:rPr>
      <w:fldChar w:fldCharType="separate"/>
    </w:r>
    <w:r w:rsidR="006024BF">
      <w:rPr>
        <w:rStyle w:val="Numrodepage"/>
        <w:rFonts w:ascii="Arial" w:hAnsi="Arial" w:cs="Arial"/>
        <w:noProof/>
        <w:sz w:val="16"/>
        <w:szCs w:val="16"/>
      </w:rPr>
      <w:t>5</w:t>
    </w:r>
    <w:r w:rsidR="00897DEB" w:rsidRPr="00EE2725">
      <w:rPr>
        <w:rStyle w:val="Numrodepage"/>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0F" w:rsidRPr="00EE2725" w:rsidRDefault="002C4C0F" w:rsidP="00F750C4">
    <w:pPr>
      <w:pStyle w:val="Pieddepage"/>
      <w:tabs>
        <w:tab w:val="clear" w:pos="4320"/>
        <w:tab w:val="clear" w:pos="8640"/>
        <w:tab w:val="center" w:pos="4500"/>
      </w:tabs>
      <w:jc w:val="right"/>
      <w:rPr>
        <w:rFonts w:ascii="Arial" w:hAnsi="Arial" w:cs="Arial"/>
        <w:sz w:val="16"/>
        <w:szCs w:val="16"/>
      </w:rPr>
    </w:pPr>
    <w:r w:rsidRPr="00EE2725">
      <w:rPr>
        <w:rStyle w:val="Numrodepage"/>
        <w:rFonts w:ascii="Arial" w:hAnsi="Arial" w:cs="Arial"/>
        <w:sz w:val="16"/>
        <w:szCs w:val="16"/>
      </w:rPr>
      <w:t>MICS.HH</w:t>
    </w:r>
    <w:proofErr w:type="gramStart"/>
    <w:r w:rsidRPr="00EE2725">
      <w:rPr>
        <w:rStyle w:val="Numrodepage"/>
        <w:rFonts w:ascii="Arial" w:hAnsi="Arial" w:cs="Arial"/>
        <w:sz w:val="16"/>
        <w:szCs w:val="16"/>
      </w:rPr>
      <w:t>.</w:t>
    </w:r>
    <w:proofErr w:type="gramEnd"/>
    <w:r w:rsidR="00897DEB" w:rsidRPr="00EE2725">
      <w:rPr>
        <w:rStyle w:val="Numrodepage"/>
        <w:rFonts w:ascii="Arial" w:hAnsi="Arial" w:cs="Arial"/>
        <w:sz w:val="16"/>
        <w:szCs w:val="16"/>
      </w:rPr>
      <w:fldChar w:fldCharType="begin"/>
    </w:r>
    <w:r w:rsidRPr="00EE2725">
      <w:rPr>
        <w:rStyle w:val="Numrodepage"/>
        <w:rFonts w:ascii="Arial" w:hAnsi="Arial" w:cs="Arial"/>
        <w:sz w:val="16"/>
        <w:szCs w:val="16"/>
      </w:rPr>
      <w:instrText xml:space="preserve">PAGE  </w:instrText>
    </w:r>
    <w:r w:rsidR="00897DEB" w:rsidRPr="00EE2725">
      <w:rPr>
        <w:rStyle w:val="Numrodepage"/>
        <w:rFonts w:ascii="Arial" w:hAnsi="Arial" w:cs="Arial"/>
        <w:sz w:val="16"/>
        <w:szCs w:val="16"/>
      </w:rPr>
      <w:fldChar w:fldCharType="separate"/>
    </w:r>
    <w:r w:rsidR="006024BF">
      <w:rPr>
        <w:rStyle w:val="Numrodepage"/>
        <w:rFonts w:ascii="Arial" w:hAnsi="Arial" w:cs="Arial"/>
        <w:noProof/>
        <w:sz w:val="16"/>
        <w:szCs w:val="16"/>
      </w:rPr>
      <w:t>22</w:t>
    </w:r>
    <w:r w:rsidR="00897DEB" w:rsidRPr="00EE2725">
      <w:rPr>
        <w:rStyle w:val="Numrodepage"/>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4DB" w:rsidRDefault="00B864DB" w:rsidP="006E20C4">
      <w:pPr>
        <w:pStyle w:val="skipcolumn"/>
      </w:pPr>
      <w:r>
        <w:separator/>
      </w:r>
    </w:p>
  </w:footnote>
  <w:footnote w:type="continuationSeparator" w:id="0">
    <w:p w:rsidR="00B864DB" w:rsidRDefault="00B864DB" w:rsidP="006E20C4">
      <w:pPr>
        <w:pStyle w:val="skipcolumn"/>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0F" w:rsidRPr="00EE2725" w:rsidRDefault="002C4C0F" w:rsidP="00EE2725">
    <w:pPr>
      <w:pStyle w:val="En-tte"/>
      <w:jc w:val="right"/>
      <w:rPr>
        <w:rFonts w:ascii="Arial" w:hAnsi="Arial" w:cs="Arial"/>
        <w:sz w:val="16"/>
        <w:szCs w:val="16"/>
      </w:rPr>
    </w:pPr>
    <w:r>
      <w:rPr>
        <w:rFonts w:ascii="Arial" w:hAnsi="Arial" w:cs="Arial"/>
        <w:sz w:val="16"/>
        <w:szCs w:val="16"/>
        <w:lang w:val="en-US"/>
      </w:rPr>
      <w:t xml:space="preserve">25 </w:t>
    </w:r>
    <w:proofErr w:type="spellStart"/>
    <w:r>
      <w:rPr>
        <w:rFonts w:ascii="Arial" w:hAnsi="Arial" w:cs="Arial"/>
        <w:sz w:val="16"/>
        <w:szCs w:val="16"/>
        <w:lang w:val="en-US"/>
      </w:rPr>
      <w:t>Juin</w:t>
    </w:r>
    <w:proofErr w:type="spellEnd"/>
    <w:r>
      <w:rPr>
        <w:rFonts w:ascii="Arial" w:hAnsi="Arial" w:cs="Arial"/>
        <w:sz w:val="16"/>
        <w:szCs w:val="16"/>
      </w:rPr>
      <w:t xml:space="preserve"> </w:t>
    </w:r>
    <w:r w:rsidRPr="00EE2725">
      <w:rPr>
        <w:rFonts w:ascii="Arial" w:hAnsi="Arial" w:cs="Arial"/>
        <w:sz w:val="16"/>
        <w:szCs w:val="16"/>
      </w:rPr>
      <w:t>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0F" w:rsidRDefault="00897DEB">
    <w:pPr>
      <w:pStyle w:val="En-tte"/>
    </w:pPr>
    <w:r w:rsidRPr="00897DE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4" type="#_x0000_t136" style="position:absolute;left:0;text-align:left;margin-left:0;margin-top:0;width:451.4pt;height:180.55pt;z-index:-251658240;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0F" w:rsidRDefault="00897DEB">
    <w:pPr>
      <w:pStyle w:val="En-tte"/>
    </w:pPr>
    <w:r w:rsidRPr="00897DE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3" type="#_x0000_t136" style="position:absolute;left:0;text-align:left;margin-left:0;margin-top:0;width:451.4pt;height:180.55pt;z-index:-251659264;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CFC02AB"/>
    <w:multiLevelType w:val="hybridMultilevel"/>
    <w:tmpl w:val="2E98D544"/>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22649C"/>
    <w:multiLevelType w:val="hybridMultilevel"/>
    <w:tmpl w:val="E24E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482CAA"/>
    <w:multiLevelType w:val="hybridMultilevel"/>
    <w:tmpl w:val="680AA502"/>
    <w:lvl w:ilvl="0" w:tplc="6B96C5F8">
      <w:numFmt w:val="bullet"/>
      <w:lvlText w:val=""/>
      <w:lvlJc w:val="left"/>
      <w:pPr>
        <w:tabs>
          <w:tab w:val="num" w:pos="1080"/>
        </w:tabs>
        <w:ind w:left="1080" w:hanging="360"/>
      </w:pPr>
      <w:rPr>
        <w:rFonts w:ascii="Wingdings" w:eastAsia="Times New Roman" w:hAnsi="Wingdings" w:cs="Times New Roman" w:hint="default"/>
        <w:b/>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gutterAtTop/>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8D31F1"/>
    <w:rsid w:val="000044B5"/>
    <w:rsid w:val="00006290"/>
    <w:rsid w:val="00006D7B"/>
    <w:rsid w:val="00007726"/>
    <w:rsid w:val="000129B7"/>
    <w:rsid w:val="00012B95"/>
    <w:rsid w:val="00012CA5"/>
    <w:rsid w:val="00016E00"/>
    <w:rsid w:val="0002020D"/>
    <w:rsid w:val="0002349E"/>
    <w:rsid w:val="00023FEC"/>
    <w:rsid w:val="000244B7"/>
    <w:rsid w:val="00025465"/>
    <w:rsid w:val="0002552B"/>
    <w:rsid w:val="00027206"/>
    <w:rsid w:val="000279F3"/>
    <w:rsid w:val="00030817"/>
    <w:rsid w:val="00030F96"/>
    <w:rsid w:val="00031015"/>
    <w:rsid w:val="000311A3"/>
    <w:rsid w:val="0003161B"/>
    <w:rsid w:val="00031840"/>
    <w:rsid w:val="00031B80"/>
    <w:rsid w:val="000339AE"/>
    <w:rsid w:val="000351E6"/>
    <w:rsid w:val="00035914"/>
    <w:rsid w:val="000365B9"/>
    <w:rsid w:val="00036B74"/>
    <w:rsid w:val="000423C9"/>
    <w:rsid w:val="0004278E"/>
    <w:rsid w:val="00042B39"/>
    <w:rsid w:val="0004695C"/>
    <w:rsid w:val="00050484"/>
    <w:rsid w:val="000504EB"/>
    <w:rsid w:val="00052795"/>
    <w:rsid w:val="00055424"/>
    <w:rsid w:val="00066D83"/>
    <w:rsid w:val="00070A93"/>
    <w:rsid w:val="000712AC"/>
    <w:rsid w:val="00074818"/>
    <w:rsid w:val="00077166"/>
    <w:rsid w:val="000807D4"/>
    <w:rsid w:val="000808EE"/>
    <w:rsid w:val="00085FCF"/>
    <w:rsid w:val="00086A3C"/>
    <w:rsid w:val="00087817"/>
    <w:rsid w:val="00094E45"/>
    <w:rsid w:val="00095F32"/>
    <w:rsid w:val="00097550"/>
    <w:rsid w:val="00097EE6"/>
    <w:rsid w:val="000A0723"/>
    <w:rsid w:val="000A11FF"/>
    <w:rsid w:val="000A1E92"/>
    <w:rsid w:val="000A20CA"/>
    <w:rsid w:val="000A3843"/>
    <w:rsid w:val="000A64D1"/>
    <w:rsid w:val="000B0434"/>
    <w:rsid w:val="000B3E78"/>
    <w:rsid w:val="000B4927"/>
    <w:rsid w:val="000B5004"/>
    <w:rsid w:val="000B59D5"/>
    <w:rsid w:val="000B6649"/>
    <w:rsid w:val="000B7E63"/>
    <w:rsid w:val="000C05DF"/>
    <w:rsid w:val="000C08D6"/>
    <w:rsid w:val="000C2CA6"/>
    <w:rsid w:val="000C33BC"/>
    <w:rsid w:val="000C46F8"/>
    <w:rsid w:val="000C7232"/>
    <w:rsid w:val="000C7663"/>
    <w:rsid w:val="000D03F0"/>
    <w:rsid w:val="000D0AA6"/>
    <w:rsid w:val="000D1256"/>
    <w:rsid w:val="000D194B"/>
    <w:rsid w:val="000D41EB"/>
    <w:rsid w:val="000D44F8"/>
    <w:rsid w:val="000D629F"/>
    <w:rsid w:val="000D6BE4"/>
    <w:rsid w:val="000E0A8E"/>
    <w:rsid w:val="000E1F9C"/>
    <w:rsid w:val="000E3282"/>
    <w:rsid w:val="000E46DC"/>
    <w:rsid w:val="000E483F"/>
    <w:rsid w:val="000F300F"/>
    <w:rsid w:val="000F47CB"/>
    <w:rsid w:val="000F4E4D"/>
    <w:rsid w:val="00100144"/>
    <w:rsid w:val="00100BEE"/>
    <w:rsid w:val="00103FE8"/>
    <w:rsid w:val="00106B81"/>
    <w:rsid w:val="001105D5"/>
    <w:rsid w:val="00112640"/>
    <w:rsid w:val="001136D1"/>
    <w:rsid w:val="00114B8E"/>
    <w:rsid w:val="001154EE"/>
    <w:rsid w:val="00120688"/>
    <w:rsid w:val="00122B8C"/>
    <w:rsid w:val="00122FB6"/>
    <w:rsid w:val="00123DA6"/>
    <w:rsid w:val="00123EAF"/>
    <w:rsid w:val="00126796"/>
    <w:rsid w:val="00127528"/>
    <w:rsid w:val="0013043B"/>
    <w:rsid w:val="00130B33"/>
    <w:rsid w:val="00130FA7"/>
    <w:rsid w:val="00132037"/>
    <w:rsid w:val="00134414"/>
    <w:rsid w:val="00136C26"/>
    <w:rsid w:val="0013730B"/>
    <w:rsid w:val="00137832"/>
    <w:rsid w:val="00140947"/>
    <w:rsid w:val="00142CDB"/>
    <w:rsid w:val="00144070"/>
    <w:rsid w:val="00145627"/>
    <w:rsid w:val="00147D16"/>
    <w:rsid w:val="0015236D"/>
    <w:rsid w:val="001530AD"/>
    <w:rsid w:val="001577F7"/>
    <w:rsid w:val="001608A8"/>
    <w:rsid w:val="00161E68"/>
    <w:rsid w:val="00162379"/>
    <w:rsid w:val="00164C05"/>
    <w:rsid w:val="0016541F"/>
    <w:rsid w:val="0017191D"/>
    <w:rsid w:val="001738EE"/>
    <w:rsid w:val="00174756"/>
    <w:rsid w:val="00176ED4"/>
    <w:rsid w:val="00177929"/>
    <w:rsid w:val="00177E55"/>
    <w:rsid w:val="00180162"/>
    <w:rsid w:val="00180B81"/>
    <w:rsid w:val="00181D13"/>
    <w:rsid w:val="00182817"/>
    <w:rsid w:val="00184ECB"/>
    <w:rsid w:val="00185266"/>
    <w:rsid w:val="00185B17"/>
    <w:rsid w:val="00187676"/>
    <w:rsid w:val="001904CD"/>
    <w:rsid w:val="00191F27"/>
    <w:rsid w:val="00192194"/>
    <w:rsid w:val="00192F9A"/>
    <w:rsid w:val="0019301E"/>
    <w:rsid w:val="00195673"/>
    <w:rsid w:val="001A01EB"/>
    <w:rsid w:val="001A13D7"/>
    <w:rsid w:val="001A292D"/>
    <w:rsid w:val="001A3F8C"/>
    <w:rsid w:val="001A4574"/>
    <w:rsid w:val="001A78FA"/>
    <w:rsid w:val="001A7BF0"/>
    <w:rsid w:val="001B08C2"/>
    <w:rsid w:val="001B137F"/>
    <w:rsid w:val="001B177C"/>
    <w:rsid w:val="001B30ED"/>
    <w:rsid w:val="001B40DD"/>
    <w:rsid w:val="001B749D"/>
    <w:rsid w:val="001C0350"/>
    <w:rsid w:val="001C03B4"/>
    <w:rsid w:val="001C45D4"/>
    <w:rsid w:val="001D0E12"/>
    <w:rsid w:val="001D169A"/>
    <w:rsid w:val="001D1844"/>
    <w:rsid w:val="001D5924"/>
    <w:rsid w:val="001E1930"/>
    <w:rsid w:val="001E1E8E"/>
    <w:rsid w:val="001E2304"/>
    <w:rsid w:val="001E3E6A"/>
    <w:rsid w:val="001E5D2F"/>
    <w:rsid w:val="001E6A41"/>
    <w:rsid w:val="001E7C3E"/>
    <w:rsid w:val="001E7C7B"/>
    <w:rsid w:val="001F140C"/>
    <w:rsid w:val="001F3FFB"/>
    <w:rsid w:val="00202515"/>
    <w:rsid w:val="00202A1F"/>
    <w:rsid w:val="00202F10"/>
    <w:rsid w:val="00204695"/>
    <w:rsid w:val="00204818"/>
    <w:rsid w:val="00204AEF"/>
    <w:rsid w:val="002071ED"/>
    <w:rsid w:val="00211DFE"/>
    <w:rsid w:val="00217483"/>
    <w:rsid w:val="0022040B"/>
    <w:rsid w:val="00220F75"/>
    <w:rsid w:val="00223808"/>
    <w:rsid w:val="00224690"/>
    <w:rsid w:val="002248BA"/>
    <w:rsid w:val="00226D38"/>
    <w:rsid w:val="00227201"/>
    <w:rsid w:val="0023356A"/>
    <w:rsid w:val="002351DB"/>
    <w:rsid w:val="00244314"/>
    <w:rsid w:val="002451BE"/>
    <w:rsid w:val="0024586B"/>
    <w:rsid w:val="00250BB8"/>
    <w:rsid w:val="002537F0"/>
    <w:rsid w:val="00253E6C"/>
    <w:rsid w:val="00254054"/>
    <w:rsid w:val="00254AB5"/>
    <w:rsid w:val="00254FE0"/>
    <w:rsid w:val="002571CA"/>
    <w:rsid w:val="00260621"/>
    <w:rsid w:val="00260B45"/>
    <w:rsid w:val="00263595"/>
    <w:rsid w:val="00271035"/>
    <w:rsid w:val="002717F8"/>
    <w:rsid w:val="00271945"/>
    <w:rsid w:val="00271CF5"/>
    <w:rsid w:val="00273DEF"/>
    <w:rsid w:val="00273FE2"/>
    <w:rsid w:val="0027429F"/>
    <w:rsid w:val="00277CD5"/>
    <w:rsid w:val="0028025B"/>
    <w:rsid w:val="002802E5"/>
    <w:rsid w:val="00280B07"/>
    <w:rsid w:val="00282657"/>
    <w:rsid w:val="002833D0"/>
    <w:rsid w:val="00283B8A"/>
    <w:rsid w:val="00284A03"/>
    <w:rsid w:val="00285165"/>
    <w:rsid w:val="00287429"/>
    <w:rsid w:val="002874B4"/>
    <w:rsid w:val="00290D8E"/>
    <w:rsid w:val="002945E3"/>
    <w:rsid w:val="00297B8C"/>
    <w:rsid w:val="002A141D"/>
    <w:rsid w:val="002A142F"/>
    <w:rsid w:val="002A310E"/>
    <w:rsid w:val="002A319C"/>
    <w:rsid w:val="002A3FC1"/>
    <w:rsid w:val="002A4D4B"/>
    <w:rsid w:val="002A58F2"/>
    <w:rsid w:val="002A7F4D"/>
    <w:rsid w:val="002B00CE"/>
    <w:rsid w:val="002B06C5"/>
    <w:rsid w:val="002B1A7D"/>
    <w:rsid w:val="002B5456"/>
    <w:rsid w:val="002B5A67"/>
    <w:rsid w:val="002B648B"/>
    <w:rsid w:val="002B7E9D"/>
    <w:rsid w:val="002C099E"/>
    <w:rsid w:val="002C2AA2"/>
    <w:rsid w:val="002C4315"/>
    <w:rsid w:val="002C4C0F"/>
    <w:rsid w:val="002C5766"/>
    <w:rsid w:val="002C7A48"/>
    <w:rsid w:val="002D257D"/>
    <w:rsid w:val="002D3A39"/>
    <w:rsid w:val="002D436E"/>
    <w:rsid w:val="002D4F24"/>
    <w:rsid w:val="002D56D1"/>
    <w:rsid w:val="002D56F6"/>
    <w:rsid w:val="002D7A49"/>
    <w:rsid w:val="002D7BB5"/>
    <w:rsid w:val="002E1D80"/>
    <w:rsid w:val="002E2557"/>
    <w:rsid w:val="002E2EF1"/>
    <w:rsid w:val="002E2FCC"/>
    <w:rsid w:val="002E3B61"/>
    <w:rsid w:val="002F0A16"/>
    <w:rsid w:val="002F7CE5"/>
    <w:rsid w:val="00300511"/>
    <w:rsid w:val="003036DE"/>
    <w:rsid w:val="00304289"/>
    <w:rsid w:val="0030475D"/>
    <w:rsid w:val="0030560A"/>
    <w:rsid w:val="0030590A"/>
    <w:rsid w:val="00305CEE"/>
    <w:rsid w:val="00306B65"/>
    <w:rsid w:val="0030746A"/>
    <w:rsid w:val="00307537"/>
    <w:rsid w:val="00310B11"/>
    <w:rsid w:val="00313843"/>
    <w:rsid w:val="00314C26"/>
    <w:rsid w:val="00315838"/>
    <w:rsid w:val="00316CC7"/>
    <w:rsid w:val="00320543"/>
    <w:rsid w:val="003210ED"/>
    <w:rsid w:val="00323769"/>
    <w:rsid w:val="00324B28"/>
    <w:rsid w:val="00330876"/>
    <w:rsid w:val="00331EB4"/>
    <w:rsid w:val="00332BC4"/>
    <w:rsid w:val="0033353B"/>
    <w:rsid w:val="00333A34"/>
    <w:rsid w:val="00334017"/>
    <w:rsid w:val="00334845"/>
    <w:rsid w:val="0033703D"/>
    <w:rsid w:val="0034338E"/>
    <w:rsid w:val="00343784"/>
    <w:rsid w:val="00346044"/>
    <w:rsid w:val="00346CCE"/>
    <w:rsid w:val="003506F1"/>
    <w:rsid w:val="00352031"/>
    <w:rsid w:val="00352743"/>
    <w:rsid w:val="00353F67"/>
    <w:rsid w:val="00354E44"/>
    <w:rsid w:val="00355679"/>
    <w:rsid w:val="0035624C"/>
    <w:rsid w:val="003577F2"/>
    <w:rsid w:val="00360608"/>
    <w:rsid w:val="00361EC6"/>
    <w:rsid w:val="00365075"/>
    <w:rsid w:val="00366760"/>
    <w:rsid w:val="00367D0E"/>
    <w:rsid w:val="0037069B"/>
    <w:rsid w:val="0037146B"/>
    <w:rsid w:val="00375C70"/>
    <w:rsid w:val="00376868"/>
    <w:rsid w:val="00377101"/>
    <w:rsid w:val="003814BB"/>
    <w:rsid w:val="00382BC5"/>
    <w:rsid w:val="00382F97"/>
    <w:rsid w:val="003831EE"/>
    <w:rsid w:val="00383AA6"/>
    <w:rsid w:val="00385197"/>
    <w:rsid w:val="00385662"/>
    <w:rsid w:val="003866E0"/>
    <w:rsid w:val="00387AA3"/>
    <w:rsid w:val="00393113"/>
    <w:rsid w:val="003936B9"/>
    <w:rsid w:val="00397F0C"/>
    <w:rsid w:val="003A150E"/>
    <w:rsid w:val="003A2E2B"/>
    <w:rsid w:val="003A3970"/>
    <w:rsid w:val="003A621D"/>
    <w:rsid w:val="003A6D78"/>
    <w:rsid w:val="003A6F49"/>
    <w:rsid w:val="003B1325"/>
    <w:rsid w:val="003B1C34"/>
    <w:rsid w:val="003B23A3"/>
    <w:rsid w:val="003B3512"/>
    <w:rsid w:val="003B39A1"/>
    <w:rsid w:val="003B3A6A"/>
    <w:rsid w:val="003B47C3"/>
    <w:rsid w:val="003B4C57"/>
    <w:rsid w:val="003B4D14"/>
    <w:rsid w:val="003B571D"/>
    <w:rsid w:val="003D1B51"/>
    <w:rsid w:val="003D2DAF"/>
    <w:rsid w:val="003D3066"/>
    <w:rsid w:val="003D411A"/>
    <w:rsid w:val="003D482F"/>
    <w:rsid w:val="003D5385"/>
    <w:rsid w:val="003D5B33"/>
    <w:rsid w:val="003D6DA5"/>
    <w:rsid w:val="003E0E96"/>
    <w:rsid w:val="003E2D68"/>
    <w:rsid w:val="003E3087"/>
    <w:rsid w:val="003E5BB4"/>
    <w:rsid w:val="003E5DBB"/>
    <w:rsid w:val="003E61DC"/>
    <w:rsid w:val="003E6DC6"/>
    <w:rsid w:val="003E76E2"/>
    <w:rsid w:val="003F0433"/>
    <w:rsid w:val="003F069C"/>
    <w:rsid w:val="003F176E"/>
    <w:rsid w:val="003F3211"/>
    <w:rsid w:val="003F3912"/>
    <w:rsid w:val="003F4C42"/>
    <w:rsid w:val="00402B69"/>
    <w:rsid w:val="004030A1"/>
    <w:rsid w:val="004045EF"/>
    <w:rsid w:val="00406165"/>
    <w:rsid w:val="00406642"/>
    <w:rsid w:val="00414FE5"/>
    <w:rsid w:val="00415030"/>
    <w:rsid w:val="004157B8"/>
    <w:rsid w:val="004169A6"/>
    <w:rsid w:val="00420604"/>
    <w:rsid w:val="00420C2C"/>
    <w:rsid w:val="00421330"/>
    <w:rsid w:val="00422AC7"/>
    <w:rsid w:val="0042342F"/>
    <w:rsid w:val="004239A3"/>
    <w:rsid w:val="004253FE"/>
    <w:rsid w:val="004274A0"/>
    <w:rsid w:val="00431C09"/>
    <w:rsid w:val="00432A35"/>
    <w:rsid w:val="00434FEA"/>
    <w:rsid w:val="00436872"/>
    <w:rsid w:val="00440C59"/>
    <w:rsid w:val="00441638"/>
    <w:rsid w:val="00442178"/>
    <w:rsid w:val="00444316"/>
    <w:rsid w:val="00444529"/>
    <w:rsid w:val="00445A46"/>
    <w:rsid w:val="004463C8"/>
    <w:rsid w:val="004503EA"/>
    <w:rsid w:val="00450C90"/>
    <w:rsid w:val="00450FFB"/>
    <w:rsid w:val="004520D9"/>
    <w:rsid w:val="00452BCC"/>
    <w:rsid w:val="00453A33"/>
    <w:rsid w:val="004606DD"/>
    <w:rsid w:val="00461629"/>
    <w:rsid w:val="004618A5"/>
    <w:rsid w:val="00462BB7"/>
    <w:rsid w:val="00463B00"/>
    <w:rsid w:val="00463B60"/>
    <w:rsid w:val="004649B9"/>
    <w:rsid w:val="004657A3"/>
    <w:rsid w:val="00465BF1"/>
    <w:rsid w:val="004661E0"/>
    <w:rsid w:val="00467EE6"/>
    <w:rsid w:val="0047243A"/>
    <w:rsid w:val="00473263"/>
    <w:rsid w:val="00473A48"/>
    <w:rsid w:val="0047742A"/>
    <w:rsid w:val="004815FA"/>
    <w:rsid w:val="00483C3F"/>
    <w:rsid w:val="00483CE4"/>
    <w:rsid w:val="00483DC2"/>
    <w:rsid w:val="00484A7E"/>
    <w:rsid w:val="00485D18"/>
    <w:rsid w:val="00485E61"/>
    <w:rsid w:val="00487818"/>
    <w:rsid w:val="004878CE"/>
    <w:rsid w:val="0049558A"/>
    <w:rsid w:val="0049593D"/>
    <w:rsid w:val="00496C99"/>
    <w:rsid w:val="004978E2"/>
    <w:rsid w:val="004A0735"/>
    <w:rsid w:val="004A2727"/>
    <w:rsid w:val="004A5337"/>
    <w:rsid w:val="004A723B"/>
    <w:rsid w:val="004A7340"/>
    <w:rsid w:val="004B0156"/>
    <w:rsid w:val="004B086E"/>
    <w:rsid w:val="004B23A8"/>
    <w:rsid w:val="004B53CE"/>
    <w:rsid w:val="004B685E"/>
    <w:rsid w:val="004B68FA"/>
    <w:rsid w:val="004B782A"/>
    <w:rsid w:val="004C0819"/>
    <w:rsid w:val="004C3B58"/>
    <w:rsid w:val="004C3BD1"/>
    <w:rsid w:val="004C4F23"/>
    <w:rsid w:val="004C59B5"/>
    <w:rsid w:val="004C7858"/>
    <w:rsid w:val="004C7C86"/>
    <w:rsid w:val="004C7D67"/>
    <w:rsid w:val="004D0657"/>
    <w:rsid w:val="004D140E"/>
    <w:rsid w:val="004D283D"/>
    <w:rsid w:val="004D285B"/>
    <w:rsid w:val="004D35F9"/>
    <w:rsid w:val="004D4308"/>
    <w:rsid w:val="004D564D"/>
    <w:rsid w:val="004D63F9"/>
    <w:rsid w:val="004D6AB6"/>
    <w:rsid w:val="004D6C76"/>
    <w:rsid w:val="004D7B23"/>
    <w:rsid w:val="004E1355"/>
    <w:rsid w:val="004E4070"/>
    <w:rsid w:val="004E5316"/>
    <w:rsid w:val="004E6611"/>
    <w:rsid w:val="004E7088"/>
    <w:rsid w:val="004F08E3"/>
    <w:rsid w:val="004F1B95"/>
    <w:rsid w:val="004F357A"/>
    <w:rsid w:val="004F3A16"/>
    <w:rsid w:val="004F4742"/>
    <w:rsid w:val="004F4F10"/>
    <w:rsid w:val="004F5D92"/>
    <w:rsid w:val="004F692B"/>
    <w:rsid w:val="004F7441"/>
    <w:rsid w:val="004F7689"/>
    <w:rsid w:val="005005C8"/>
    <w:rsid w:val="00501B0A"/>
    <w:rsid w:val="00502D86"/>
    <w:rsid w:val="00505570"/>
    <w:rsid w:val="00507039"/>
    <w:rsid w:val="005079B5"/>
    <w:rsid w:val="00507D90"/>
    <w:rsid w:val="00507DEC"/>
    <w:rsid w:val="00507EE7"/>
    <w:rsid w:val="00511988"/>
    <w:rsid w:val="00512C26"/>
    <w:rsid w:val="005133F8"/>
    <w:rsid w:val="00515C6A"/>
    <w:rsid w:val="0051635E"/>
    <w:rsid w:val="0051791D"/>
    <w:rsid w:val="00517CE4"/>
    <w:rsid w:val="00517EDF"/>
    <w:rsid w:val="00522BBD"/>
    <w:rsid w:val="005252FA"/>
    <w:rsid w:val="00525AD2"/>
    <w:rsid w:val="005265B6"/>
    <w:rsid w:val="0052683A"/>
    <w:rsid w:val="005272F2"/>
    <w:rsid w:val="0053156A"/>
    <w:rsid w:val="0053503D"/>
    <w:rsid w:val="005366C9"/>
    <w:rsid w:val="00537EE4"/>
    <w:rsid w:val="00540F28"/>
    <w:rsid w:val="00541236"/>
    <w:rsid w:val="005436B9"/>
    <w:rsid w:val="00543D3E"/>
    <w:rsid w:val="0054492F"/>
    <w:rsid w:val="00547A19"/>
    <w:rsid w:val="00554438"/>
    <w:rsid w:val="00555647"/>
    <w:rsid w:val="005558BE"/>
    <w:rsid w:val="005614F4"/>
    <w:rsid w:val="0056164F"/>
    <w:rsid w:val="0056275A"/>
    <w:rsid w:val="00562FC3"/>
    <w:rsid w:val="005638B0"/>
    <w:rsid w:val="00564696"/>
    <w:rsid w:val="005647C7"/>
    <w:rsid w:val="00564A8D"/>
    <w:rsid w:val="0056586A"/>
    <w:rsid w:val="00566B48"/>
    <w:rsid w:val="0056708D"/>
    <w:rsid w:val="00571278"/>
    <w:rsid w:val="0057428D"/>
    <w:rsid w:val="00574CDC"/>
    <w:rsid w:val="00574F86"/>
    <w:rsid w:val="00575598"/>
    <w:rsid w:val="005755AC"/>
    <w:rsid w:val="0057624B"/>
    <w:rsid w:val="00576375"/>
    <w:rsid w:val="00577495"/>
    <w:rsid w:val="00580A60"/>
    <w:rsid w:val="00582D82"/>
    <w:rsid w:val="005832BB"/>
    <w:rsid w:val="005858B5"/>
    <w:rsid w:val="00585CDC"/>
    <w:rsid w:val="0059046C"/>
    <w:rsid w:val="00590925"/>
    <w:rsid w:val="00591827"/>
    <w:rsid w:val="00591F12"/>
    <w:rsid w:val="0059202E"/>
    <w:rsid w:val="00592E1A"/>
    <w:rsid w:val="00595D95"/>
    <w:rsid w:val="00596393"/>
    <w:rsid w:val="005A05E9"/>
    <w:rsid w:val="005A5E58"/>
    <w:rsid w:val="005A65F9"/>
    <w:rsid w:val="005A6739"/>
    <w:rsid w:val="005A7397"/>
    <w:rsid w:val="005B0A12"/>
    <w:rsid w:val="005B3512"/>
    <w:rsid w:val="005B4046"/>
    <w:rsid w:val="005B40B7"/>
    <w:rsid w:val="005B54E9"/>
    <w:rsid w:val="005B67DD"/>
    <w:rsid w:val="005B7CA0"/>
    <w:rsid w:val="005C3663"/>
    <w:rsid w:val="005C3E31"/>
    <w:rsid w:val="005C4BB9"/>
    <w:rsid w:val="005C517A"/>
    <w:rsid w:val="005C6B28"/>
    <w:rsid w:val="005D1EB9"/>
    <w:rsid w:val="005D336E"/>
    <w:rsid w:val="005D3F4D"/>
    <w:rsid w:val="005D52DC"/>
    <w:rsid w:val="005D548C"/>
    <w:rsid w:val="005D5C2C"/>
    <w:rsid w:val="005D6403"/>
    <w:rsid w:val="005D7613"/>
    <w:rsid w:val="005D7DA3"/>
    <w:rsid w:val="005D7FD5"/>
    <w:rsid w:val="005D7FF6"/>
    <w:rsid w:val="005E0654"/>
    <w:rsid w:val="005E072F"/>
    <w:rsid w:val="005E4321"/>
    <w:rsid w:val="005E75D5"/>
    <w:rsid w:val="005E7BB8"/>
    <w:rsid w:val="005F3078"/>
    <w:rsid w:val="005F52D2"/>
    <w:rsid w:val="005F7CC6"/>
    <w:rsid w:val="00600305"/>
    <w:rsid w:val="006016DA"/>
    <w:rsid w:val="0060230A"/>
    <w:rsid w:val="006024BF"/>
    <w:rsid w:val="00602DD9"/>
    <w:rsid w:val="00604DE5"/>
    <w:rsid w:val="00605BD8"/>
    <w:rsid w:val="00605D02"/>
    <w:rsid w:val="00607A66"/>
    <w:rsid w:val="00610832"/>
    <w:rsid w:val="006129A8"/>
    <w:rsid w:val="00612FB3"/>
    <w:rsid w:val="00613465"/>
    <w:rsid w:val="006209A9"/>
    <w:rsid w:val="00621F52"/>
    <w:rsid w:val="006222F1"/>
    <w:rsid w:val="00622728"/>
    <w:rsid w:val="00623D61"/>
    <w:rsid w:val="00626BC9"/>
    <w:rsid w:val="006309E7"/>
    <w:rsid w:val="0063125A"/>
    <w:rsid w:val="0063297A"/>
    <w:rsid w:val="00633369"/>
    <w:rsid w:val="00634C06"/>
    <w:rsid w:val="00637BB1"/>
    <w:rsid w:val="006424B0"/>
    <w:rsid w:val="00645764"/>
    <w:rsid w:val="00645D0B"/>
    <w:rsid w:val="006474AC"/>
    <w:rsid w:val="00650C64"/>
    <w:rsid w:val="00652D24"/>
    <w:rsid w:val="0065513A"/>
    <w:rsid w:val="0065532D"/>
    <w:rsid w:val="006567C3"/>
    <w:rsid w:val="00656A95"/>
    <w:rsid w:val="00656DEE"/>
    <w:rsid w:val="00661B06"/>
    <w:rsid w:val="00664242"/>
    <w:rsid w:val="00664CA2"/>
    <w:rsid w:val="00670551"/>
    <w:rsid w:val="00671138"/>
    <w:rsid w:val="00675173"/>
    <w:rsid w:val="00685AAF"/>
    <w:rsid w:val="00686599"/>
    <w:rsid w:val="00686D69"/>
    <w:rsid w:val="00686F5F"/>
    <w:rsid w:val="00687F11"/>
    <w:rsid w:val="006902DA"/>
    <w:rsid w:val="00690D72"/>
    <w:rsid w:val="0069128A"/>
    <w:rsid w:val="00692C46"/>
    <w:rsid w:val="00694240"/>
    <w:rsid w:val="006949A6"/>
    <w:rsid w:val="00695BFE"/>
    <w:rsid w:val="006960F6"/>
    <w:rsid w:val="00696801"/>
    <w:rsid w:val="00697206"/>
    <w:rsid w:val="006A0393"/>
    <w:rsid w:val="006A20A3"/>
    <w:rsid w:val="006A25B7"/>
    <w:rsid w:val="006A6916"/>
    <w:rsid w:val="006B4C1C"/>
    <w:rsid w:val="006C1513"/>
    <w:rsid w:val="006C2DCE"/>
    <w:rsid w:val="006C5B02"/>
    <w:rsid w:val="006C655C"/>
    <w:rsid w:val="006D127F"/>
    <w:rsid w:val="006D26B3"/>
    <w:rsid w:val="006D2BC0"/>
    <w:rsid w:val="006D3191"/>
    <w:rsid w:val="006D3910"/>
    <w:rsid w:val="006D3CC1"/>
    <w:rsid w:val="006D44B9"/>
    <w:rsid w:val="006D46C8"/>
    <w:rsid w:val="006D5222"/>
    <w:rsid w:val="006D5A44"/>
    <w:rsid w:val="006D5DE4"/>
    <w:rsid w:val="006E0B2D"/>
    <w:rsid w:val="006E20C4"/>
    <w:rsid w:val="006E3326"/>
    <w:rsid w:val="006E3B81"/>
    <w:rsid w:val="006E3EEA"/>
    <w:rsid w:val="006E6838"/>
    <w:rsid w:val="006F05A7"/>
    <w:rsid w:val="006F7483"/>
    <w:rsid w:val="00706992"/>
    <w:rsid w:val="007071A9"/>
    <w:rsid w:val="007106F0"/>
    <w:rsid w:val="00711136"/>
    <w:rsid w:val="00712C03"/>
    <w:rsid w:val="007138EA"/>
    <w:rsid w:val="00717B96"/>
    <w:rsid w:val="00720DFB"/>
    <w:rsid w:val="007216AA"/>
    <w:rsid w:val="00722667"/>
    <w:rsid w:val="00723271"/>
    <w:rsid w:val="007233EE"/>
    <w:rsid w:val="007259AC"/>
    <w:rsid w:val="00726794"/>
    <w:rsid w:val="00726AA0"/>
    <w:rsid w:val="007279DF"/>
    <w:rsid w:val="00727DB4"/>
    <w:rsid w:val="007322F5"/>
    <w:rsid w:val="00732568"/>
    <w:rsid w:val="00732F6A"/>
    <w:rsid w:val="00733F47"/>
    <w:rsid w:val="00734B1E"/>
    <w:rsid w:val="00737970"/>
    <w:rsid w:val="00737D69"/>
    <w:rsid w:val="007410EE"/>
    <w:rsid w:val="007422B9"/>
    <w:rsid w:val="00742A8C"/>
    <w:rsid w:val="0074473D"/>
    <w:rsid w:val="007505DE"/>
    <w:rsid w:val="007506BA"/>
    <w:rsid w:val="00755752"/>
    <w:rsid w:val="007579C3"/>
    <w:rsid w:val="00757B8E"/>
    <w:rsid w:val="00762F33"/>
    <w:rsid w:val="00763CC6"/>
    <w:rsid w:val="007643B2"/>
    <w:rsid w:val="00765BB7"/>
    <w:rsid w:val="007707C0"/>
    <w:rsid w:val="00772BD2"/>
    <w:rsid w:val="00773CCB"/>
    <w:rsid w:val="00776C01"/>
    <w:rsid w:val="00776F2E"/>
    <w:rsid w:val="00780091"/>
    <w:rsid w:val="0078105F"/>
    <w:rsid w:val="00781E40"/>
    <w:rsid w:val="007821C8"/>
    <w:rsid w:val="007832EA"/>
    <w:rsid w:val="00783D68"/>
    <w:rsid w:val="0078419B"/>
    <w:rsid w:val="00790782"/>
    <w:rsid w:val="007919D6"/>
    <w:rsid w:val="007950E9"/>
    <w:rsid w:val="0079540A"/>
    <w:rsid w:val="00795860"/>
    <w:rsid w:val="007A29C0"/>
    <w:rsid w:val="007A2FC6"/>
    <w:rsid w:val="007A31DB"/>
    <w:rsid w:val="007A3A44"/>
    <w:rsid w:val="007A4249"/>
    <w:rsid w:val="007A72D8"/>
    <w:rsid w:val="007B1CE9"/>
    <w:rsid w:val="007B2415"/>
    <w:rsid w:val="007B2690"/>
    <w:rsid w:val="007B40F3"/>
    <w:rsid w:val="007B5731"/>
    <w:rsid w:val="007B6020"/>
    <w:rsid w:val="007B7535"/>
    <w:rsid w:val="007C00F0"/>
    <w:rsid w:val="007C106C"/>
    <w:rsid w:val="007C12FA"/>
    <w:rsid w:val="007C181F"/>
    <w:rsid w:val="007C2DD8"/>
    <w:rsid w:val="007C30AB"/>
    <w:rsid w:val="007C3A76"/>
    <w:rsid w:val="007C6355"/>
    <w:rsid w:val="007D16C6"/>
    <w:rsid w:val="007D44CE"/>
    <w:rsid w:val="007D5B8E"/>
    <w:rsid w:val="007E03BF"/>
    <w:rsid w:val="007E0E8D"/>
    <w:rsid w:val="007E11C7"/>
    <w:rsid w:val="007E3351"/>
    <w:rsid w:val="007E3B26"/>
    <w:rsid w:val="007E4006"/>
    <w:rsid w:val="007E60F2"/>
    <w:rsid w:val="007E74D8"/>
    <w:rsid w:val="007E770C"/>
    <w:rsid w:val="007F1036"/>
    <w:rsid w:val="007F3040"/>
    <w:rsid w:val="007F392E"/>
    <w:rsid w:val="007F7133"/>
    <w:rsid w:val="007F78D0"/>
    <w:rsid w:val="00803105"/>
    <w:rsid w:val="00803AE9"/>
    <w:rsid w:val="00804F4B"/>
    <w:rsid w:val="00806CDF"/>
    <w:rsid w:val="0081057F"/>
    <w:rsid w:val="00810A89"/>
    <w:rsid w:val="0081144F"/>
    <w:rsid w:val="008132D7"/>
    <w:rsid w:val="00813426"/>
    <w:rsid w:val="0081357C"/>
    <w:rsid w:val="00813FAE"/>
    <w:rsid w:val="00815FC1"/>
    <w:rsid w:val="00816468"/>
    <w:rsid w:val="00816833"/>
    <w:rsid w:val="0082055A"/>
    <w:rsid w:val="0082071D"/>
    <w:rsid w:val="00821BFD"/>
    <w:rsid w:val="00822C2F"/>
    <w:rsid w:val="0082479D"/>
    <w:rsid w:val="008248E6"/>
    <w:rsid w:val="00827E37"/>
    <w:rsid w:val="008315DF"/>
    <w:rsid w:val="00832CA8"/>
    <w:rsid w:val="00836F8F"/>
    <w:rsid w:val="008379AE"/>
    <w:rsid w:val="00842AF6"/>
    <w:rsid w:val="00842CEC"/>
    <w:rsid w:val="00842E2B"/>
    <w:rsid w:val="008432E7"/>
    <w:rsid w:val="00844E0E"/>
    <w:rsid w:val="00845723"/>
    <w:rsid w:val="00845B4F"/>
    <w:rsid w:val="008477F8"/>
    <w:rsid w:val="00847DD5"/>
    <w:rsid w:val="0085486A"/>
    <w:rsid w:val="00857320"/>
    <w:rsid w:val="00864E66"/>
    <w:rsid w:val="00864FA9"/>
    <w:rsid w:val="00865C58"/>
    <w:rsid w:val="00866083"/>
    <w:rsid w:val="00866F8A"/>
    <w:rsid w:val="008709AD"/>
    <w:rsid w:val="008756D9"/>
    <w:rsid w:val="00876749"/>
    <w:rsid w:val="00877AA8"/>
    <w:rsid w:val="00880D48"/>
    <w:rsid w:val="00880DCC"/>
    <w:rsid w:val="00881E1A"/>
    <w:rsid w:val="00882E52"/>
    <w:rsid w:val="008834D1"/>
    <w:rsid w:val="008843BE"/>
    <w:rsid w:val="008850E9"/>
    <w:rsid w:val="00885392"/>
    <w:rsid w:val="0088621C"/>
    <w:rsid w:val="0088713D"/>
    <w:rsid w:val="0088760E"/>
    <w:rsid w:val="00890CBA"/>
    <w:rsid w:val="0089296F"/>
    <w:rsid w:val="00892EB7"/>
    <w:rsid w:val="008939DF"/>
    <w:rsid w:val="00897DEB"/>
    <w:rsid w:val="008A43D0"/>
    <w:rsid w:val="008A5E1F"/>
    <w:rsid w:val="008B0389"/>
    <w:rsid w:val="008B0482"/>
    <w:rsid w:val="008B0BB6"/>
    <w:rsid w:val="008B0D46"/>
    <w:rsid w:val="008B29F2"/>
    <w:rsid w:val="008B3668"/>
    <w:rsid w:val="008B40D1"/>
    <w:rsid w:val="008B4CA3"/>
    <w:rsid w:val="008B4D9C"/>
    <w:rsid w:val="008B52D6"/>
    <w:rsid w:val="008B57EA"/>
    <w:rsid w:val="008B7EF2"/>
    <w:rsid w:val="008C0BE3"/>
    <w:rsid w:val="008C36E0"/>
    <w:rsid w:val="008C372E"/>
    <w:rsid w:val="008C443E"/>
    <w:rsid w:val="008C579D"/>
    <w:rsid w:val="008C6A4F"/>
    <w:rsid w:val="008C75D3"/>
    <w:rsid w:val="008D1214"/>
    <w:rsid w:val="008D24F8"/>
    <w:rsid w:val="008D2884"/>
    <w:rsid w:val="008D31F1"/>
    <w:rsid w:val="008D34A5"/>
    <w:rsid w:val="008D46A0"/>
    <w:rsid w:val="008D4DFF"/>
    <w:rsid w:val="008D5384"/>
    <w:rsid w:val="008D5E5B"/>
    <w:rsid w:val="008D669D"/>
    <w:rsid w:val="008D735B"/>
    <w:rsid w:val="008E12A8"/>
    <w:rsid w:val="008E2946"/>
    <w:rsid w:val="008E57AD"/>
    <w:rsid w:val="008F0098"/>
    <w:rsid w:val="008F4DD4"/>
    <w:rsid w:val="008F5EA7"/>
    <w:rsid w:val="008F6201"/>
    <w:rsid w:val="008F6A78"/>
    <w:rsid w:val="008F79A3"/>
    <w:rsid w:val="0090186F"/>
    <w:rsid w:val="00903DCC"/>
    <w:rsid w:val="00904538"/>
    <w:rsid w:val="009051E1"/>
    <w:rsid w:val="00905C37"/>
    <w:rsid w:val="0091034A"/>
    <w:rsid w:val="00911479"/>
    <w:rsid w:val="00911A3C"/>
    <w:rsid w:val="00911C5F"/>
    <w:rsid w:val="00913647"/>
    <w:rsid w:val="0091411D"/>
    <w:rsid w:val="0091501C"/>
    <w:rsid w:val="00920DCE"/>
    <w:rsid w:val="0092187A"/>
    <w:rsid w:val="009226C2"/>
    <w:rsid w:val="00923622"/>
    <w:rsid w:val="00925F25"/>
    <w:rsid w:val="009262E6"/>
    <w:rsid w:val="0093066E"/>
    <w:rsid w:val="00932C89"/>
    <w:rsid w:val="009348DE"/>
    <w:rsid w:val="009442D1"/>
    <w:rsid w:val="00946F84"/>
    <w:rsid w:val="0095246E"/>
    <w:rsid w:val="0095310C"/>
    <w:rsid w:val="009540D2"/>
    <w:rsid w:val="00955000"/>
    <w:rsid w:val="0095569E"/>
    <w:rsid w:val="00956346"/>
    <w:rsid w:val="00960624"/>
    <w:rsid w:val="00965217"/>
    <w:rsid w:val="00980B90"/>
    <w:rsid w:val="00980E63"/>
    <w:rsid w:val="00982854"/>
    <w:rsid w:val="00983CEF"/>
    <w:rsid w:val="009848C8"/>
    <w:rsid w:val="009852EC"/>
    <w:rsid w:val="00986F2C"/>
    <w:rsid w:val="0098719B"/>
    <w:rsid w:val="0099127D"/>
    <w:rsid w:val="009930DE"/>
    <w:rsid w:val="00994140"/>
    <w:rsid w:val="00995271"/>
    <w:rsid w:val="009A21C4"/>
    <w:rsid w:val="009A2CA3"/>
    <w:rsid w:val="009A6720"/>
    <w:rsid w:val="009B069A"/>
    <w:rsid w:val="009B2F10"/>
    <w:rsid w:val="009B3141"/>
    <w:rsid w:val="009B3555"/>
    <w:rsid w:val="009B3CCA"/>
    <w:rsid w:val="009B4061"/>
    <w:rsid w:val="009C0889"/>
    <w:rsid w:val="009C1B1E"/>
    <w:rsid w:val="009C2FE3"/>
    <w:rsid w:val="009C33E0"/>
    <w:rsid w:val="009C4A35"/>
    <w:rsid w:val="009C5194"/>
    <w:rsid w:val="009C5462"/>
    <w:rsid w:val="009C67FC"/>
    <w:rsid w:val="009C6D60"/>
    <w:rsid w:val="009D59BC"/>
    <w:rsid w:val="009D7A32"/>
    <w:rsid w:val="009E2731"/>
    <w:rsid w:val="009E296D"/>
    <w:rsid w:val="009E623B"/>
    <w:rsid w:val="009E6482"/>
    <w:rsid w:val="009E6F1F"/>
    <w:rsid w:val="009F1A6C"/>
    <w:rsid w:val="009F37BF"/>
    <w:rsid w:val="009F61C4"/>
    <w:rsid w:val="00A01989"/>
    <w:rsid w:val="00A05BA2"/>
    <w:rsid w:val="00A060CD"/>
    <w:rsid w:val="00A0661C"/>
    <w:rsid w:val="00A07774"/>
    <w:rsid w:val="00A07D9F"/>
    <w:rsid w:val="00A10BF7"/>
    <w:rsid w:val="00A11F3A"/>
    <w:rsid w:val="00A13306"/>
    <w:rsid w:val="00A13C68"/>
    <w:rsid w:val="00A17A21"/>
    <w:rsid w:val="00A21849"/>
    <w:rsid w:val="00A263F0"/>
    <w:rsid w:val="00A31AFC"/>
    <w:rsid w:val="00A3665F"/>
    <w:rsid w:val="00A410A0"/>
    <w:rsid w:val="00A42159"/>
    <w:rsid w:val="00A42365"/>
    <w:rsid w:val="00A43CDE"/>
    <w:rsid w:val="00A50F2A"/>
    <w:rsid w:val="00A510A4"/>
    <w:rsid w:val="00A51382"/>
    <w:rsid w:val="00A513B9"/>
    <w:rsid w:val="00A5172B"/>
    <w:rsid w:val="00A51D87"/>
    <w:rsid w:val="00A53F17"/>
    <w:rsid w:val="00A545F8"/>
    <w:rsid w:val="00A62CB8"/>
    <w:rsid w:val="00A63AD5"/>
    <w:rsid w:val="00A64FBE"/>
    <w:rsid w:val="00A65344"/>
    <w:rsid w:val="00A658BD"/>
    <w:rsid w:val="00A709E4"/>
    <w:rsid w:val="00A726F4"/>
    <w:rsid w:val="00A77359"/>
    <w:rsid w:val="00A77A03"/>
    <w:rsid w:val="00A77D8F"/>
    <w:rsid w:val="00A82DC2"/>
    <w:rsid w:val="00A83306"/>
    <w:rsid w:val="00A83C7B"/>
    <w:rsid w:val="00A85528"/>
    <w:rsid w:val="00A85681"/>
    <w:rsid w:val="00A85B1D"/>
    <w:rsid w:val="00A87165"/>
    <w:rsid w:val="00A921D3"/>
    <w:rsid w:val="00A93C1C"/>
    <w:rsid w:val="00A9458F"/>
    <w:rsid w:val="00A952A7"/>
    <w:rsid w:val="00A95536"/>
    <w:rsid w:val="00A955C2"/>
    <w:rsid w:val="00A96BB8"/>
    <w:rsid w:val="00A97887"/>
    <w:rsid w:val="00AA207A"/>
    <w:rsid w:val="00AA29DC"/>
    <w:rsid w:val="00AA2BFF"/>
    <w:rsid w:val="00AA2D37"/>
    <w:rsid w:val="00AA5807"/>
    <w:rsid w:val="00AA5B2A"/>
    <w:rsid w:val="00AB08B3"/>
    <w:rsid w:val="00AB39B9"/>
    <w:rsid w:val="00AB3EBE"/>
    <w:rsid w:val="00AB45FD"/>
    <w:rsid w:val="00AB48A8"/>
    <w:rsid w:val="00AB75F4"/>
    <w:rsid w:val="00AC0937"/>
    <w:rsid w:val="00AC59D4"/>
    <w:rsid w:val="00AC5F3B"/>
    <w:rsid w:val="00AC6095"/>
    <w:rsid w:val="00AC6F6C"/>
    <w:rsid w:val="00AC7923"/>
    <w:rsid w:val="00AC7B0A"/>
    <w:rsid w:val="00AD004F"/>
    <w:rsid w:val="00AD1024"/>
    <w:rsid w:val="00AD3A0F"/>
    <w:rsid w:val="00AD5BDB"/>
    <w:rsid w:val="00AE1455"/>
    <w:rsid w:val="00AE16B5"/>
    <w:rsid w:val="00AE2947"/>
    <w:rsid w:val="00AE2E3A"/>
    <w:rsid w:val="00AE60E2"/>
    <w:rsid w:val="00AE66C6"/>
    <w:rsid w:val="00AF3D6F"/>
    <w:rsid w:val="00AF42F8"/>
    <w:rsid w:val="00AF4AE6"/>
    <w:rsid w:val="00AF50F7"/>
    <w:rsid w:val="00B02EE4"/>
    <w:rsid w:val="00B04410"/>
    <w:rsid w:val="00B051FD"/>
    <w:rsid w:val="00B07E1B"/>
    <w:rsid w:val="00B1038A"/>
    <w:rsid w:val="00B10ACA"/>
    <w:rsid w:val="00B153AB"/>
    <w:rsid w:val="00B201DF"/>
    <w:rsid w:val="00B20233"/>
    <w:rsid w:val="00B20FEA"/>
    <w:rsid w:val="00B23B36"/>
    <w:rsid w:val="00B24377"/>
    <w:rsid w:val="00B246C8"/>
    <w:rsid w:val="00B24737"/>
    <w:rsid w:val="00B3061D"/>
    <w:rsid w:val="00B3105E"/>
    <w:rsid w:val="00B32E6E"/>
    <w:rsid w:val="00B330B4"/>
    <w:rsid w:val="00B33190"/>
    <w:rsid w:val="00B33D7E"/>
    <w:rsid w:val="00B3624B"/>
    <w:rsid w:val="00B374BF"/>
    <w:rsid w:val="00B41D5F"/>
    <w:rsid w:val="00B44600"/>
    <w:rsid w:val="00B5310B"/>
    <w:rsid w:val="00B54D2A"/>
    <w:rsid w:val="00B5603A"/>
    <w:rsid w:val="00B62672"/>
    <w:rsid w:val="00B62924"/>
    <w:rsid w:val="00B63508"/>
    <w:rsid w:val="00B65B62"/>
    <w:rsid w:val="00B71DE0"/>
    <w:rsid w:val="00B72859"/>
    <w:rsid w:val="00B76967"/>
    <w:rsid w:val="00B770FD"/>
    <w:rsid w:val="00B8049D"/>
    <w:rsid w:val="00B8307F"/>
    <w:rsid w:val="00B84DAD"/>
    <w:rsid w:val="00B859C2"/>
    <w:rsid w:val="00B864DB"/>
    <w:rsid w:val="00B87301"/>
    <w:rsid w:val="00B87920"/>
    <w:rsid w:val="00B90E9C"/>
    <w:rsid w:val="00B92B6F"/>
    <w:rsid w:val="00B93AFA"/>
    <w:rsid w:val="00B93BF3"/>
    <w:rsid w:val="00B94F2C"/>
    <w:rsid w:val="00B9537B"/>
    <w:rsid w:val="00B9620E"/>
    <w:rsid w:val="00B96D43"/>
    <w:rsid w:val="00B96DC3"/>
    <w:rsid w:val="00B9719A"/>
    <w:rsid w:val="00B97602"/>
    <w:rsid w:val="00BA2C6E"/>
    <w:rsid w:val="00BA4B4E"/>
    <w:rsid w:val="00BA4D7D"/>
    <w:rsid w:val="00BA5B00"/>
    <w:rsid w:val="00BB148A"/>
    <w:rsid w:val="00BB451E"/>
    <w:rsid w:val="00BB4FA6"/>
    <w:rsid w:val="00BB5BCA"/>
    <w:rsid w:val="00BB6E2C"/>
    <w:rsid w:val="00BB71A6"/>
    <w:rsid w:val="00BB7222"/>
    <w:rsid w:val="00BB7E87"/>
    <w:rsid w:val="00BC031D"/>
    <w:rsid w:val="00BC0BCC"/>
    <w:rsid w:val="00BC1E1E"/>
    <w:rsid w:val="00BC26FE"/>
    <w:rsid w:val="00BC2B93"/>
    <w:rsid w:val="00BC3D4F"/>
    <w:rsid w:val="00BC4385"/>
    <w:rsid w:val="00BC48B1"/>
    <w:rsid w:val="00BC6154"/>
    <w:rsid w:val="00BC6BA2"/>
    <w:rsid w:val="00BD28F5"/>
    <w:rsid w:val="00BD2E24"/>
    <w:rsid w:val="00BD3894"/>
    <w:rsid w:val="00BE05F2"/>
    <w:rsid w:val="00BE0DB8"/>
    <w:rsid w:val="00BE5942"/>
    <w:rsid w:val="00BE7E6C"/>
    <w:rsid w:val="00BF0B25"/>
    <w:rsid w:val="00BF0B3E"/>
    <w:rsid w:val="00BF178B"/>
    <w:rsid w:val="00BF1BEA"/>
    <w:rsid w:val="00BF2381"/>
    <w:rsid w:val="00BF2434"/>
    <w:rsid w:val="00BF2528"/>
    <w:rsid w:val="00BF3671"/>
    <w:rsid w:val="00BF554B"/>
    <w:rsid w:val="00C0447F"/>
    <w:rsid w:val="00C060A7"/>
    <w:rsid w:val="00C065E9"/>
    <w:rsid w:val="00C10EC5"/>
    <w:rsid w:val="00C1144D"/>
    <w:rsid w:val="00C1280C"/>
    <w:rsid w:val="00C12D94"/>
    <w:rsid w:val="00C13D1B"/>
    <w:rsid w:val="00C16743"/>
    <w:rsid w:val="00C17426"/>
    <w:rsid w:val="00C20EF0"/>
    <w:rsid w:val="00C21EB3"/>
    <w:rsid w:val="00C24086"/>
    <w:rsid w:val="00C26127"/>
    <w:rsid w:val="00C2632F"/>
    <w:rsid w:val="00C30F5E"/>
    <w:rsid w:val="00C33D73"/>
    <w:rsid w:val="00C33EF7"/>
    <w:rsid w:val="00C35648"/>
    <w:rsid w:val="00C36187"/>
    <w:rsid w:val="00C3658D"/>
    <w:rsid w:val="00C405A9"/>
    <w:rsid w:val="00C4133E"/>
    <w:rsid w:val="00C41355"/>
    <w:rsid w:val="00C420D5"/>
    <w:rsid w:val="00C443EB"/>
    <w:rsid w:val="00C46327"/>
    <w:rsid w:val="00C4661F"/>
    <w:rsid w:val="00C5096A"/>
    <w:rsid w:val="00C50A78"/>
    <w:rsid w:val="00C50D8C"/>
    <w:rsid w:val="00C50F4E"/>
    <w:rsid w:val="00C525DF"/>
    <w:rsid w:val="00C5391C"/>
    <w:rsid w:val="00C5425B"/>
    <w:rsid w:val="00C618A7"/>
    <w:rsid w:val="00C641B6"/>
    <w:rsid w:val="00C65B21"/>
    <w:rsid w:val="00C71F48"/>
    <w:rsid w:val="00C75495"/>
    <w:rsid w:val="00C75CEE"/>
    <w:rsid w:val="00C763F0"/>
    <w:rsid w:val="00C80F13"/>
    <w:rsid w:val="00C83370"/>
    <w:rsid w:val="00C84D3D"/>
    <w:rsid w:val="00C872FF"/>
    <w:rsid w:val="00C8784E"/>
    <w:rsid w:val="00C91A20"/>
    <w:rsid w:val="00C9485A"/>
    <w:rsid w:val="00C949C7"/>
    <w:rsid w:val="00C94FA5"/>
    <w:rsid w:val="00C95145"/>
    <w:rsid w:val="00C952E2"/>
    <w:rsid w:val="00CA0FDE"/>
    <w:rsid w:val="00CA4072"/>
    <w:rsid w:val="00CA4DC7"/>
    <w:rsid w:val="00CA77F0"/>
    <w:rsid w:val="00CB0C96"/>
    <w:rsid w:val="00CB3FA7"/>
    <w:rsid w:val="00CB56AD"/>
    <w:rsid w:val="00CB65E5"/>
    <w:rsid w:val="00CB7207"/>
    <w:rsid w:val="00CB7425"/>
    <w:rsid w:val="00CC06E6"/>
    <w:rsid w:val="00CC2F3A"/>
    <w:rsid w:val="00CC2FC9"/>
    <w:rsid w:val="00CC439E"/>
    <w:rsid w:val="00CC56E3"/>
    <w:rsid w:val="00CD1073"/>
    <w:rsid w:val="00CD2634"/>
    <w:rsid w:val="00CD2A74"/>
    <w:rsid w:val="00CD55AF"/>
    <w:rsid w:val="00CD59C1"/>
    <w:rsid w:val="00CD7CA3"/>
    <w:rsid w:val="00CE033F"/>
    <w:rsid w:val="00CE2FE0"/>
    <w:rsid w:val="00CE51B5"/>
    <w:rsid w:val="00CE5495"/>
    <w:rsid w:val="00CE5FA4"/>
    <w:rsid w:val="00CE6665"/>
    <w:rsid w:val="00CE7411"/>
    <w:rsid w:val="00CE74DB"/>
    <w:rsid w:val="00CF1CE3"/>
    <w:rsid w:val="00CF2189"/>
    <w:rsid w:val="00CF2E60"/>
    <w:rsid w:val="00CF3F18"/>
    <w:rsid w:val="00CF6665"/>
    <w:rsid w:val="00D00574"/>
    <w:rsid w:val="00D00578"/>
    <w:rsid w:val="00D00B6E"/>
    <w:rsid w:val="00D027A2"/>
    <w:rsid w:val="00D036D8"/>
    <w:rsid w:val="00D10029"/>
    <w:rsid w:val="00D1003E"/>
    <w:rsid w:val="00D10112"/>
    <w:rsid w:val="00D1011F"/>
    <w:rsid w:val="00D101AA"/>
    <w:rsid w:val="00D11AD4"/>
    <w:rsid w:val="00D11BC7"/>
    <w:rsid w:val="00D1313C"/>
    <w:rsid w:val="00D15475"/>
    <w:rsid w:val="00D167BD"/>
    <w:rsid w:val="00D16927"/>
    <w:rsid w:val="00D172E6"/>
    <w:rsid w:val="00D23F55"/>
    <w:rsid w:val="00D24625"/>
    <w:rsid w:val="00D2559A"/>
    <w:rsid w:val="00D25772"/>
    <w:rsid w:val="00D2662D"/>
    <w:rsid w:val="00D322EB"/>
    <w:rsid w:val="00D32F37"/>
    <w:rsid w:val="00D32F94"/>
    <w:rsid w:val="00D34B93"/>
    <w:rsid w:val="00D368AA"/>
    <w:rsid w:val="00D36952"/>
    <w:rsid w:val="00D36982"/>
    <w:rsid w:val="00D410B5"/>
    <w:rsid w:val="00D415DF"/>
    <w:rsid w:val="00D42FB0"/>
    <w:rsid w:val="00D43134"/>
    <w:rsid w:val="00D446B1"/>
    <w:rsid w:val="00D45BCB"/>
    <w:rsid w:val="00D51DAA"/>
    <w:rsid w:val="00D537B1"/>
    <w:rsid w:val="00D56F2B"/>
    <w:rsid w:val="00D60507"/>
    <w:rsid w:val="00D61D58"/>
    <w:rsid w:val="00D64005"/>
    <w:rsid w:val="00D6515F"/>
    <w:rsid w:val="00D6638B"/>
    <w:rsid w:val="00D67405"/>
    <w:rsid w:val="00D70C60"/>
    <w:rsid w:val="00D72270"/>
    <w:rsid w:val="00D73ABD"/>
    <w:rsid w:val="00D74418"/>
    <w:rsid w:val="00D76DA6"/>
    <w:rsid w:val="00D8140D"/>
    <w:rsid w:val="00D81BE6"/>
    <w:rsid w:val="00D82C91"/>
    <w:rsid w:val="00D852DC"/>
    <w:rsid w:val="00D868C4"/>
    <w:rsid w:val="00D87453"/>
    <w:rsid w:val="00D87B48"/>
    <w:rsid w:val="00D90CA1"/>
    <w:rsid w:val="00D91631"/>
    <w:rsid w:val="00D929E0"/>
    <w:rsid w:val="00D92E90"/>
    <w:rsid w:val="00D93129"/>
    <w:rsid w:val="00D9370C"/>
    <w:rsid w:val="00D939AF"/>
    <w:rsid w:val="00D94636"/>
    <w:rsid w:val="00D9560B"/>
    <w:rsid w:val="00D979C1"/>
    <w:rsid w:val="00D97BD0"/>
    <w:rsid w:val="00DA0F88"/>
    <w:rsid w:val="00DA1D66"/>
    <w:rsid w:val="00DA29E0"/>
    <w:rsid w:val="00DA5012"/>
    <w:rsid w:val="00DA5494"/>
    <w:rsid w:val="00DA55E4"/>
    <w:rsid w:val="00DA5B6F"/>
    <w:rsid w:val="00DA79DC"/>
    <w:rsid w:val="00DB13F7"/>
    <w:rsid w:val="00DB15C4"/>
    <w:rsid w:val="00DB2A93"/>
    <w:rsid w:val="00DB3A9B"/>
    <w:rsid w:val="00DB4128"/>
    <w:rsid w:val="00DB5444"/>
    <w:rsid w:val="00DB5F34"/>
    <w:rsid w:val="00DB68B7"/>
    <w:rsid w:val="00DB7EBE"/>
    <w:rsid w:val="00DC0961"/>
    <w:rsid w:val="00DC10AB"/>
    <w:rsid w:val="00DC15C1"/>
    <w:rsid w:val="00DC1D77"/>
    <w:rsid w:val="00DC20A8"/>
    <w:rsid w:val="00DC371C"/>
    <w:rsid w:val="00DC40F2"/>
    <w:rsid w:val="00DC56C9"/>
    <w:rsid w:val="00DC77D8"/>
    <w:rsid w:val="00DC7F86"/>
    <w:rsid w:val="00DD1A57"/>
    <w:rsid w:val="00DD29DD"/>
    <w:rsid w:val="00DD40FC"/>
    <w:rsid w:val="00DD44CB"/>
    <w:rsid w:val="00DD48EE"/>
    <w:rsid w:val="00DD54C3"/>
    <w:rsid w:val="00DE271B"/>
    <w:rsid w:val="00DE29F1"/>
    <w:rsid w:val="00DE2EFE"/>
    <w:rsid w:val="00DE309F"/>
    <w:rsid w:val="00DE36A7"/>
    <w:rsid w:val="00DE740F"/>
    <w:rsid w:val="00DE7EFC"/>
    <w:rsid w:val="00DF2BBE"/>
    <w:rsid w:val="00DF6EE5"/>
    <w:rsid w:val="00DF74AD"/>
    <w:rsid w:val="00DF77DA"/>
    <w:rsid w:val="00E03ACC"/>
    <w:rsid w:val="00E04176"/>
    <w:rsid w:val="00E0680B"/>
    <w:rsid w:val="00E2064A"/>
    <w:rsid w:val="00E207C2"/>
    <w:rsid w:val="00E220B5"/>
    <w:rsid w:val="00E22289"/>
    <w:rsid w:val="00E22C39"/>
    <w:rsid w:val="00E23806"/>
    <w:rsid w:val="00E24144"/>
    <w:rsid w:val="00E26826"/>
    <w:rsid w:val="00E27C60"/>
    <w:rsid w:val="00E31D12"/>
    <w:rsid w:val="00E32039"/>
    <w:rsid w:val="00E32465"/>
    <w:rsid w:val="00E327A2"/>
    <w:rsid w:val="00E32A3C"/>
    <w:rsid w:val="00E331FA"/>
    <w:rsid w:val="00E35F93"/>
    <w:rsid w:val="00E36AEC"/>
    <w:rsid w:val="00E378F1"/>
    <w:rsid w:val="00E4122E"/>
    <w:rsid w:val="00E4369C"/>
    <w:rsid w:val="00E46204"/>
    <w:rsid w:val="00E4684D"/>
    <w:rsid w:val="00E474CE"/>
    <w:rsid w:val="00E51132"/>
    <w:rsid w:val="00E51530"/>
    <w:rsid w:val="00E530E9"/>
    <w:rsid w:val="00E53841"/>
    <w:rsid w:val="00E54C29"/>
    <w:rsid w:val="00E56A80"/>
    <w:rsid w:val="00E57445"/>
    <w:rsid w:val="00E60970"/>
    <w:rsid w:val="00E610B7"/>
    <w:rsid w:val="00E61261"/>
    <w:rsid w:val="00E64EFF"/>
    <w:rsid w:val="00E6597A"/>
    <w:rsid w:val="00E672B0"/>
    <w:rsid w:val="00E6785A"/>
    <w:rsid w:val="00E7061E"/>
    <w:rsid w:val="00E706E3"/>
    <w:rsid w:val="00E7224F"/>
    <w:rsid w:val="00E72BEA"/>
    <w:rsid w:val="00E736DC"/>
    <w:rsid w:val="00E73918"/>
    <w:rsid w:val="00E73B85"/>
    <w:rsid w:val="00E73DA0"/>
    <w:rsid w:val="00E741B9"/>
    <w:rsid w:val="00E7421A"/>
    <w:rsid w:val="00E742D2"/>
    <w:rsid w:val="00E74B2D"/>
    <w:rsid w:val="00E74BF0"/>
    <w:rsid w:val="00E76EC0"/>
    <w:rsid w:val="00E803F7"/>
    <w:rsid w:val="00E81EE4"/>
    <w:rsid w:val="00E838CC"/>
    <w:rsid w:val="00E83EA3"/>
    <w:rsid w:val="00E855FC"/>
    <w:rsid w:val="00E866DD"/>
    <w:rsid w:val="00E86EBE"/>
    <w:rsid w:val="00E940DA"/>
    <w:rsid w:val="00E958E5"/>
    <w:rsid w:val="00E95EEE"/>
    <w:rsid w:val="00E9683A"/>
    <w:rsid w:val="00E96ECD"/>
    <w:rsid w:val="00EA2C9B"/>
    <w:rsid w:val="00EA44CC"/>
    <w:rsid w:val="00EA5D00"/>
    <w:rsid w:val="00EA76EE"/>
    <w:rsid w:val="00EA773A"/>
    <w:rsid w:val="00EB0876"/>
    <w:rsid w:val="00EB0B22"/>
    <w:rsid w:val="00EB1151"/>
    <w:rsid w:val="00EB168F"/>
    <w:rsid w:val="00EB1BAA"/>
    <w:rsid w:val="00EB25A3"/>
    <w:rsid w:val="00EB438D"/>
    <w:rsid w:val="00EC15F6"/>
    <w:rsid w:val="00EC16D5"/>
    <w:rsid w:val="00EC41F1"/>
    <w:rsid w:val="00EC424A"/>
    <w:rsid w:val="00EC7F6E"/>
    <w:rsid w:val="00ED0510"/>
    <w:rsid w:val="00ED2485"/>
    <w:rsid w:val="00ED2514"/>
    <w:rsid w:val="00ED6A35"/>
    <w:rsid w:val="00ED6AA4"/>
    <w:rsid w:val="00EE0BD9"/>
    <w:rsid w:val="00EE2725"/>
    <w:rsid w:val="00EE2B52"/>
    <w:rsid w:val="00EE4592"/>
    <w:rsid w:val="00EE5CCD"/>
    <w:rsid w:val="00EE606F"/>
    <w:rsid w:val="00EE6125"/>
    <w:rsid w:val="00EE6BCA"/>
    <w:rsid w:val="00EF1DB3"/>
    <w:rsid w:val="00EF4DEC"/>
    <w:rsid w:val="00EF6F4E"/>
    <w:rsid w:val="00EF705E"/>
    <w:rsid w:val="00EF7F0B"/>
    <w:rsid w:val="00F0070F"/>
    <w:rsid w:val="00F021C8"/>
    <w:rsid w:val="00F037C8"/>
    <w:rsid w:val="00F07ACA"/>
    <w:rsid w:val="00F07C5B"/>
    <w:rsid w:val="00F11433"/>
    <w:rsid w:val="00F135D5"/>
    <w:rsid w:val="00F13EB4"/>
    <w:rsid w:val="00F13EDE"/>
    <w:rsid w:val="00F168D2"/>
    <w:rsid w:val="00F206D6"/>
    <w:rsid w:val="00F20D68"/>
    <w:rsid w:val="00F21437"/>
    <w:rsid w:val="00F22813"/>
    <w:rsid w:val="00F24150"/>
    <w:rsid w:val="00F24565"/>
    <w:rsid w:val="00F25706"/>
    <w:rsid w:val="00F26CAF"/>
    <w:rsid w:val="00F31903"/>
    <w:rsid w:val="00F34521"/>
    <w:rsid w:val="00F34C3D"/>
    <w:rsid w:val="00F3505F"/>
    <w:rsid w:val="00F35C19"/>
    <w:rsid w:val="00F35F17"/>
    <w:rsid w:val="00F3632F"/>
    <w:rsid w:val="00F36A0B"/>
    <w:rsid w:val="00F4034F"/>
    <w:rsid w:val="00F41571"/>
    <w:rsid w:val="00F42A4C"/>
    <w:rsid w:val="00F440A9"/>
    <w:rsid w:val="00F441FE"/>
    <w:rsid w:val="00F443C8"/>
    <w:rsid w:val="00F4618B"/>
    <w:rsid w:val="00F46386"/>
    <w:rsid w:val="00F47E16"/>
    <w:rsid w:val="00F520AA"/>
    <w:rsid w:val="00F54175"/>
    <w:rsid w:val="00F54565"/>
    <w:rsid w:val="00F606FC"/>
    <w:rsid w:val="00F6094E"/>
    <w:rsid w:val="00F63B7E"/>
    <w:rsid w:val="00F65A88"/>
    <w:rsid w:val="00F67439"/>
    <w:rsid w:val="00F71302"/>
    <w:rsid w:val="00F71610"/>
    <w:rsid w:val="00F71B1C"/>
    <w:rsid w:val="00F74739"/>
    <w:rsid w:val="00F750C4"/>
    <w:rsid w:val="00F75E2F"/>
    <w:rsid w:val="00F81BFE"/>
    <w:rsid w:val="00F81C85"/>
    <w:rsid w:val="00F8208F"/>
    <w:rsid w:val="00F840A0"/>
    <w:rsid w:val="00F855F7"/>
    <w:rsid w:val="00F90B97"/>
    <w:rsid w:val="00F913C6"/>
    <w:rsid w:val="00F9260B"/>
    <w:rsid w:val="00F92F07"/>
    <w:rsid w:val="00F9671F"/>
    <w:rsid w:val="00F96D92"/>
    <w:rsid w:val="00FA2049"/>
    <w:rsid w:val="00FA2BE8"/>
    <w:rsid w:val="00FA4118"/>
    <w:rsid w:val="00FA4C9F"/>
    <w:rsid w:val="00FA4EC2"/>
    <w:rsid w:val="00FA4F60"/>
    <w:rsid w:val="00FA6A92"/>
    <w:rsid w:val="00FA7C87"/>
    <w:rsid w:val="00FA7E74"/>
    <w:rsid w:val="00FB0261"/>
    <w:rsid w:val="00FB122A"/>
    <w:rsid w:val="00FB13AF"/>
    <w:rsid w:val="00FB1492"/>
    <w:rsid w:val="00FB2407"/>
    <w:rsid w:val="00FB3224"/>
    <w:rsid w:val="00FB5A3A"/>
    <w:rsid w:val="00FB5D06"/>
    <w:rsid w:val="00FC050B"/>
    <w:rsid w:val="00FC1298"/>
    <w:rsid w:val="00FC18BA"/>
    <w:rsid w:val="00FC1D4F"/>
    <w:rsid w:val="00FC2B07"/>
    <w:rsid w:val="00FC2D57"/>
    <w:rsid w:val="00FC3231"/>
    <w:rsid w:val="00FC4250"/>
    <w:rsid w:val="00FC5788"/>
    <w:rsid w:val="00FC5886"/>
    <w:rsid w:val="00FC6100"/>
    <w:rsid w:val="00FC6746"/>
    <w:rsid w:val="00FC6812"/>
    <w:rsid w:val="00FC727B"/>
    <w:rsid w:val="00FD0F85"/>
    <w:rsid w:val="00FD3993"/>
    <w:rsid w:val="00FD5ACC"/>
    <w:rsid w:val="00FD7BD9"/>
    <w:rsid w:val="00FD7E50"/>
    <w:rsid w:val="00FE3BED"/>
    <w:rsid w:val="00FE7697"/>
    <w:rsid w:val="00FE7BC6"/>
    <w:rsid w:val="00FF7F6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79D"/>
    <w:pPr>
      <w:spacing w:line="360" w:lineRule="auto"/>
      <w:ind w:left="216" w:hanging="216"/>
    </w:pPr>
    <w:rPr>
      <w:sz w:val="24"/>
      <w:lang w:val="en-GB"/>
    </w:rPr>
  </w:style>
  <w:style w:type="paragraph" w:styleId="Titre1">
    <w:name w:val="heading 1"/>
    <w:basedOn w:val="Normal"/>
    <w:next w:val="Normal"/>
    <w:qFormat/>
    <w:rsid w:val="007D44CE"/>
    <w:pPr>
      <w:keepNext/>
      <w:spacing w:before="240" w:after="60"/>
      <w:outlineLvl w:val="0"/>
    </w:pPr>
    <w:rPr>
      <w:b/>
      <w:caps/>
      <w:kern w:val="28"/>
      <w:u w:val="single"/>
    </w:rPr>
  </w:style>
  <w:style w:type="paragraph" w:styleId="Titre2">
    <w:name w:val="heading 2"/>
    <w:basedOn w:val="Titre1"/>
    <w:next w:val="Normal"/>
    <w:qFormat/>
    <w:rsid w:val="007D44CE"/>
    <w:pPr>
      <w:outlineLvl w:val="1"/>
    </w:pPr>
  </w:style>
  <w:style w:type="paragraph" w:styleId="Titre3">
    <w:name w:val="heading 3"/>
    <w:basedOn w:val="Titre2"/>
    <w:next w:val="Normal"/>
    <w:qFormat/>
    <w:rsid w:val="007D44CE"/>
    <w:pPr>
      <w:outlineLvl w:val="2"/>
    </w:pPr>
    <w:rPr>
      <w:caps w:val="0"/>
      <w:u w:val="none"/>
    </w:rPr>
  </w:style>
  <w:style w:type="paragraph" w:styleId="Titre4">
    <w:name w:val="heading 4"/>
    <w:basedOn w:val="Normal"/>
    <w:next w:val="Normal"/>
    <w:qFormat/>
    <w:rsid w:val="007D44CE"/>
    <w:pPr>
      <w:keepNext/>
      <w:jc w:val="center"/>
      <w:outlineLvl w:val="3"/>
    </w:pPr>
    <w:rPr>
      <w:b/>
    </w:rPr>
  </w:style>
  <w:style w:type="paragraph" w:styleId="Titre5">
    <w:name w:val="heading 5"/>
    <w:basedOn w:val="Normal"/>
    <w:next w:val="Normal"/>
    <w:qFormat/>
    <w:rsid w:val="007D44CE"/>
    <w:pPr>
      <w:keepNext/>
      <w:outlineLvl w:val="4"/>
    </w:pPr>
    <w:rPr>
      <w:sz w:val="28"/>
    </w:rPr>
  </w:style>
  <w:style w:type="paragraph" w:styleId="Titre6">
    <w:name w:val="heading 6"/>
    <w:basedOn w:val="Normal"/>
    <w:next w:val="Normal"/>
    <w:qFormat/>
    <w:rsid w:val="007D44CE"/>
    <w:pPr>
      <w:keepNext/>
      <w:outlineLvl w:val="5"/>
    </w:pPr>
    <w:rPr>
      <w:sz w:val="28"/>
      <w:u w:val="single"/>
    </w:rPr>
  </w:style>
  <w:style w:type="paragraph" w:styleId="Titre7">
    <w:name w:val="heading 7"/>
    <w:basedOn w:val="Normal"/>
    <w:next w:val="Normal"/>
    <w:qFormat/>
    <w:rsid w:val="007D44CE"/>
    <w:pPr>
      <w:keepNext/>
      <w:jc w:val="center"/>
      <w:outlineLvl w:val="6"/>
    </w:pPr>
    <w:rPr>
      <w:b/>
      <w:small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D44CE"/>
    <w:pPr>
      <w:tabs>
        <w:tab w:val="center" w:pos="4320"/>
        <w:tab w:val="right" w:pos="8640"/>
      </w:tabs>
    </w:pPr>
  </w:style>
  <w:style w:type="paragraph" w:customStyle="1" w:styleId="modulename">
    <w:name w:val="module name"/>
    <w:basedOn w:val="Normal"/>
    <w:link w:val="modulenameChar"/>
    <w:rsid w:val="007D44CE"/>
    <w:rPr>
      <w:b/>
      <w:caps/>
      <w:lang w:val="en-US"/>
    </w:rPr>
  </w:style>
  <w:style w:type="character" w:customStyle="1" w:styleId="modulenameChar">
    <w:name w:val="module name Char"/>
    <w:link w:val="modulename"/>
    <w:rsid w:val="008709AD"/>
    <w:rPr>
      <w:b/>
      <w:caps/>
      <w:sz w:val="24"/>
      <w:lang w:val="en-US" w:eastAsia="en-US" w:bidi="ar-SA"/>
    </w:rPr>
  </w:style>
  <w:style w:type="paragraph" w:customStyle="1" w:styleId="1IntvwqstCharCharChar">
    <w:name w:val="1. Intvw qst Char Char Char"/>
    <w:basedOn w:val="Normal"/>
    <w:link w:val="1IntvwqstCharCharCharChar1"/>
    <w:rsid w:val="007D44CE"/>
    <w:pPr>
      <w:ind w:left="360" w:hanging="360"/>
    </w:pPr>
    <w:rPr>
      <w:rFonts w:ascii="Arial" w:hAnsi="Arial"/>
      <w:smallCaps/>
      <w:sz w:val="20"/>
      <w:lang w:val="en-US"/>
    </w:rPr>
  </w:style>
  <w:style w:type="character" w:customStyle="1" w:styleId="1IntvwqstCharCharCharChar1">
    <w:name w:val="1. Intvw qst Char Char Char Char1"/>
    <w:link w:val="1IntvwqstCharCharChar"/>
    <w:rsid w:val="00A43CDE"/>
    <w:rPr>
      <w:rFonts w:ascii="Arial" w:hAnsi="Arial"/>
      <w:smallCaps/>
      <w:lang w:val="en-US" w:eastAsia="en-US" w:bidi="ar-SA"/>
    </w:rPr>
  </w:style>
  <w:style w:type="paragraph" w:customStyle="1" w:styleId="ResponsecategsChar">
    <w:name w:val="Response categs..... Char"/>
    <w:basedOn w:val="Normal"/>
    <w:link w:val="ResponsecategsCharChar"/>
    <w:rsid w:val="007D44CE"/>
    <w:pPr>
      <w:tabs>
        <w:tab w:val="right" w:leader="dot" w:pos="3942"/>
      </w:tabs>
    </w:pPr>
    <w:rPr>
      <w:rFonts w:ascii="Arial" w:hAnsi="Arial"/>
      <w:sz w:val="20"/>
      <w:lang w:val="en-US"/>
    </w:rPr>
  </w:style>
  <w:style w:type="character" w:customStyle="1" w:styleId="ResponsecategsCharChar">
    <w:name w:val="Response categs..... Char Char"/>
    <w:link w:val="ResponsecategsChar"/>
    <w:rsid w:val="002945E3"/>
    <w:rPr>
      <w:rFonts w:ascii="Arial" w:hAnsi="Arial"/>
      <w:lang w:val="en-US" w:eastAsia="en-US" w:bidi="ar-SA"/>
    </w:rPr>
  </w:style>
  <w:style w:type="paragraph" w:customStyle="1" w:styleId="Clusterno">
    <w:name w:val="Cluster no."/>
    <w:basedOn w:val="Normal"/>
    <w:link w:val="ClusternoChar"/>
    <w:rsid w:val="007D44CE"/>
    <w:pPr>
      <w:jc w:val="right"/>
    </w:pPr>
    <w:rPr>
      <w:b/>
      <w:lang w:val="en-US"/>
    </w:rPr>
  </w:style>
  <w:style w:type="paragraph" w:customStyle="1" w:styleId="InstructionstointvwCharCharChar">
    <w:name w:val="Instructions to intvw Char Char Char"/>
    <w:basedOn w:val="modulename"/>
    <w:link w:val="InstructionstointvwCharCharCharChar"/>
    <w:rsid w:val="007D44CE"/>
    <w:rPr>
      <w:i/>
    </w:rPr>
  </w:style>
  <w:style w:type="character" w:customStyle="1" w:styleId="InstructionstointvwCharCharCharChar">
    <w:name w:val="Instructions to intvw Char Char Char Char"/>
    <w:link w:val="InstructionstointvwCharCharChar"/>
    <w:rsid w:val="008709AD"/>
    <w:rPr>
      <w:b/>
      <w:i/>
      <w:caps/>
      <w:sz w:val="24"/>
      <w:lang w:val="en-US" w:eastAsia="en-US" w:bidi="ar-SA"/>
    </w:rPr>
  </w:style>
  <w:style w:type="paragraph" w:customStyle="1" w:styleId="GOTONEXTMODULE">
    <w:name w:val="GO TO NEXT MODULE"/>
    <w:basedOn w:val="1IntvwqstCharCharChar"/>
    <w:rsid w:val="007D44CE"/>
    <w:rPr>
      <w:rFonts w:ascii="Times New Roman" w:hAnsi="Times New Roman"/>
      <w:b/>
      <w:caps/>
      <w:smallCaps w:val="0"/>
      <w:sz w:val="21"/>
    </w:rPr>
  </w:style>
  <w:style w:type="paragraph" w:customStyle="1" w:styleId="adaptationnote">
    <w:name w:val="adaptation note"/>
    <w:basedOn w:val="Normal"/>
    <w:link w:val="adaptationnoteChar"/>
    <w:rsid w:val="002945E3"/>
    <w:pPr>
      <w:ind w:left="0" w:firstLine="0"/>
    </w:pPr>
    <w:rPr>
      <w:rFonts w:ascii="Arial" w:hAnsi="Arial"/>
      <w:b/>
      <w:i/>
      <w:sz w:val="20"/>
      <w:lang w:val="en-US"/>
    </w:rPr>
  </w:style>
  <w:style w:type="character" w:customStyle="1" w:styleId="adaptationnoteChar">
    <w:name w:val="adaptation note Char"/>
    <w:link w:val="adaptationnote"/>
    <w:rsid w:val="002945E3"/>
    <w:rPr>
      <w:rFonts w:ascii="Arial" w:hAnsi="Arial"/>
      <w:b/>
      <w:i/>
      <w:lang w:val="en-US" w:eastAsia="en-US" w:bidi="ar-SA"/>
    </w:rPr>
  </w:style>
  <w:style w:type="paragraph" w:customStyle="1" w:styleId="Otherspecify">
    <w:name w:val="Other(specify)______"/>
    <w:basedOn w:val="Clusterno"/>
    <w:link w:val="OtherspecifyChar"/>
    <w:rsid w:val="007D44CE"/>
    <w:pPr>
      <w:tabs>
        <w:tab w:val="right" w:leader="underscore" w:pos="3946"/>
      </w:tabs>
      <w:jc w:val="left"/>
    </w:pPr>
    <w:rPr>
      <w:rFonts w:ascii="Arial" w:hAnsi="Arial"/>
    </w:rPr>
  </w:style>
  <w:style w:type="paragraph" w:customStyle="1" w:styleId="skipcolumn">
    <w:name w:val="skip column"/>
    <w:basedOn w:val="Normal"/>
    <w:rsid w:val="001E7C3E"/>
    <w:rPr>
      <w:rFonts w:ascii="Arial" w:hAnsi="Arial"/>
      <w:smallCaps/>
      <w:sz w:val="20"/>
    </w:rPr>
  </w:style>
  <w:style w:type="paragraph" w:customStyle="1" w:styleId="questionnairename">
    <w:name w:val="questionnaire name"/>
    <w:basedOn w:val="modulename"/>
    <w:rsid w:val="007D44CE"/>
    <w:pPr>
      <w:jc w:val="center"/>
    </w:pPr>
    <w:rPr>
      <w:sz w:val="28"/>
    </w:rPr>
  </w:style>
  <w:style w:type="paragraph" w:styleId="Pieddepage">
    <w:name w:val="footer"/>
    <w:basedOn w:val="Normal"/>
    <w:rsid w:val="007D44CE"/>
    <w:pPr>
      <w:tabs>
        <w:tab w:val="center" w:pos="4320"/>
        <w:tab w:val="right" w:pos="8640"/>
      </w:tabs>
    </w:pPr>
  </w:style>
  <w:style w:type="character" w:styleId="Numrodepage">
    <w:name w:val="page number"/>
    <w:basedOn w:val="Policepardfaut"/>
    <w:rsid w:val="007D44CE"/>
  </w:style>
  <w:style w:type="character" w:customStyle="1" w:styleId="InstructionstointvwChar4">
    <w:name w:val="Instructions to intvw Char4"/>
    <w:link w:val="Instructionstointvw"/>
    <w:rsid w:val="002945E3"/>
    <w:rPr>
      <w:i/>
      <w:lang w:val="en-US" w:eastAsia="en-US" w:bidi="ar-SA"/>
    </w:rPr>
  </w:style>
  <w:style w:type="paragraph" w:customStyle="1" w:styleId="Instructionstointvw">
    <w:name w:val="Instructions to intvw"/>
    <w:basedOn w:val="Normal"/>
    <w:link w:val="InstructionstointvwChar4"/>
    <w:rsid w:val="00B62672"/>
    <w:rPr>
      <w:i/>
      <w:sz w:val="20"/>
      <w:lang w:val="en-US"/>
    </w:rPr>
  </w:style>
  <w:style w:type="paragraph" w:styleId="Retraitcorpsdetexte">
    <w:name w:val="Body Text Indent"/>
    <w:basedOn w:val="Normal"/>
    <w:rsid w:val="007D44CE"/>
    <w:pPr>
      <w:tabs>
        <w:tab w:val="right" w:leader="dot" w:pos="3942"/>
      </w:tabs>
      <w:ind w:hanging="225"/>
    </w:pPr>
    <w:rPr>
      <w:rFonts w:ascii="Arial" w:hAnsi="Arial"/>
      <w:smallCaps/>
      <w:sz w:val="20"/>
    </w:rPr>
  </w:style>
  <w:style w:type="paragraph" w:styleId="Corpsdetexte3">
    <w:name w:val="Body Text 3"/>
    <w:basedOn w:val="Normal"/>
    <w:rsid w:val="007D44CE"/>
    <w:pPr>
      <w:tabs>
        <w:tab w:val="left" w:pos="-700"/>
        <w:tab w:val="left" w:pos="1440"/>
      </w:tabs>
      <w:spacing w:after="58"/>
      <w:jc w:val="center"/>
    </w:pPr>
    <w:rPr>
      <w:rFonts w:ascii="Arial" w:hAnsi="Arial"/>
      <w:color w:val="000000"/>
      <w:sz w:val="14"/>
    </w:rPr>
  </w:style>
  <w:style w:type="character" w:customStyle="1" w:styleId="Instructionsinparens">
    <w:name w:val="Instructions in parens"/>
    <w:rsid w:val="002945E3"/>
    <w:rPr>
      <w:rFonts w:ascii="Times New Roman" w:hAnsi="Times New Roman"/>
      <w:i/>
      <w:sz w:val="20"/>
      <w:szCs w:val="20"/>
    </w:rPr>
  </w:style>
  <w:style w:type="character" w:styleId="Marquedecommentaire">
    <w:name w:val="annotation reference"/>
    <w:semiHidden/>
    <w:rsid w:val="007D44CE"/>
    <w:rPr>
      <w:sz w:val="16"/>
    </w:rPr>
  </w:style>
  <w:style w:type="paragraph" w:styleId="Commentaire">
    <w:name w:val="annotation text"/>
    <w:basedOn w:val="Normal"/>
    <w:link w:val="CommentaireCar"/>
    <w:semiHidden/>
    <w:rsid w:val="007D44CE"/>
    <w:rPr>
      <w:sz w:val="20"/>
    </w:rPr>
  </w:style>
  <w:style w:type="character" w:styleId="Appelnotedebasdep">
    <w:name w:val="footnote reference"/>
    <w:semiHidden/>
    <w:rsid w:val="007D44CE"/>
  </w:style>
  <w:style w:type="paragraph" w:styleId="Objetducommentaire">
    <w:name w:val="annotation subject"/>
    <w:basedOn w:val="Commentaire"/>
    <w:next w:val="Commentaire"/>
    <w:semiHidden/>
    <w:rsid w:val="00BF1BEA"/>
    <w:rPr>
      <w:b/>
      <w:bCs/>
    </w:rPr>
  </w:style>
  <w:style w:type="paragraph" w:styleId="Textedebulles">
    <w:name w:val="Balloon Text"/>
    <w:basedOn w:val="Normal"/>
    <w:semiHidden/>
    <w:rsid w:val="00BF1BEA"/>
    <w:rPr>
      <w:rFonts w:ascii="Tahoma" w:hAnsi="Tahoma" w:cs="Tahoma"/>
      <w:sz w:val="16"/>
      <w:szCs w:val="16"/>
    </w:rPr>
  </w:style>
  <w:style w:type="paragraph" w:customStyle="1" w:styleId="InstructionstointvwCharChar">
    <w:name w:val="Instructions to intvw Char Char"/>
    <w:basedOn w:val="Normal"/>
    <w:link w:val="InstructionstointvwCharCharChar1"/>
    <w:rsid w:val="007505DE"/>
    <w:rPr>
      <w:i/>
      <w:sz w:val="20"/>
      <w:lang w:val="en-US"/>
    </w:rPr>
  </w:style>
  <w:style w:type="character" w:customStyle="1" w:styleId="InstructionstointvwCharCharChar1">
    <w:name w:val="Instructions to intvw Char Char Char1"/>
    <w:link w:val="InstructionstointvwCharChar"/>
    <w:rsid w:val="00502D86"/>
    <w:rPr>
      <w:i/>
      <w:lang w:val="en-US" w:eastAsia="en-US" w:bidi="ar-SA"/>
    </w:rPr>
  </w:style>
  <w:style w:type="character" w:customStyle="1" w:styleId="1IntvwqstCharCharCharCharChar">
    <w:name w:val="1. Intvw qst Char Char Char Char Char"/>
    <w:rsid w:val="00226D38"/>
    <w:rPr>
      <w:rFonts w:ascii="Arial" w:hAnsi="Arial"/>
      <w:smallCaps/>
      <w:lang w:val="en-US" w:eastAsia="en-US" w:bidi="ar-SA"/>
    </w:rPr>
  </w:style>
  <w:style w:type="character" w:customStyle="1" w:styleId="1IntvwqstCharCharCharChar">
    <w:name w:val="1. Intvw qst Char Char Char Char"/>
    <w:rsid w:val="00B62672"/>
    <w:rPr>
      <w:rFonts w:ascii="Arial" w:hAnsi="Arial"/>
      <w:smallCaps/>
      <w:lang w:val="en-US" w:eastAsia="en-US" w:bidi="ar-SA"/>
    </w:rPr>
  </w:style>
  <w:style w:type="paragraph" w:customStyle="1" w:styleId="1IntvwqstChar1Char">
    <w:name w:val="1. Intvw qst Char1 Char"/>
    <w:basedOn w:val="Normal"/>
    <w:link w:val="1IntvwqstChar1CharChar"/>
    <w:rsid w:val="00B62672"/>
    <w:pPr>
      <w:ind w:left="360" w:hanging="360"/>
    </w:pPr>
    <w:rPr>
      <w:rFonts w:ascii="Arial" w:hAnsi="Arial"/>
      <w:smallCaps/>
      <w:sz w:val="20"/>
      <w:lang w:val="en-US"/>
    </w:rPr>
  </w:style>
  <w:style w:type="character" w:customStyle="1" w:styleId="1IntvwqstChar1CharChar">
    <w:name w:val="1. Intvw qst Char1 Char Char"/>
    <w:link w:val="1IntvwqstChar1Char"/>
    <w:rsid w:val="009442D1"/>
    <w:rPr>
      <w:rFonts w:ascii="Arial" w:hAnsi="Arial"/>
      <w:smallCaps/>
      <w:lang w:val="en-US" w:eastAsia="en-US" w:bidi="ar-SA"/>
    </w:rPr>
  </w:style>
  <w:style w:type="paragraph" w:styleId="Notedebasdepage">
    <w:name w:val="footnote text"/>
    <w:basedOn w:val="Normal"/>
    <w:semiHidden/>
    <w:rsid w:val="00B62672"/>
    <w:rPr>
      <w:sz w:val="20"/>
    </w:rPr>
  </w:style>
  <w:style w:type="character" w:styleId="Appeldenotedefin">
    <w:name w:val="endnote reference"/>
    <w:semiHidden/>
    <w:rsid w:val="00B62672"/>
    <w:rPr>
      <w:vertAlign w:val="superscript"/>
    </w:rPr>
  </w:style>
  <w:style w:type="character" w:customStyle="1" w:styleId="InstructionstointvwChar2">
    <w:name w:val="Instructions to intvw Char2"/>
    <w:rsid w:val="00B62672"/>
    <w:rPr>
      <w:i/>
      <w:lang w:val="en-US" w:eastAsia="en-US" w:bidi="ar-SA"/>
    </w:rPr>
  </w:style>
  <w:style w:type="paragraph" w:customStyle="1" w:styleId="1IntvwqstChar">
    <w:name w:val="1. Intvw qst Char"/>
    <w:basedOn w:val="Normal"/>
    <w:link w:val="1IntvwqstCharChar"/>
    <w:rsid w:val="00B62672"/>
    <w:pPr>
      <w:ind w:left="360" w:hanging="360"/>
    </w:pPr>
    <w:rPr>
      <w:rFonts w:ascii="Arial" w:hAnsi="Arial"/>
      <w:smallCaps/>
      <w:lang w:val="en-US"/>
    </w:rPr>
  </w:style>
  <w:style w:type="character" w:customStyle="1" w:styleId="1IntvwqstCharChar">
    <w:name w:val="1. Intvw qst Char Char"/>
    <w:link w:val="1IntvwqstChar"/>
    <w:rsid w:val="00B62672"/>
    <w:rPr>
      <w:rFonts w:ascii="Arial" w:hAnsi="Arial"/>
      <w:smallCaps/>
      <w:sz w:val="24"/>
      <w:lang w:val="en-US" w:eastAsia="en-US" w:bidi="ar-SA"/>
    </w:rPr>
  </w:style>
  <w:style w:type="character" w:customStyle="1" w:styleId="InstructionstointvwCharChar1">
    <w:name w:val="Instructions to intvw Char Char1"/>
    <w:link w:val="InstructionstointvwChar3"/>
    <w:rsid w:val="00B62672"/>
    <w:rPr>
      <w:i/>
      <w:lang w:val="en-US" w:eastAsia="en-US" w:bidi="ar-SA"/>
    </w:rPr>
  </w:style>
  <w:style w:type="paragraph" w:customStyle="1" w:styleId="InstructionstointvwChar3">
    <w:name w:val="Instructions to intvw Char3"/>
    <w:basedOn w:val="Normal"/>
    <w:link w:val="InstructionstointvwCharChar1"/>
    <w:rsid w:val="00B62672"/>
    <w:rPr>
      <w:i/>
      <w:sz w:val="20"/>
      <w:lang w:val="en-US"/>
    </w:rPr>
  </w:style>
  <w:style w:type="character" w:customStyle="1" w:styleId="1IntvwqstCharCharChar1">
    <w:name w:val="1. Intvw qst Char Char Char1"/>
    <w:rsid w:val="00B62672"/>
    <w:rPr>
      <w:rFonts w:ascii="Arial" w:hAnsi="Arial"/>
      <w:smallCaps/>
      <w:lang w:val="en-US" w:eastAsia="en-US" w:bidi="ar-SA"/>
    </w:rPr>
  </w:style>
  <w:style w:type="character" w:customStyle="1" w:styleId="1IntvwqstCharChar1">
    <w:name w:val="1. Intvw qst Char Char1"/>
    <w:rsid w:val="00B62672"/>
    <w:rPr>
      <w:rFonts w:ascii="Arial" w:hAnsi="Arial"/>
      <w:smallCaps/>
      <w:lang w:val="en-US" w:eastAsia="en-US" w:bidi="ar-SA"/>
    </w:rPr>
  </w:style>
  <w:style w:type="character" w:customStyle="1" w:styleId="InstructionstointvwChar1">
    <w:name w:val="Instructions to intvw Char1"/>
    <w:rsid w:val="00B62672"/>
    <w:rPr>
      <w:i/>
      <w:lang w:val="en-US" w:eastAsia="en-US" w:bidi="ar-SA"/>
    </w:rPr>
  </w:style>
  <w:style w:type="paragraph" w:customStyle="1" w:styleId="IntvwinstructionsChar">
    <w:name w:val="Intvw instructions Char"/>
    <w:basedOn w:val="Normal"/>
    <w:link w:val="IntvwinstructionsCharChar"/>
    <w:rsid w:val="00B62672"/>
    <w:rPr>
      <w:i/>
      <w:lang w:val="en-US" w:eastAsia="en-GB"/>
    </w:rPr>
  </w:style>
  <w:style w:type="character" w:customStyle="1" w:styleId="IntvwinstructionsCharChar">
    <w:name w:val="Intvw instructions Char Char"/>
    <w:link w:val="IntvwinstructionsChar"/>
    <w:rsid w:val="00B62672"/>
    <w:rPr>
      <w:i/>
      <w:sz w:val="24"/>
      <w:lang w:val="en-US" w:eastAsia="en-GB" w:bidi="ar-SA"/>
    </w:rPr>
  </w:style>
  <w:style w:type="paragraph" w:styleId="Corpsdetexte2">
    <w:name w:val="Body Text 2"/>
    <w:basedOn w:val="Normal"/>
    <w:rsid w:val="00B62672"/>
    <w:pPr>
      <w:spacing w:after="120" w:line="480" w:lineRule="auto"/>
    </w:pPr>
  </w:style>
  <w:style w:type="character" w:customStyle="1" w:styleId="II">
    <w:name w:val="II"/>
    <w:rsid w:val="00B62672"/>
    <w:rPr>
      <w:rFonts w:ascii="Times New Roman" w:hAnsi="Times New Roman"/>
      <w:i/>
      <w:sz w:val="21"/>
    </w:rPr>
  </w:style>
  <w:style w:type="paragraph" w:styleId="Corpsdetexte">
    <w:name w:val="Body Text"/>
    <w:basedOn w:val="Normal"/>
    <w:rsid w:val="00B62672"/>
    <w:pPr>
      <w:spacing w:after="120"/>
    </w:pPr>
  </w:style>
  <w:style w:type="paragraph" w:customStyle="1" w:styleId="InstructionstointvwChar">
    <w:name w:val="Instructions to intvw Char"/>
    <w:basedOn w:val="Normal"/>
    <w:rsid w:val="00B62672"/>
    <w:rPr>
      <w:i/>
      <w:sz w:val="20"/>
    </w:rPr>
  </w:style>
  <w:style w:type="character" w:customStyle="1" w:styleId="1IntvwqstCharCharChar2">
    <w:name w:val="1. Intvw qst Char Char Char2"/>
    <w:rsid w:val="00B62672"/>
    <w:rPr>
      <w:rFonts w:ascii="Arial" w:hAnsi="Arial"/>
      <w:smallCaps/>
      <w:lang w:val="en-US" w:eastAsia="en-US" w:bidi="ar-SA"/>
    </w:rPr>
  </w:style>
  <w:style w:type="character" w:customStyle="1" w:styleId="ClusternoChar">
    <w:name w:val="Cluster no. Char"/>
    <w:link w:val="Clusterno"/>
    <w:rsid w:val="00134414"/>
    <w:rPr>
      <w:b/>
      <w:sz w:val="24"/>
      <w:lang w:val="en-US" w:eastAsia="en-US" w:bidi="ar-SA"/>
    </w:rPr>
  </w:style>
  <w:style w:type="character" w:customStyle="1" w:styleId="OtherspecifyChar">
    <w:name w:val="Other(specify)______ Char"/>
    <w:link w:val="Otherspecify"/>
    <w:rsid w:val="00134414"/>
    <w:rPr>
      <w:rFonts w:ascii="Arial" w:hAnsi="Arial"/>
      <w:b/>
      <w:sz w:val="24"/>
      <w:lang w:val="en-US" w:eastAsia="en-US" w:bidi="ar-SA"/>
    </w:rPr>
  </w:style>
  <w:style w:type="paragraph" w:customStyle="1" w:styleId="Responsecategs">
    <w:name w:val="Response categs....."/>
    <w:basedOn w:val="Normal"/>
    <w:rsid w:val="00B54D2A"/>
    <w:pPr>
      <w:tabs>
        <w:tab w:val="right" w:leader="dot" w:pos="3942"/>
      </w:tabs>
    </w:pPr>
    <w:rPr>
      <w:rFonts w:ascii="Arial" w:hAnsi="Arial"/>
      <w:sz w:val="20"/>
    </w:rPr>
  </w:style>
  <w:style w:type="paragraph" w:customStyle="1" w:styleId="1Intvwqst">
    <w:name w:val="1. Intvw qst"/>
    <w:basedOn w:val="Normal"/>
    <w:link w:val="1IntvwqstChar1"/>
    <w:rsid w:val="00B54D2A"/>
    <w:pPr>
      <w:ind w:left="360" w:hanging="360"/>
    </w:pPr>
    <w:rPr>
      <w:rFonts w:ascii="Arial" w:hAnsi="Arial"/>
      <w:smallCaps/>
      <w:sz w:val="20"/>
      <w:lang w:val="en-US"/>
    </w:rPr>
  </w:style>
  <w:style w:type="character" w:customStyle="1" w:styleId="1IntvwqstChar1">
    <w:name w:val="1. Intvw qst Char1"/>
    <w:link w:val="1Intvwqst"/>
    <w:rsid w:val="00B54D2A"/>
    <w:rPr>
      <w:rFonts w:ascii="Arial" w:hAnsi="Arial"/>
      <w:smallCaps/>
      <w:lang w:val="en-US" w:eastAsia="en-US" w:bidi="ar-SA"/>
    </w:rPr>
  </w:style>
  <w:style w:type="character" w:customStyle="1" w:styleId="modulenameCharChar">
    <w:name w:val="module name Char Char"/>
    <w:rsid w:val="00B54D2A"/>
    <w:rPr>
      <w:b/>
      <w:caps/>
      <w:sz w:val="24"/>
      <w:lang w:val="en-US" w:eastAsia="en-US" w:bidi="ar-SA"/>
    </w:rPr>
  </w:style>
  <w:style w:type="character" w:customStyle="1" w:styleId="InstructionstointvwChar4Char">
    <w:name w:val="Instructions to intvw Char4 Char"/>
    <w:rsid w:val="00B54D2A"/>
    <w:rPr>
      <w:i/>
      <w:lang w:val="en-US" w:eastAsia="en-US" w:bidi="ar-SA"/>
    </w:rPr>
  </w:style>
  <w:style w:type="character" w:customStyle="1" w:styleId="1IntvwqstChar2">
    <w:name w:val="1. Intvw qst Char2"/>
    <w:rsid w:val="00B54D2A"/>
    <w:rPr>
      <w:rFonts w:ascii="Arial" w:hAnsi="Arial"/>
      <w:smallCaps/>
      <w:lang w:val="en-US" w:eastAsia="en-US" w:bidi="ar-SA"/>
    </w:rPr>
  </w:style>
  <w:style w:type="character" w:customStyle="1" w:styleId="OtherspecifyCharChar">
    <w:name w:val="Other(specify)______ Char Char"/>
    <w:rsid w:val="00B54D2A"/>
    <w:rPr>
      <w:rFonts w:ascii="Arial" w:hAnsi="Arial"/>
      <w:b/>
      <w:sz w:val="24"/>
      <w:lang w:val="en-US" w:eastAsia="en-US" w:bidi="ar-SA"/>
    </w:rPr>
  </w:style>
  <w:style w:type="character" w:customStyle="1" w:styleId="InstructionstointvwChar5">
    <w:name w:val="Instructions to intvw Char5"/>
    <w:rsid w:val="00B54D2A"/>
    <w:rPr>
      <w:i/>
      <w:sz w:val="24"/>
      <w:lang w:val="en-US" w:eastAsia="en-US" w:bidi="ar-SA"/>
    </w:rPr>
  </w:style>
  <w:style w:type="table" w:styleId="Grilledutableau">
    <w:name w:val="Table Grid"/>
    <w:basedOn w:val="TableauNormal"/>
    <w:rsid w:val="00B7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9A2CA3"/>
    <w:pPr>
      <w:shd w:val="clear" w:color="auto" w:fill="000080"/>
    </w:pPr>
    <w:rPr>
      <w:rFonts w:ascii="Tahoma" w:hAnsi="Tahoma" w:cs="Tahoma"/>
      <w:sz w:val="20"/>
    </w:rPr>
  </w:style>
  <w:style w:type="paragraph" w:styleId="Rvision">
    <w:name w:val="Revision"/>
    <w:hidden/>
    <w:uiPriority w:val="99"/>
    <w:semiHidden/>
    <w:rsid w:val="009D59BC"/>
    <w:pPr>
      <w:spacing w:line="360" w:lineRule="auto"/>
      <w:ind w:left="216" w:hanging="216"/>
    </w:pPr>
    <w:rPr>
      <w:sz w:val="24"/>
      <w:lang w:val="en-GB"/>
    </w:rPr>
  </w:style>
  <w:style w:type="paragraph" w:styleId="Paragraphedeliste">
    <w:name w:val="List Paragraph"/>
    <w:basedOn w:val="Normal"/>
    <w:uiPriority w:val="34"/>
    <w:qFormat/>
    <w:rsid w:val="00FC727B"/>
    <w:pPr>
      <w:ind w:left="720"/>
      <w:contextualSpacing/>
    </w:pPr>
  </w:style>
  <w:style w:type="character" w:customStyle="1" w:styleId="TL2">
    <w:name w:val="TL2"/>
    <w:rsid w:val="00DB68B7"/>
  </w:style>
  <w:style w:type="character" w:customStyle="1" w:styleId="IQ">
    <w:name w:val="IQ"/>
    <w:rsid w:val="00D91631"/>
    <w:rPr>
      <w:rFonts w:ascii="Times New Roman" w:hAnsi="Times New Roman"/>
      <w:smallCaps/>
      <w:sz w:val="21"/>
    </w:rPr>
  </w:style>
  <w:style w:type="character" w:styleId="Lienhypertexte">
    <w:name w:val="Hyperlink"/>
    <w:rsid w:val="00D91631"/>
    <w:rPr>
      <w:color w:val="0000FF"/>
      <w:u w:val="single"/>
    </w:rPr>
  </w:style>
  <w:style w:type="character" w:customStyle="1" w:styleId="CommentaireCar">
    <w:name w:val="Commentaire Car"/>
    <w:link w:val="Commentaire"/>
    <w:semiHidden/>
    <w:rsid w:val="00B32E6E"/>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79D"/>
    <w:pPr>
      <w:spacing w:line="360" w:lineRule="auto"/>
      <w:ind w:left="216" w:hanging="216"/>
    </w:pPr>
    <w:rPr>
      <w:sz w:val="24"/>
      <w:lang w:val="en-GB"/>
    </w:rPr>
  </w:style>
  <w:style w:type="paragraph" w:styleId="Heading1">
    <w:name w:val="heading 1"/>
    <w:basedOn w:val="Normal"/>
    <w:next w:val="Normal"/>
    <w:qFormat/>
    <w:pPr>
      <w:keepNext/>
      <w:spacing w:before="240" w:after="60"/>
      <w:outlineLvl w:val="0"/>
    </w:pPr>
    <w:rPr>
      <w:b/>
      <w:caps/>
      <w:kern w:val="28"/>
      <w:u w:val="single"/>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rPr>
      <w:caps w:val="0"/>
      <w:u w:val="none"/>
    </w:rPr>
  </w:style>
  <w:style w:type="paragraph" w:styleId="Heading4">
    <w:name w:val="heading 4"/>
    <w:basedOn w:val="Normal"/>
    <w:next w:val="Normal"/>
    <w:qFormat/>
    <w:pPr>
      <w:keepNext/>
      <w:jc w:val="center"/>
      <w:outlineLvl w:val="3"/>
    </w:pPr>
    <w:rPr>
      <w:b/>
    </w:rPr>
  </w:style>
  <w:style w:type="paragraph" w:styleId="Heading5">
    <w:name w:val="heading 5"/>
    <w:basedOn w:val="Normal"/>
    <w:next w:val="Normal"/>
    <w:qFormat/>
    <w:pPr>
      <w:keepNext/>
      <w:outlineLvl w:val="4"/>
    </w:pPr>
    <w:rPr>
      <w:sz w:val="28"/>
    </w:rPr>
  </w:style>
  <w:style w:type="paragraph" w:styleId="Heading6">
    <w:name w:val="heading 6"/>
    <w:basedOn w:val="Normal"/>
    <w:next w:val="Normal"/>
    <w:qFormat/>
    <w:pPr>
      <w:keepNext/>
      <w:outlineLvl w:val="5"/>
    </w:pPr>
    <w:rPr>
      <w:sz w:val="28"/>
      <w:u w:val="single"/>
    </w:rPr>
  </w:style>
  <w:style w:type="paragraph" w:styleId="Heading7">
    <w:name w:val="heading 7"/>
    <w:basedOn w:val="Normal"/>
    <w:next w:val="Normal"/>
    <w:qFormat/>
    <w:pPr>
      <w:keepNext/>
      <w:jc w:val="center"/>
      <w:outlineLvl w:val="6"/>
    </w:pPr>
    <w:rPr>
      <w:b/>
      <w:small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modulename">
    <w:name w:val="module name"/>
    <w:basedOn w:val="Normal"/>
    <w:link w:val="modulenameChar"/>
    <w:rPr>
      <w:b/>
      <w:caps/>
      <w:lang w:val="en-US"/>
    </w:rPr>
  </w:style>
  <w:style w:type="character" w:customStyle="1" w:styleId="modulenameChar">
    <w:name w:val="module name Char"/>
    <w:link w:val="modulename"/>
    <w:rsid w:val="008709AD"/>
    <w:rPr>
      <w:b/>
      <w:caps/>
      <w:sz w:val="24"/>
      <w:lang w:val="en-US" w:eastAsia="en-US" w:bidi="ar-SA"/>
    </w:rPr>
  </w:style>
  <w:style w:type="paragraph" w:customStyle="1" w:styleId="1IntvwqstCharCharChar">
    <w:name w:val="1. Intvw qst Char Char Char"/>
    <w:basedOn w:val="Normal"/>
    <w:link w:val="1IntvwqstCharCharCharChar1"/>
    <w:pPr>
      <w:ind w:left="360" w:hanging="360"/>
    </w:pPr>
    <w:rPr>
      <w:rFonts w:ascii="Arial" w:hAnsi="Arial"/>
      <w:smallCaps/>
      <w:sz w:val="20"/>
      <w:lang w:val="en-US"/>
    </w:rPr>
  </w:style>
  <w:style w:type="character" w:customStyle="1" w:styleId="1IntvwqstCharCharCharChar1">
    <w:name w:val="1. Intvw qst Char Char Char Char1"/>
    <w:link w:val="1IntvwqstCharCharChar"/>
    <w:rsid w:val="00A43CDE"/>
    <w:rPr>
      <w:rFonts w:ascii="Arial" w:hAnsi="Arial"/>
      <w:smallCaps/>
      <w:lang w:val="en-US" w:eastAsia="en-US" w:bidi="ar-SA"/>
    </w:rPr>
  </w:style>
  <w:style w:type="paragraph" w:customStyle="1" w:styleId="ResponsecategsChar">
    <w:name w:val="Response categs..... Char"/>
    <w:basedOn w:val="Normal"/>
    <w:link w:val="ResponsecategsCharChar"/>
    <w:pPr>
      <w:tabs>
        <w:tab w:val="right" w:leader="dot" w:pos="3942"/>
      </w:tabs>
    </w:pPr>
    <w:rPr>
      <w:rFonts w:ascii="Arial" w:hAnsi="Arial"/>
      <w:sz w:val="20"/>
      <w:lang w:val="en-US"/>
    </w:rPr>
  </w:style>
  <w:style w:type="character" w:customStyle="1" w:styleId="ResponsecategsCharChar">
    <w:name w:val="Response categs..... Char Char"/>
    <w:link w:val="ResponsecategsChar"/>
    <w:rsid w:val="002945E3"/>
    <w:rPr>
      <w:rFonts w:ascii="Arial" w:hAnsi="Arial"/>
      <w:lang w:val="en-US" w:eastAsia="en-US" w:bidi="ar-SA"/>
    </w:rPr>
  </w:style>
  <w:style w:type="paragraph" w:customStyle="1" w:styleId="Clusterno">
    <w:name w:val="Cluster no."/>
    <w:basedOn w:val="Normal"/>
    <w:link w:val="ClusternoChar"/>
    <w:pPr>
      <w:jc w:val="right"/>
    </w:pPr>
    <w:rPr>
      <w:b/>
      <w:lang w:val="en-US"/>
    </w:rPr>
  </w:style>
  <w:style w:type="paragraph" w:customStyle="1" w:styleId="InstructionstointvwCharCharChar">
    <w:name w:val="Instructions to intvw Char Char Char"/>
    <w:basedOn w:val="modulename"/>
    <w:link w:val="InstructionstointvwCharCharCharChar"/>
    <w:rPr>
      <w:i/>
    </w:rPr>
  </w:style>
  <w:style w:type="character" w:customStyle="1" w:styleId="InstructionstointvwCharCharCharChar">
    <w:name w:val="Instructions to intvw Char Char Char Char"/>
    <w:link w:val="InstructionstointvwCharCharChar"/>
    <w:rsid w:val="008709AD"/>
    <w:rPr>
      <w:b/>
      <w:i/>
      <w:caps/>
      <w:sz w:val="24"/>
      <w:lang w:val="en-US" w:eastAsia="en-US" w:bidi="ar-SA"/>
    </w:rPr>
  </w:style>
  <w:style w:type="paragraph" w:customStyle="1" w:styleId="GOTONEXTMODULE">
    <w:name w:val="GO TO NEXT MODULE"/>
    <w:basedOn w:val="1IntvwqstCharCharChar"/>
    <w:rPr>
      <w:rFonts w:ascii="Times New Roman" w:hAnsi="Times New Roman"/>
      <w:b/>
      <w:caps/>
      <w:smallCaps w:val="0"/>
      <w:sz w:val="21"/>
    </w:rPr>
  </w:style>
  <w:style w:type="paragraph" w:customStyle="1" w:styleId="adaptationnote">
    <w:name w:val="adaptation note"/>
    <w:basedOn w:val="Normal"/>
    <w:link w:val="adaptationnoteChar"/>
    <w:rsid w:val="002945E3"/>
    <w:pPr>
      <w:ind w:left="0" w:firstLine="0"/>
    </w:pPr>
    <w:rPr>
      <w:rFonts w:ascii="Arial" w:hAnsi="Arial"/>
      <w:b/>
      <w:i/>
      <w:sz w:val="20"/>
      <w:lang w:val="en-US"/>
    </w:rPr>
  </w:style>
  <w:style w:type="character" w:customStyle="1" w:styleId="adaptationnoteChar">
    <w:name w:val="adaptation note Char"/>
    <w:link w:val="adaptationnote"/>
    <w:rsid w:val="002945E3"/>
    <w:rPr>
      <w:rFonts w:ascii="Arial" w:hAnsi="Arial"/>
      <w:b/>
      <w:i/>
      <w:lang w:val="en-US" w:eastAsia="en-US" w:bidi="ar-SA"/>
    </w:rPr>
  </w:style>
  <w:style w:type="paragraph" w:customStyle="1" w:styleId="Otherspecify">
    <w:name w:val="Other(specify)______"/>
    <w:basedOn w:val="Clusterno"/>
    <w:link w:val="OtherspecifyChar"/>
    <w:pPr>
      <w:tabs>
        <w:tab w:val="right" w:leader="underscore" w:pos="3946"/>
      </w:tabs>
      <w:jc w:val="left"/>
    </w:pPr>
    <w:rPr>
      <w:rFonts w:ascii="Arial" w:hAnsi="Arial"/>
    </w:rPr>
  </w:style>
  <w:style w:type="paragraph" w:customStyle="1" w:styleId="skipcolumn">
    <w:name w:val="skip column"/>
    <w:basedOn w:val="Normal"/>
    <w:rsid w:val="001E7C3E"/>
    <w:rPr>
      <w:rFonts w:ascii="Arial" w:hAnsi="Arial"/>
      <w:smallCaps/>
      <w:sz w:val="20"/>
    </w:rPr>
  </w:style>
  <w:style w:type="paragraph" w:customStyle="1" w:styleId="questionnairename">
    <w:name w:val="questionnaire name"/>
    <w:basedOn w:val="modulename"/>
    <w:pPr>
      <w:jc w:val="center"/>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InstructionstointvwChar4">
    <w:name w:val="Instructions to intvw Char4"/>
    <w:link w:val="Instructionstointvw"/>
    <w:rsid w:val="002945E3"/>
    <w:rPr>
      <w:i/>
      <w:lang w:val="en-US" w:eastAsia="en-US" w:bidi="ar-SA"/>
    </w:rPr>
  </w:style>
  <w:style w:type="paragraph" w:customStyle="1" w:styleId="Instructionstointvw">
    <w:name w:val="Instructions to intvw"/>
    <w:basedOn w:val="Normal"/>
    <w:link w:val="InstructionstointvwChar4"/>
    <w:rsid w:val="00B62672"/>
    <w:rPr>
      <w:i/>
      <w:sz w:val="20"/>
      <w:lang w:val="en-US"/>
    </w:rPr>
  </w:style>
  <w:style w:type="paragraph" w:styleId="BodyTextIndent">
    <w:name w:val="Body Text Indent"/>
    <w:basedOn w:val="Normal"/>
    <w:pPr>
      <w:tabs>
        <w:tab w:val="right" w:leader="dot" w:pos="3942"/>
      </w:tabs>
      <w:ind w:hanging="225"/>
    </w:pPr>
    <w:rPr>
      <w:rFonts w:ascii="Arial" w:hAnsi="Arial"/>
      <w:smallCaps/>
      <w:sz w:val="20"/>
    </w:rPr>
  </w:style>
  <w:style w:type="paragraph" w:styleId="BodyText3">
    <w:name w:val="Body Text 3"/>
    <w:basedOn w:val="Normal"/>
    <w:pPr>
      <w:tabs>
        <w:tab w:val="left" w:pos="-700"/>
        <w:tab w:val="left" w:pos="1440"/>
      </w:tabs>
      <w:spacing w:after="58"/>
      <w:jc w:val="center"/>
    </w:pPr>
    <w:rPr>
      <w:rFonts w:ascii="Arial" w:hAnsi="Arial"/>
      <w:color w:val="000000"/>
      <w:sz w:val="14"/>
    </w:rPr>
  </w:style>
  <w:style w:type="character" w:customStyle="1" w:styleId="Instructionsinparens">
    <w:name w:val="Instructions in parens"/>
    <w:rsid w:val="002945E3"/>
    <w:rPr>
      <w:rFonts w:ascii="Times New Roman" w:hAnsi="Times New Roman"/>
      <w:i/>
      <w:sz w:val="20"/>
      <w:szCs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styleId="FootnoteReference">
    <w:name w:val="footnote reference"/>
    <w:semiHidden/>
  </w:style>
  <w:style w:type="paragraph" w:styleId="CommentSubject">
    <w:name w:val="annotation subject"/>
    <w:basedOn w:val="CommentText"/>
    <w:next w:val="CommentText"/>
    <w:semiHidden/>
    <w:rsid w:val="00BF1BEA"/>
    <w:rPr>
      <w:b/>
      <w:bCs/>
    </w:rPr>
  </w:style>
  <w:style w:type="paragraph" w:styleId="BalloonText">
    <w:name w:val="Balloon Text"/>
    <w:basedOn w:val="Normal"/>
    <w:semiHidden/>
    <w:rsid w:val="00BF1BEA"/>
    <w:rPr>
      <w:rFonts w:ascii="Tahoma" w:hAnsi="Tahoma" w:cs="Tahoma"/>
      <w:sz w:val="16"/>
      <w:szCs w:val="16"/>
    </w:rPr>
  </w:style>
  <w:style w:type="paragraph" w:customStyle="1" w:styleId="InstructionstointvwCharChar">
    <w:name w:val="Instructions to intvw Char Char"/>
    <w:basedOn w:val="Normal"/>
    <w:link w:val="InstructionstointvwCharCharChar1"/>
    <w:rsid w:val="007505DE"/>
    <w:rPr>
      <w:i/>
      <w:sz w:val="20"/>
      <w:lang w:val="en-US"/>
    </w:rPr>
  </w:style>
  <w:style w:type="character" w:customStyle="1" w:styleId="InstructionstointvwCharCharChar1">
    <w:name w:val="Instructions to intvw Char Char Char1"/>
    <w:link w:val="InstructionstointvwCharChar"/>
    <w:rsid w:val="00502D86"/>
    <w:rPr>
      <w:i/>
      <w:lang w:val="en-US" w:eastAsia="en-US" w:bidi="ar-SA"/>
    </w:rPr>
  </w:style>
  <w:style w:type="character" w:customStyle="1" w:styleId="1IntvwqstCharCharCharCharChar">
    <w:name w:val="1. Intvw qst Char Char Char Char Char"/>
    <w:rsid w:val="00226D38"/>
    <w:rPr>
      <w:rFonts w:ascii="Arial" w:hAnsi="Arial"/>
      <w:smallCaps/>
      <w:lang w:val="en-US" w:eastAsia="en-US" w:bidi="ar-SA"/>
    </w:rPr>
  </w:style>
  <w:style w:type="character" w:customStyle="1" w:styleId="1IntvwqstCharCharCharChar">
    <w:name w:val="1. Intvw qst Char Char Char Char"/>
    <w:rsid w:val="00B62672"/>
    <w:rPr>
      <w:rFonts w:ascii="Arial" w:hAnsi="Arial"/>
      <w:smallCaps/>
      <w:lang w:val="en-US" w:eastAsia="en-US" w:bidi="ar-SA"/>
    </w:rPr>
  </w:style>
  <w:style w:type="paragraph" w:customStyle="1" w:styleId="1IntvwqstChar1Char">
    <w:name w:val="1. Intvw qst Char1 Char"/>
    <w:basedOn w:val="Normal"/>
    <w:link w:val="1IntvwqstChar1CharChar"/>
    <w:rsid w:val="00B62672"/>
    <w:pPr>
      <w:ind w:left="360" w:hanging="360"/>
    </w:pPr>
    <w:rPr>
      <w:rFonts w:ascii="Arial" w:hAnsi="Arial"/>
      <w:smallCaps/>
      <w:sz w:val="20"/>
      <w:lang w:val="en-US"/>
    </w:rPr>
  </w:style>
  <w:style w:type="character" w:customStyle="1" w:styleId="1IntvwqstChar1CharChar">
    <w:name w:val="1. Intvw qst Char1 Char Char"/>
    <w:link w:val="1IntvwqstChar1Char"/>
    <w:rsid w:val="009442D1"/>
    <w:rPr>
      <w:rFonts w:ascii="Arial" w:hAnsi="Arial"/>
      <w:smallCaps/>
      <w:lang w:val="en-US" w:eastAsia="en-US" w:bidi="ar-SA"/>
    </w:rPr>
  </w:style>
  <w:style w:type="paragraph" w:styleId="FootnoteText">
    <w:name w:val="footnote text"/>
    <w:basedOn w:val="Normal"/>
    <w:semiHidden/>
    <w:rsid w:val="00B62672"/>
    <w:rPr>
      <w:sz w:val="20"/>
    </w:rPr>
  </w:style>
  <w:style w:type="character" w:styleId="EndnoteReference">
    <w:name w:val="endnote reference"/>
    <w:semiHidden/>
    <w:rsid w:val="00B62672"/>
    <w:rPr>
      <w:vertAlign w:val="superscript"/>
    </w:rPr>
  </w:style>
  <w:style w:type="character" w:customStyle="1" w:styleId="InstructionstointvwChar2">
    <w:name w:val="Instructions to intvw Char2"/>
    <w:rsid w:val="00B62672"/>
    <w:rPr>
      <w:i/>
      <w:lang w:val="en-US" w:eastAsia="en-US" w:bidi="ar-SA"/>
    </w:rPr>
  </w:style>
  <w:style w:type="paragraph" w:customStyle="1" w:styleId="1IntvwqstChar">
    <w:name w:val="1. Intvw qst Char"/>
    <w:basedOn w:val="Normal"/>
    <w:link w:val="1IntvwqstCharChar"/>
    <w:rsid w:val="00B62672"/>
    <w:pPr>
      <w:ind w:left="360" w:hanging="360"/>
    </w:pPr>
    <w:rPr>
      <w:rFonts w:ascii="Arial" w:hAnsi="Arial"/>
      <w:smallCaps/>
      <w:lang w:val="en-US"/>
    </w:rPr>
  </w:style>
  <w:style w:type="character" w:customStyle="1" w:styleId="1IntvwqstCharChar">
    <w:name w:val="1. Intvw qst Char Char"/>
    <w:link w:val="1IntvwqstChar"/>
    <w:rsid w:val="00B62672"/>
    <w:rPr>
      <w:rFonts w:ascii="Arial" w:hAnsi="Arial"/>
      <w:smallCaps/>
      <w:sz w:val="24"/>
      <w:lang w:val="en-US" w:eastAsia="en-US" w:bidi="ar-SA"/>
    </w:rPr>
  </w:style>
  <w:style w:type="character" w:customStyle="1" w:styleId="InstructionstointvwCharChar1">
    <w:name w:val="Instructions to intvw Char Char1"/>
    <w:link w:val="InstructionstointvwChar3"/>
    <w:rsid w:val="00B62672"/>
    <w:rPr>
      <w:i/>
      <w:lang w:val="en-US" w:eastAsia="en-US" w:bidi="ar-SA"/>
    </w:rPr>
  </w:style>
  <w:style w:type="paragraph" w:customStyle="1" w:styleId="InstructionstointvwChar3">
    <w:name w:val="Instructions to intvw Char3"/>
    <w:basedOn w:val="Normal"/>
    <w:link w:val="InstructionstointvwCharChar1"/>
    <w:rsid w:val="00B62672"/>
    <w:rPr>
      <w:i/>
      <w:sz w:val="20"/>
      <w:lang w:val="en-US"/>
    </w:rPr>
  </w:style>
  <w:style w:type="character" w:customStyle="1" w:styleId="1IntvwqstCharCharChar1">
    <w:name w:val="1. Intvw qst Char Char Char1"/>
    <w:rsid w:val="00B62672"/>
    <w:rPr>
      <w:rFonts w:ascii="Arial" w:hAnsi="Arial"/>
      <w:smallCaps/>
      <w:lang w:val="en-US" w:eastAsia="en-US" w:bidi="ar-SA"/>
    </w:rPr>
  </w:style>
  <w:style w:type="character" w:customStyle="1" w:styleId="1IntvwqstCharChar1">
    <w:name w:val="1. Intvw qst Char Char1"/>
    <w:rsid w:val="00B62672"/>
    <w:rPr>
      <w:rFonts w:ascii="Arial" w:hAnsi="Arial"/>
      <w:smallCaps/>
      <w:lang w:val="en-US" w:eastAsia="en-US" w:bidi="ar-SA"/>
    </w:rPr>
  </w:style>
  <w:style w:type="character" w:customStyle="1" w:styleId="InstructionstointvwChar1">
    <w:name w:val="Instructions to intvw Char1"/>
    <w:rsid w:val="00B62672"/>
    <w:rPr>
      <w:i/>
      <w:lang w:val="en-US" w:eastAsia="en-US" w:bidi="ar-SA"/>
    </w:rPr>
  </w:style>
  <w:style w:type="paragraph" w:customStyle="1" w:styleId="IntvwinstructionsChar">
    <w:name w:val="Intvw instructions Char"/>
    <w:basedOn w:val="Normal"/>
    <w:link w:val="IntvwinstructionsCharChar"/>
    <w:rsid w:val="00B62672"/>
    <w:rPr>
      <w:i/>
      <w:lang w:val="en-US" w:eastAsia="en-GB"/>
    </w:rPr>
  </w:style>
  <w:style w:type="character" w:customStyle="1" w:styleId="IntvwinstructionsCharChar">
    <w:name w:val="Intvw instructions Char Char"/>
    <w:link w:val="IntvwinstructionsChar"/>
    <w:rsid w:val="00B62672"/>
    <w:rPr>
      <w:i/>
      <w:sz w:val="24"/>
      <w:lang w:val="en-US" w:eastAsia="en-GB" w:bidi="ar-SA"/>
    </w:rPr>
  </w:style>
  <w:style w:type="paragraph" w:styleId="BodyText2">
    <w:name w:val="Body Text 2"/>
    <w:basedOn w:val="Normal"/>
    <w:rsid w:val="00B62672"/>
    <w:pPr>
      <w:spacing w:after="120" w:line="480" w:lineRule="auto"/>
    </w:pPr>
  </w:style>
  <w:style w:type="character" w:customStyle="1" w:styleId="II">
    <w:name w:val="II"/>
    <w:rsid w:val="00B62672"/>
    <w:rPr>
      <w:rFonts w:ascii="Times New Roman" w:hAnsi="Times New Roman"/>
      <w:i/>
      <w:sz w:val="21"/>
    </w:rPr>
  </w:style>
  <w:style w:type="paragraph" w:styleId="BodyText">
    <w:name w:val="Body Text"/>
    <w:basedOn w:val="Normal"/>
    <w:rsid w:val="00B62672"/>
    <w:pPr>
      <w:spacing w:after="120"/>
    </w:pPr>
  </w:style>
  <w:style w:type="paragraph" w:customStyle="1" w:styleId="InstructionstointvwChar">
    <w:name w:val="Instructions to intvw Char"/>
    <w:basedOn w:val="Normal"/>
    <w:rsid w:val="00B62672"/>
    <w:rPr>
      <w:i/>
      <w:sz w:val="20"/>
    </w:rPr>
  </w:style>
  <w:style w:type="character" w:customStyle="1" w:styleId="1IntvwqstCharCharChar2">
    <w:name w:val="1. Intvw qst Char Char Char2"/>
    <w:rsid w:val="00B62672"/>
    <w:rPr>
      <w:rFonts w:ascii="Arial" w:hAnsi="Arial"/>
      <w:smallCaps/>
      <w:lang w:val="en-US" w:eastAsia="en-US" w:bidi="ar-SA"/>
    </w:rPr>
  </w:style>
  <w:style w:type="character" w:customStyle="1" w:styleId="ClusternoChar">
    <w:name w:val="Cluster no. Char"/>
    <w:link w:val="Clusterno"/>
    <w:rsid w:val="00134414"/>
    <w:rPr>
      <w:b/>
      <w:sz w:val="24"/>
      <w:lang w:val="en-US" w:eastAsia="en-US" w:bidi="ar-SA"/>
    </w:rPr>
  </w:style>
  <w:style w:type="character" w:customStyle="1" w:styleId="OtherspecifyChar">
    <w:name w:val="Other(specify)______ Char"/>
    <w:link w:val="Otherspecify"/>
    <w:rsid w:val="00134414"/>
    <w:rPr>
      <w:rFonts w:ascii="Arial" w:hAnsi="Arial"/>
      <w:b/>
      <w:sz w:val="24"/>
      <w:lang w:val="en-US" w:eastAsia="en-US" w:bidi="ar-SA"/>
    </w:rPr>
  </w:style>
  <w:style w:type="paragraph" w:customStyle="1" w:styleId="Responsecategs">
    <w:name w:val="Response categs....."/>
    <w:basedOn w:val="Normal"/>
    <w:rsid w:val="00B54D2A"/>
    <w:pPr>
      <w:tabs>
        <w:tab w:val="right" w:leader="dot" w:pos="3942"/>
      </w:tabs>
    </w:pPr>
    <w:rPr>
      <w:rFonts w:ascii="Arial" w:hAnsi="Arial"/>
      <w:sz w:val="20"/>
    </w:rPr>
  </w:style>
  <w:style w:type="paragraph" w:customStyle="1" w:styleId="1Intvwqst">
    <w:name w:val="1. Intvw qst"/>
    <w:basedOn w:val="Normal"/>
    <w:link w:val="1IntvwqstChar1"/>
    <w:rsid w:val="00B54D2A"/>
    <w:pPr>
      <w:ind w:left="360" w:hanging="360"/>
    </w:pPr>
    <w:rPr>
      <w:rFonts w:ascii="Arial" w:hAnsi="Arial"/>
      <w:smallCaps/>
      <w:sz w:val="20"/>
      <w:lang w:val="en-US"/>
    </w:rPr>
  </w:style>
  <w:style w:type="character" w:customStyle="1" w:styleId="1IntvwqstChar1">
    <w:name w:val="1. Intvw qst Char1"/>
    <w:link w:val="1Intvwqst"/>
    <w:rsid w:val="00B54D2A"/>
    <w:rPr>
      <w:rFonts w:ascii="Arial" w:hAnsi="Arial"/>
      <w:smallCaps/>
      <w:lang w:val="en-US" w:eastAsia="en-US" w:bidi="ar-SA"/>
    </w:rPr>
  </w:style>
  <w:style w:type="character" w:customStyle="1" w:styleId="modulenameCharChar">
    <w:name w:val="module name Char Char"/>
    <w:rsid w:val="00B54D2A"/>
    <w:rPr>
      <w:b/>
      <w:caps/>
      <w:sz w:val="24"/>
      <w:lang w:val="en-US" w:eastAsia="en-US" w:bidi="ar-SA"/>
    </w:rPr>
  </w:style>
  <w:style w:type="character" w:customStyle="1" w:styleId="InstructionstointvwChar4Char">
    <w:name w:val="Instructions to intvw Char4 Char"/>
    <w:rsid w:val="00B54D2A"/>
    <w:rPr>
      <w:i/>
      <w:lang w:val="en-US" w:eastAsia="en-US" w:bidi="ar-SA"/>
    </w:rPr>
  </w:style>
  <w:style w:type="character" w:customStyle="1" w:styleId="1IntvwqstChar2">
    <w:name w:val="1. Intvw qst Char2"/>
    <w:rsid w:val="00B54D2A"/>
    <w:rPr>
      <w:rFonts w:ascii="Arial" w:hAnsi="Arial"/>
      <w:smallCaps/>
      <w:lang w:val="en-US" w:eastAsia="en-US" w:bidi="ar-SA"/>
    </w:rPr>
  </w:style>
  <w:style w:type="character" w:customStyle="1" w:styleId="OtherspecifyCharChar">
    <w:name w:val="Other(specify)______ Char Char"/>
    <w:rsid w:val="00B54D2A"/>
    <w:rPr>
      <w:rFonts w:ascii="Arial" w:hAnsi="Arial"/>
      <w:b/>
      <w:sz w:val="24"/>
      <w:lang w:val="en-US" w:eastAsia="en-US" w:bidi="ar-SA"/>
    </w:rPr>
  </w:style>
  <w:style w:type="character" w:customStyle="1" w:styleId="InstructionstointvwChar5">
    <w:name w:val="Instructions to intvw Char5"/>
    <w:rsid w:val="00B54D2A"/>
    <w:rPr>
      <w:i/>
      <w:sz w:val="24"/>
      <w:lang w:val="en-US" w:eastAsia="en-US" w:bidi="ar-SA"/>
    </w:rPr>
  </w:style>
  <w:style w:type="table" w:styleId="TableGrid">
    <w:name w:val="Table Grid"/>
    <w:basedOn w:val="TableNormal"/>
    <w:rsid w:val="00B7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9A2CA3"/>
    <w:pPr>
      <w:shd w:val="clear" w:color="auto" w:fill="000080"/>
    </w:pPr>
    <w:rPr>
      <w:rFonts w:ascii="Tahoma" w:hAnsi="Tahoma" w:cs="Tahoma"/>
      <w:sz w:val="20"/>
    </w:rPr>
  </w:style>
  <w:style w:type="paragraph" w:styleId="Revision">
    <w:name w:val="Revision"/>
    <w:hidden/>
    <w:uiPriority w:val="99"/>
    <w:semiHidden/>
    <w:rsid w:val="009D59BC"/>
    <w:pPr>
      <w:spacing w:line="360" w:lineRule="auto"/>
      <w:ind w:left="216" w:hanging="216"/>
    </w:pPr>
    <w:rPr>
      <w:sz w:val="24"/>
      <w:lang w:val="en-GB"/>
    </w:rPr>
  </w:style>
  <w:style w:type="paragraph" w:styleId="ListParagraph">
    <w:name w:val="List Paragraph"/>
    <w:basedOn w:val="Normal"/>
    <w:uiPriority w:val="34"/>
    <w:qFormat/>
    <w:rsid w:val="00FC727B"/>
    <w:pPr>
      <w:ind w:left="720"/>
      <w:contextualSpacing/>
    </w:pPr>
  </w:style>
  <w:style w:type="character" w:customStyle="1" w:styleId="TL2">
    <w:name w:val="TL2"/>
    <w:rsid w:val="00DB68B7"/>
  </w:style>
  <w:style w:type="character" w:customStyle="1" w:styleId="IQ">
    <w:name w:val="IQ"/>
    <w:rsid w:val="00D91631"/>
    <w:rPr>
      <w:rFonts w:ascii="Times New Roman" w:hAnsi="Times New Roman"/>
      <w:smallCaps/>
      <w:sz w:val="21"/>
    </w:rPr>
  </w:style>
  <w:style w:type="character" w:styleId="Hyperlink">
    <w:name w:val="Hyperlink"/>
    <w:rsid w:val="00D91631"/>
    <w:rPr>
      <w:color w:val="0000FF"/>
      <w:u w:val="single"/>
    </w:rPr>
  </w:style>
  <w:style w:type="character" w:customStyle="1" w:styleId="CommentTextChar">
    <w:name w:val="Comment Text Char"/>
    <w:link w:val="CommentText"/>
    <w:semiHidden/>
    <w:rsid w:val="00B32E6E"/>
    <w:rPr>
      <w:lang w:val="en-GB"/>
    </w:rPr>
  </w:style>
</w:styles>
</file>

<file path=word/webSettings.xml><?xml version="1.0" encoding="utf-8"?>
<w:webSettings xmlns:r="http://schemas.openxmlformats.org/officeDocument/2006/relationships" xmlns:w="http://schemas.openxmlformats.org/wordprocessingml/2006/main">
  <w:divs>
    <w:div w:id="82999958">
      <w:bodyDiv w:val="1"/>
      <w:marLeft w:val="0"/>
      <w:marRight w:val="0"/>
      <w:marTop w:val="0"/>
      <w:marBottom w:val="0"/>
      <w:divBdr>
        <w:top w:val="none" w:sz="0" w:space="0" w:color="auto"/>
        <w:left w:val="none" w:sz="0" w:space="0" w:color="auto"/>
        <w:bottom w:val="none" w:sz="0" w:space="0" w:color="auto"/>
        <w:right w:val="none" w:sz="0" w:space="0" w:color="auto"/>
      </w:divBdr>
    </w:div>
    <w:div w:id="138765032">
      <w:bodyDiv w:val="1"/>
      <w:marLeft w:val="0"/>
      <w:marRight w:val="0"/>
      <w:marTop w:val="0"/>
      <w:marBottom w:val="0"/>
      <w:divBdr>
        <w:top w:val="none" w:sz="0" w:space="0" w:color="auto"/>
        <w:left w:val="none" w:sz="0" w:space="0" w:color="auto"/>
        <w:bottom w:val="none" w:sz="0" w:space="0" w:color="auto"/>
        <w:right w:val="none" w:sz="0" w:space="0" w:color="auto"/>
      </w:divBdr>
    </w:div>
    <w:div w:id="304362550">
      <w:bodyDiv w:val="1"/>
      <w:marLeft w:val="0"/>
      <w:marRight w:val="0"/>
      <w:marTop w:val="0"/>
      <w:marBottom w:val="0"/>
      <w:divBdr>
        <w:top w:val="none" w:sz="0" w:space="0" w:color="auto"/>
        <w:left w:val="none" w:sz="0" w:space="0" w:color="auto"/>
        <w:bottom w:val="none" w:sz="0" w:space="0" w:color="auto"/>
        <w:right w:val="none" w:sz="0" w:space="0" w:color="auto"/>
      </w:divBdr>
    </w:div>
    <w:div w:id="699016033">
      <w:bodyDiv w:val="1"/>
      <w:marLeft w:val="0"/>
      <w:marRight w:val="0"/>
      <w:marTop w:val="0"/>
      <w:marBottom w:val="0"/>
      <w:divBdr>
        <w:top w:val="none" w:sz="0" w:space="0" w:color="auto"/>
        <w:left w:val="none" w:sz="0" w:space="0" w:color="auto"/>
        <w:bottom w:val="none" w:sz="0" w:space="0" w:color="auto"/>
        <w:right w:val="none" w:sz="0" w:space="0" w:color="auto"/>
      </w:divBdr>
    </w:div>
    <w:div w:id="736823590">
      <w:bodyDiv w:val="1"/>
      <w:marLeft w:val="0"/>
      <w:marRight w:val="0"/>
      <w:marTop w:val="0"/>
      <w:marBottom w:val="0"/>
      <w:divBdr>
        <w:top w:val="none" w:sz="0" w:space="0" w:color="auto"/>
        <w:left w:val="none" w:sz="0" w:space="0" w:color="auto"/>
        <w:bottom w:val="none" w:sz="0" w:space="0" w:color="auto"/>
        <w:right w:val="none" w:sz="0" w:space="0" w:color="auto"/>
      </w:divBdr>
    </w:div>
    <w:div w:id="821973005">
      <w:bodyDiv w:val="1"/>
      <w:marLeft w:val="0"/>
      <w:marRight w:val="0"/>
      <w:marTop w:val="0"/>
      <w:marBottom w:val="0"/>
      <w:divBdr>
        <w:top w:val="none" w:sz="0" w:space="0" w:color="auto"/>
        <w:left w:val="none" w:sz="0" w:space="0" w:color="auto"/>
        <w:bottom w:val="none" w:sz="0" w:space="0" w:color="auto"/>
        <w:right w:val="none" w:sz="0" w:space="0" w:color="auto"/>
      </w:divBdr>
    </w:div>
    <w:div w:id="941376998">
      <w:bodyDiv w:val="1"/>
      <w:marLeft w:val="0"/>
      <w:marRight w:val="0"/>
      <w:marTop w:val="0"/>
      <w:marBottom w:val="0"/>
      <w:divBdr>
        <w:top w:val="none" w:sz="0" w:space="0" w:color="auto"/>
        <w:left w:val="none" w:sz="0" w:space="0" w:color="auto"/>
        <w:bottom w:val="none" w:sz="0" w:space="0" w:color="auto"/>
        <w:right w:val="none" w:sz="0" w:space="0" w:color="auto"/>
      </w:divBdr>
    </w:div>
    <w:div w:id="1296838814">
      <w:bodyDiv w:val="1"/>
      <w:marLeft w:val="0"/>
      <w:marRight w:val="0"/>
      <w:marTop w:val="0"/>
      <w:marBottom w:val="0"/>
      <w:divBdr>
        <w:top w:val="none" w:sz="0" w:space="0" w:color="auto"/>
        <w:left w:val="none" w:sz="0" w:space="0" w:color="auto"/>
        <w:bottom w:val="none" w:sz="0" w:space="0" w:color="auto"/>
        <w:right w:val="none" w:sz="0" w:space="0" w:color="auto"/>
      </w:divBdr>
      <w:divsChild>
        <w:div w:id="336688422">
          <w:marLeft w:val="0"/>
          <w:marRight w:val="0"/>
          <w:marTop w:val="0"/>
          <w:marBottom w:val="0"/>
          <w:divBdr>
            <w:top w:val="none" w:sz="0" w:space="0" w:color="auto"/>
            <w:left w:val="none" w:sz="0" w:space="0" w:color="auto"/>
            <w:bottom w:val="none" w:sz="0" w:space="0" w:color="auto"/>
            <w:right w:val="none" w:sz="0" w:space="0" w:color="auto"/>
          </w:divBdr>
          <w:divsChild>
            <w:div w:id="1516112010">
              <w:marLeft w:val="0"/>
              <w:marRight w:val="0"/>
              <w:marTop w:val="0"/>
              <w:marBottom w:val="0"/>
              <w:divBdr>
                <w:top w:val="none" w:sz="0" w:space="0" w:color="auto"/>
                <w:left w:val="none" w:sz="0" w:space="0" w:color="auto"/>
                <w:bottom w:val="none" w:sz="0" w:space="0" w:color="auto"/>
                <w:right w:val="none" w:sz="0" w:space="0" w:color="auto"/>
              </w:divBdr>
              <w:divsChild>
                <w:div w:id="1885604720">
                  <w:marLeft w:val="0"/>
                  <w:marRight w:val="0"/>
                  <w:marTop w:val="0"/>
                  <w:marBottom w:val="0"/>
                  <w:divBdr>
                    <w:top w:val="none" w:sz="0" w:space="0" w:color="auto"/>
                    <w:left w:val="none" w:sz="0" w:space="0" w:color="auto"/>
                    <w:bottom w:val="none" w:sz="0" w:space="0" w:color="auto"/>
                    <w:right w:val="none" w:sz="0" w:space="0" w:color="auto"/>
                  </w:divBdr>
                  <w:divsChild>
                    <w:div w:id="1180511511">
                      <w:marLeft w:val="0"/>
                      <w:marRight w:val="0"/>
                      <w:marTop w:val="0"/>
                      <w:marBottom w:val="0"/>
                      <w:divBdr>
                        <w:top w:val="none" w:sz="0" w:space="0" w:color="auto"/>
                        <w:left w:val="none" w:sz="0" w:space="0" w:color="auto"/>
                        <w:bottom w:val="none" w:sz="0" w:space="0" w:color="auto"/>
                        <w:right w:val="none" w:sz="0" w:space="0" w:color="auto"/>
                      </w:divBdr>
                      <w:divsChild>
                        <w:div w:id="1248610461">
                          <w:marLeft w:val="0"/>
                          <w:marRight w:val="0"/>
                          <w:marTop w:val="0"/>
                          <w:marBottom w:val="0"/>
                          <w:divBdr>
                            <w:top w:val="none" w:sz="0" w:space="0" w:color="auto"/>
                            <w:left w:val="none" w:sz="0" w:space="0" w:color="auto"/>
                            <w:bottom w:val="none" w:sz="0" w:space="0" w:color="auto"/>
                            <w:right w:val="none" w:sz="0" w:space="0" w:color="auto"/>
                          </w:divBdr>
                          <w:divsChild>
                            <w:div w:id="156389363">
                              <w:marLeft w:val="0"/>
                              <w:marRight w:val="0"/>
                              <w:marTop w:val="0"/>
                              <w:marBottom w:val="0"/>
                              <w:divBdr>
                                <w:top w:val="none" w:sz="0" w:space="0" w:color="auto"/>
                                <w:left w:val="none" w:sz="0" w:space="0" w:color="auto"/>
                                <w:bottom w:val="none" w:sz="0" w:space="0" w:color="auto"/>
                                <w:right w:val="none" w:sz="0" w:space="0" w:color="auto"/>
                              </w:divBdr>
                              <w:divsChild>
                                <w:div w:id="230703022">
                                  <w:marLeft w:val="0"/>
                                  <w:marRight w:val="0"/>
                                  <w:marTop w:val="0"/>
                                  <w:marBottom w:val="0"/>
                                  <w:divBdr>
                                    <w:top w:val="none" w:sz="0" w:space="0" w:color="auto"/>
                                    <w:left w:val="none" w:sz="0" w:space="0" w:color="auto"/>
                                    <w:bottom w:val="none" w:sz="0" w:space="0" w:color="auto"/>
                                    <w:right w:val="none" w:sz="0" w:space="0" w:color="auto"/>
                                  </w:divBdr>
                                  <w:divsChild>
                                    <w:div w:id="1651591120">
                                      <w:marLeft w:val="0"/>
                                      <w:marRight w:val="0"/>
                                      <w:marTop w:val="0"/>
                                      <w:marBottom w:val="0"/>
                                      <w:divBdr>
                                        <w:top w:val="none" w:sz="0" w:space="0" w:color="auto"/>
                                        <w:left w:val="none" w:sz="0" w:space="0" w:color="auto"/>
                                        <w:bottom w:val="none" w:sz="0" w:space="0" w:color="auto"/>
                                        <w:right w:val="none" w:sz="0" w:space="0" w:color="auto"/>
                                      </w:divBdr>
                                      <w:divsChild>
                                        <w:div w:id="28798686">
                                          <w:marLeft w:val="0"/>
                                          <w:marRight w:val="0"/>
                                          <w:marTop w:val="0"/>
                                          <w:marBottom w:val="0"/>
                                          <w:divBdr>
                                            <w:top w:val="none" w:sz="0" w:space="0" w:color="auto"/>
                                            <w:left w:val="none" w:sz="0" w:space="0" w:color="auto"/>
                                            <w:bottom w:val="none" w:sz="0" w:space="0" w:color="auto"/>
                                            <w:right w:val="none" w:sz="0" w:space="0" w:color="auto"/>
                                          </w:divBdr>
                                          <w:divsChild>
                                            <w:div w:id="638533119">
                                              <w:marLeft w:val="0"/>
                                              <w:marRight w:val="0"/>
                                              <w:marTop w:val="0"/>
                                              <w:marBottom w:val="0"/>
                                              <w:divBdr>
                                                <w:top w:val="single" w:sz="6" w:space="0" w:color="F5F5F5"/>
                                                <w:left w:val="single" w:sz="6" w:space="0" w:color="F5F5F5"/>
                                                <w:bottom w:val="single" w:sz="6" w:space="0" w:color="F5F5F5"/>
                                                <w:right w:val="single" w:sz="6" w:space="0" w:color="F5F5F5"/>
                                              </w:divBdr>
                                              <w:divsChild>
                                                <w:div w:id="1294941199">
                                                  <w:marLeft w:val="0"/>
                                                  <w:marRight w:val="0"/>
                                                  <w:marTop w:val="0"/>
                                                  <w:marBottom w:val="0"/>
                                                  <w:divBdr>
                                                    <w:top w:val="none" w:sz="0" w:space="0" w:color="auto"/>
                                                    <w:left w:val="none" w:sz="0" w:space="0" w:color="auto"/>
                                                    <w:bottom w:val="none" w:sz="0" w:space="0" w:color="auto"/>
                                                    <w:right w:val="none" w:sz="0" w:space="0" w:color="auto"/>
                                                  </w:divBdr>
                                                  <w:divsChild>
                                                    <w:div w:id="147556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475908">
      <w:bodyDiv w:val="1"/>
      <w:marLeft w:val="0"/>
      <w:marRight w:val="0"/>
      <w:marTop w:val="0"/>
      <w:marBottom w:val="0"/>
      <w:divBdr>
        <w:top w:val="none" w:sz="0" w:space="0" w:color="auto"/>
        <w:left w:val="none" w:sz="0" w:space="0" w:color="auto"/>
        <w:bottom w:val="none" w:sz="0" w:space="0" w:color="auto"/>
        <w:right w:val="none" w:sz="0" w:space="0" w:color="auto"/>
      </w:divBdr>
    </w:div>
    <w:div w:id="1492017053">
      <w:bodyDiv w:val="1"/>
      <w:marLeft w:val="0"/>
      <w:marRight w:val="0"/>
      <w:marTop w:val="0"/>
      <w:marBottom w:val="0"/>
      <w:divBdr>
        <w:top w:val="none" w:sz="0" w:space="0" w:color="auto"/>
        <w:left w:val="none" w:sz="0" w:space="0" w:color="auto"/>
        <w:bottom w:val="none" w:sz="0" w:space="0" w:color="auto"/>
        <w:right w:val="none" w:sz="0" w:space="0" w:color="auto"/>
      </w:divBdr>
    </w:div>
    <w:div w:id="1779594357">
      <w:bodyDiv w:val="1"/>
      <w:marLeft w:val="0"/>
      <w:marRight w:val="0"/>
      <w:marTop w:val="0"/>
      <w:marBottom w:val="0"/>
      <w:divBdr>
        <w:top w:val="none" w:sz="0" w:space="0" w:color="auto"/>
        <w:left w:val="none" w:sz="0" w:space="0" w:color="auto"/>
        <w:bottom w:val="none" w:sz="0" w:space="0" w:color="auto"/>
        <w:right w:val="none" w:sz="0" w:space="0" w:color="auto"/>
      </w:divBdr>
    </w:div>
    <w:div w:id="1800225748">
      <w:bodyDiv w:val="1"/>
      <w:marLeft w:val="0"/>
      <w:marRight w:val="0"/>
      <w:marTop w:val="0"/>
      <w:marBottom w:val="0"/>
      <w:divBdr>
        <w:top w:val="none" w:sz="0" w:space="0" w:color="auto"/>
        <w:left w:val="none" w:sz="0" w:space="0" w:color="auto"/>
        <w:bottom w:val="none" w:sz="0" w:space="0" w:color="auto"/>
        <w:right w:val="none" w:sz="0" w:space="0" w:color="auto"/>
      </w:divBdr>
    </w:div>
    <w:div w:id="1841656583">
      <w:bodyDiv w:val="1"/>
      <w:marLeft w:val="0"/>
      <w:marRight w:val="0"/>
      <w:marTop w:val="0"/>
      <w:marBottom w:val="0"/>
      <w:divBdr>
        <w:top w:val="none" w:sz="0" w:space="0" w:color="auto"/>
        <w:left w:val="none" w:sz="0" w:space="0" w:color="auto"/>
        <w:bottom w:val="none" w:sz="0" w:space="0" w:color="auto"/>
        <w:right w:val="none" w:sz="0" w:space="0" w:color="auto"/>
      </w:divBdr>
    </w:div>
    <w:div w:id="1953316682">
      <w:bodyDiv w:val="1"/>
      <w:marLeft w:val="0"/>
      <w:marRight w:val="0"/>
      <w:marTop w:val="0"/>
      <w:marBottom w:val="0"/>
      <w:divBdr>
        <w:top w:val="none" w:sz="0" w:space="0" w:color="auto"/>
        <w:left w:val="none" w:sz="0" w:space="0" w:color="auto"/>
        <w:bottom w:val="none" w:sz="0" w:space="0" w:color="auto"/>
        <w:right w:val="none" w:sz="0" w:space="0" w:color="auto"/>
      </w:divBdr>
    </w:div>
    <w:div w:id="2025741416">
      <w:bodyDiv w:val="1"/>
      <w:marLeft w:val="0"/>
      <w:marRight w:val="0"/>
      <w:marTop w:val="0"/>
      <w:marBottom w:val="0"/>
      <w:divBdr>
        <w:top w:val="none" w:sz="0" w:space="0" w:color="auto"/>
        <w:left w:val="none" w:sz="0" w:space="0" w:color="auto"/>
        <w:bottom w:val="none" w:sz="0" w:space="0" w:color="auto"/>
        <w:right w:val="none" w:sz="0" w:space="0" w:color="auto"/>
      </w:divBdr>
    </w:div>
    <w:div w:id="2106532248">
      <w:bodyDiv w:val="1"/>
      <w:marLeft w:val="0"/>
      <w:marRight w:val="0"/>
      <w:marTop w:val="0"/>
      <w:marBottom w:val="0"/>
      <w:divBdr>
        <w:top w:val="none" w:sz="0" w:space="0" w:color="auto"/>
        <w:left w:val="none" w:sz="0" w:space="0" w:color="auto"/>
        <w:bottom w:val="none" w:sz="0" w:space="0" w:color="auto"/>
        <w:right w:val="none" w:sz="0" w:space="0" w:color="auto"/>
      </w:divBdr>
    </w:div>
    <w:div w:id="210707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6DA7B-41FC-4CAF-ABF2-AE12BD2BE7E9}">
  <ds:schemaRefs>
    <ds:schemaRef ds:uri="http://schemas.openxmlformats.org/officeDocument/2006/bibliography"/>
  </ds:schemaRefs>
</ds:datastoreItem>
</file>

<file path=customXml/itemProps2.xml><?xml version="1.0" encoding="utf-8"?>
<ds:datastoreItem xmlns:ds="http://schemas.openxmlformats.org/officeDocument/2006/customXml" ds:itemID="{BE01D766-EE03-4A49-B404-CF5DE4BE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22</Pages>
  <Words>5804</Words>
  <Characters>31924</Characters>
  <Application>Microsoft Office Word</Application>
  <DocSecurity>0</DocSecurity>
  <Lines>266</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MICS Household Questionnaire</vt:lpstr>
      <vt:lpstr>MICS Household Questionnaire</vt:lpstr>
    </vt:vector>
  </TitlesOfParts>
  <Manager>ahancioglu@unicef.org</Manager>
  <Company>UNICEF</Company>
  <LinksUpToDate>false</LinksUpToDate>
  <CharactersWithSpaces>37653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 Household Questionnaire</dc:title>
  <dc:creator>MICS</dc:creator>
  <cp:lastModifiedBy>HOUNROM</cp:lastModifiedBy>
  <cp:revision>12</cp:revision>
  <cp:lastPrinted>2012-10-29T13:34:00Z</cp:lastPrinted>
  <dcterms:created xsi:type="dcterms:W3CDTF">2013-06-25T10:21:00Z</dcterms:created>
  <dcterms:modified xsi:type="dcterms:W3CDTF">2013-06-27T15:35:00Z</dcterms:modified>
</cp:coreProperties>
</file>